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0B4FB9">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F225DA">
              <w:rPr>
                <w:rFonts w:hint="eastAsia"/>
                <w:sz w:val="64"/>
                <w:lang w:eastAsia="zh-CN"/>
              </w:rPr>
              <w:t>841</w:t>
            </w:r>
            <w:r w:rsidR="00F225DA" w:rsidRPr="008245FE">
              <w:rPr>
                <w:sz w:val="64"/>
              </w:rPr>
              <w:t xml:space="preserve"> </w:t>
            </w:r>
            <w:r w:rsidRPr="008245FE">
              <w:t>V</w:t>
            </w:r>
            <w:bookmarkStart w:id="3" w:name="specVersion"/>
            <w:r w:rsidR="00B92FDB" w:rsidRPr="008245FE">
              <w:rPr>
                <w:rFonts w:hint="eastAsia"/>
                <w:lang w:eastAsia="zh-CN"/>
              </w:rPr>
              <w:t>0</w:t>
            </w:r>
            <w:r w:rsidRPr="008245FE">
              <w:t>.</w:t>
            </w:r>
            <w:del w:id="4" w:author="Bo Liu, CTC" w:date="2021-08-30T16:03:00Z">
              <w:r w:rsidR="00F27867" w:rsidDel="000B4FB9">
                <w:rPr>
                  <w:rFonts w:hint="eastAsia"/>
                  <w:lang w:eastAsia="zh-CN"/>
                </w:rPr>
                <w:delText>4</w:delText>
              </w:r>
            </w:del>
            <w:ins w:id="5" w:author="Bo Liu, CTC" w:date="2021-08-30T16:03:00Z">
              <w:r w:rsidR="000B4FB9">
                <w:rPr>
                  <w:rFonts w:hint="eastAsia"/>
                  <w:lang w:eastAsia="zh-CN"/>
                </w:rPr>
                <w:t>5</w:t>
              </w:r>
            </w:ins>
            <w:r w:rsidRPr="008245FE">
              <w:t>.</w:t>
            </w:r>
            <w:bookmarkEnd w:id="3"/>
            <w:r w:rsidR="00B57B5A">
              <w:rPr>
                <w:rFonts w:hint="eastAsia"/>
                <w:lang w:eastAsia="zh-CN"/>
              </w:rPr>
              <w:t>0</w:t>
            </w:r>
            <w:r w:rsidRPr="008245FE">
              <w:t xml:space="preserve"> </w:t>
            </w:r>
            <w:r w:rsidRPr="008245FE">
              <w:rPr>
                <w:sz w:val="32"/>
              </w:rPr>
              <w:t>(</w:t>
            </w:r>
            <w:bookmarkStart w:id="6" w:name="issueDate"/>
            <w:r w:rsidR="0035569D" w:rsidRPr="008245FE">
              <w:rPr>
                <w:rFonts w:hint="eastAsia"/>
                <w:sz w:val="32"/>
                <w:lang w:eastAsia="zh-CN"/>
              </w:rPr>
              <w:t>202</w:t>
            </w:r>
            <w:r w:rsidR="0035569D">
              <w:rPr>
                <w:rFonts w:hint="eastAsia"/>
                <w:sz w:val="32"/>
                <w:lang w:eastAsia="zh-CN"/>
              </w:rPr>
              <w:t>1</w:t>
            </w:r>
            <w:r w:rsidRPr="008245FE">
              <w:rPr>
                <w:sz w:val="32"/>
              </w:rPr>
              <w:t>-</w:t>
            </w:r>
            <w:bookmarkEnd w:id="6"/>
            <w:del w:id="7" w:author="Bo Liu, CTC" w:date="2021-08-30T16:03:00Z">
              <w:r w:rsidR="00F27867" w:rsidDel="000B4FB9">
                <w:rPr>
                  <w:rFonts w:hint="eastAsia"/>
                  <w:sz w:val="32"/>
                  <w:lang w:eastAsia="zh-CN"/>
                </w:rPr>
                <w:delText>05</w:delText>
              </w:r>
            </w:del>
            <w:ins w:id="8" w:author="Bo Liu, CTC" w:date="2021-08-30T16:03:00Z">
              <w:r w:rsidR="000B4FB9">
                <w:rPr>
                  <w:rFonts w:hint="eastAsia"/>
                  <w:sz w:val="32"/>
                  <w:lang w:eastAsia="zh-CN"/>
                </w:rPr>
                <w:t>08</w:t>
              </w:r>
            </w:ins>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9" w:name="spectype2"/>
            <w:r w:rsidR="00D57972" w:rsidRPr="008245FE">
              <w:t>Report</w:t>
            </w:r>
            <w:bookmarkEnd w:id="9"/>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Pr="008245FE" w:rsidRDefault="004F0988" w:rsidP="00133525">
            <w:pPr>
              <w:pStyle w:val="ZT"/>
              <w:framePr w:wrap="auto" w:hAnchor="text" w:yAlign="inline"/>
            </w:pPr>
            <w:r w:rsidRPr="008245FE">
              <w:t xml:space="preserve">Technical Specification Group </w:t>
            </w:r>
            <w:bookmarkStart w:id="10" w:name="specTitle"/>
            <w:r w:rsidR="00D179DF" w:rsidRPr="008245FE">
              <w:rPr>
                <w:lang w:eastAsia="zh-CN"/>
              </w:rPr>
              <w:t>Radio Access Network</w:t>
            </w:r>
            <w:r w:rsidRPr="008245FE">
              <w:t>;</w:t>
            </w:r>
          </w:p>
          <w:p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rsidR="007B4396" w:rsidRDefault="006B438A" w:rsidP="00133525">
            <w:pPr>
              <w:pStyle w:val="ZT"/>
              <w:framePr w:wrap="auto" w:hAnchor="text" w:yAlign="inline"/>
              <w:rPr>
                <w:lang w:eastAsia="zh-CN"/>
              </w:rPr>
            </w:pPr>
            <w:r w:rsidRPr="008245FE">
              <w:t xml:space="preserve">NR inter-band Carrier Aggregation with </w:t>
            </w:r>
          </w:p>
          <w:p w:rsidR="00062023" w:rsidRPr="008245FE" w:rsidRDefault="006B438A" w:rsidP="00133525">
            <w:pPr>
              <w:pStyle w:val="ZT"/>
              <w:framePr w:wrap="auto" w:hAnchor="text" w:yAlign="inline"/>
            </w:pPr>
            <w:r w:rsidRPr="008245FE">
              <w:t>2 bands downlink and 2 bands uplink</w:t>
            </w:r>
            <w:r w:rsidR="00062023" w:rsidRPr="008245FE">
              <w:t>;</w:t>
            </w:r>
          </w:p>
          <w:bookmarkEnd w:id="10"/>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11" w:name="specRelease"/>
            <w:r w:rsidR="004F0988" w:rsidRPr="008245FE">
              <w:rPr>
                <w:rStyle w:val="ZGSM"/>
              </w:rPr>
              <w:t>17</w:t>
            </w:r>
            <w:bookmarkEnd w:id="11"/>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D51FF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55pt">
                  <v:imagedata r:id="rId10" o:title="5G-logo_175px"/>
                </v:shape>
              </w:pict>
            </w:r>
          </w:p>
        </w:tc>
        <w:tc>
          <w:tcPr>
            <w:tcW w:w="5540" w:type="dxa"/>
            <w:shd w:val="clear" w:color="auto" w:fill="auto"/>
          </w:tcPr>
          <w:p w:rsidR="00D57972" w:rsidRPr="008245FE" w:rsidRDefault="00D51FF0" w:rsidP="00133525">
            <w:pPr>
              <w:jc w:val="right"/>
            </w:pPr>
            <w:bookmarkStart w:id="12" w:name="logos"/>
            <w:r>
              <w:pict>
                <v:shape id="_x0000_i1026" type="#_x0000_t75" style="width:127.7pt;height:74.7pt">
                  <v:imagedata r:id="rId11" o:title="3GPP-logo_web"/>
                </v:shape>
              </w:pict>
            </w:r>
            <w:bookmarkEnd w:id="12"/>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13"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3"/>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4"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5"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5"/>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6"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7" w:name="copyrightDate"/>
            <w:r w:rsidRPr="008245FE">
              <w:rPr>
                <w:noProof/>
                <w:sz w:val="18"/>
              </w:rPr>
              <w:t>20</w:t>
            </w:r>
            <w:bookmarkEnd w:id="17"/>
            <w:r w:rsidR="00173A76">
              <w:rPr>
                <w:rFonts w:hint="eastAsia"/>
                <w:noProof/>
                <w:sz w:val="18"/>
                <w:lang w:eastAsia="zh-CN"/>
              </w:rPr>
              <w:t>21</w:t>
            </w:r>
            <w:r w:rsidRPr="008245FE">
              <w:rPr>
                <w:noProof/>
                <w:sz w:val="18"/>
              </w:rPr>
              <w:t>, 3GPP Organizational Partners (ARIB, ATIS, CCSA, ETSI, TSDSI, TTA, TTC).</w:t>
            </w:r>
            <w:bookmarkStart w:id="18" w:name="copyrightaddon"/>
            <w:bookmarkEnd w:id="18"/>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6"/>
          </w:p>
          <w:p w:rsidR="00E16509" w:rsidRPr="008245FE"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F030F5" w:rsidRPr="00F420EE"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F030F5">
        <w:t>Foreword</w:t>
      </w:r>
      <w:r w:rsidR="00F030F5">
        <w:tab/>
      </w:r>
      <w:r w:rsidR="00F030F5">
        <w:fldChar w:fldCharType="begin"/>
      </w:r>
      <w:r w:rsidR="00F030F5">
        <w:instrText xml:space="preserve"> PAGEREF _Toc73361165 \h </w:instrText>
      </w:r>
      <w:r w:rsidR="00F030F5">
        <w:fldChar w:fldCharType="separate"/>
      </w:r>
      <w:r w:rsidR="00F030F5">
        <w:t>6</w:t>
      </w:r>
      <w:r w:rsidR="00F030F5">
        <w:fldChar w:fldCharType="end"/>
      </w:r>
    </w:p>
    <w:p w:rsidR="00F030F5" w:rsidRPr="00F420EE" w:rsidRDefault="00F030F5">
      <w:pPr>
        <w:pStyle w:val="10"/>
        <w:rPr>
          <w:rFonts w:ascii="Calibri" w:hAnsi="Calibri"/>
          <w:kern w:val="2"/>
          <w:sz w:val="21"/>
          <w:szCs w:val="22"/>
          <w:lang w:val="en-US" w:eastAsia="zh-CN"/>
        </w:rPr>
      </w:pPr>
      <w:r>
        <w:t>1</w:t>
      </w:r>
      <w:r w:rsidRPr="00F420EE">
        <w:rPr>
          <w:rFonts w:ascii="Calibri" w:hAnsi="Calibri"/>
          <w:kern w:val="2"/>
          <w:sz w:val="21"/>
          <w:szCs w:val="22"/>
          <w:lang w:val="en-US" w:eastAsia="zh-CN"/>
        </w:rPr>
        <w:tab/>
      </w:r>
      <w:r>
        <w:t>Scope</w:t>
      </w:r>
      <w:r>
        <w:tab/>
      </w:r>
      <w:r>
        <w:fldChar w:fldCharType="begin"/>
      </w:r>
      <w:r>
        <w:instrText xml:space="preserve"> PAGEREF _Toc73361166 \h </w:instrText>
      </w:r>
      <w:r>
        <w:fldChar w:fldCharType="separate"/>
      </w:r>
      <w:r>
        <w:t>8</w:t>
      </w:r>
      <w:r>
        <w:fldChar w:fldCharType="end"/>
      </w:r>
    </w:p>
    <w:p w:rsidR="00F030F5" w:rsidRPr="00F420EE" w:rsidRDefault="00F030F5">
      <w:pPr>
        <w:pStyle w:val="10"/>
        <w:rPr>
          <w:rFonts w:ascii="Calibri" w:hAnsi="Calibri"/>
          <w:kern w:val="2"/>
          <w:sz w:val="21"/>
          <w:szCs w:val="22"/>
          <w:lang w:val="en-US" w:eastAsia="zh-CN"/>
        </w:rPr>
      </w:pPr>
      <w:r>
        <w:t>2</w:t>
      </w:r>
      <w:r w:rsidRPr="00F420EE">
        <w:rPr>
          <w:rFonts w:ascii="Calibri" w:hAnsi="Calibri"/>
          <w:kern w:val="2"/>
          <w:sz w:val="21"/>
          <w:szCs w:val="22"/>
          <w:lang w:val="en-US" w:eastAsia="zh-CN"/>
        </w:rPr>
        <w:tab/>
      </w:r>
      <w:r>
        <w:t>References</w:t>
      </w:r>
      <w:r>
        <w:tab/>
      </w:r>
      <w:r>
        <w:fldChar w:fldCharType="begin"/>
      </w:r>
      <w:r>
        <w:instrText xml:space="preserve"> PAGEREF _Toc73361167 \h </w:instrText>
      </w:r>
      <w:r>
        <w:fldChar w:fldCharType="separate"/>
      </w:r>
      <w:r>
        <w:t>8</w:t>
      </w:r>
      <w:r>
        <w:fldChar w:fldCharType="end"/>
      </w:r>
    </w:p>
    <w:p w:rsidR="00F030F5" w:rsidRPr="00F420EE" w:rsidRDefault="00F030F5">
      <w:pPr>
        <w:pStyle w:val="10"/>
        <w:rPr>
          <w:rFonts w:ascii="Calibri" w:hAnsi="Calibri"/>
          <w:kern w:val="2"/>
          <w:sz w:val="21"/>
          <w:szCs w:val="22"/>
          <w:lang w:val="en-US" w:eastAsia="zh-CN"/>
        </w:rPr>
      </w:pPr>
      <w:r>
        <w:t>3</w:t>
      </w:r>
      <w:r w:rsidRPr="00F420EE">
        <w:rPr>
          <w:rFonts w:ascii="Calibri" w:hAnsi="Calibri"/>
          <w:kern w:val="2"/>
          <w:sz w:val="21"/>
          <w:szCs w:val="22"/>
          <w:lang w:val="en-US" w:eastAsia="zh-CN"/>
        </w:rPr>
        <w:tab/>
      </w:r>
      <w:r>
        <w:t>Definitions of terms, symbols and abbreviations</w:t>
      </w:r>
      <w:r>
        <w:tab/>
      </w:r>
      <w:r>
        <w:fldChar w:fldCharType="begin"/>
      </w:r>
      <w:r>
        <w:instrText xml:space="preserve"> PAGEREF _Toc73361168 \h </w:instrText>
      </w:r>
      <w:r>
        <w:fldChar w:fldCharType="separate"/>
      </w:r>
      <w:r>
        <w:t>9</w:t>
      </w:r>
      <w:r>
        <w:fldChar w:fldCharType="end"/>
      </w:r>
    </w:p>
    <w:p w:rsidR="00F030F5" w:rsidRPr="00F420EE" w:rsidRDefault="00F030F5">
      <w:pPr>
        <w:pStyle w:val="20"/>
        <w:rPr>
          <w:rFonts w:ascii="Calibri" w:hAnsi="Calibri"/>
          <w:kern w:val="2"/>
          <w:sz w:val="21"/>
          <w:szCs w:val="22"/>
          <w:lang w:val="en-US" w:eastAsia="zh-CN"/>
        </w:rPr>
      </w:pPr>
      <w:r>
        <w:t>3.1</w:t>
      </w:r>
      <w:r w:rsidRPr="00F420EE">
        <w:rPr>
          <w:rFonts w:ascii="Calibri" w:hAnsi="Calibri"/>
          <w:kern w:val="2"/>
          <w:sz w:val="21"/>
          <w:szCs w:val="22"/>
          <w:lang w:val="en-US" w:eastAsia="zh-CN"/>
        </w:rPr>
        <w:tab/>
      </w:r>
      <w:r>
        <w:t>Terms</w:t>
      </w:r>
      <w:r>
        <w:tab/>
      </w:r>
      <w:r>
        <w:fldChar w:fldCharType="begin"/>
      </w:r>
      <w:r>
        <w:instrText xml:space="preserve"> PAGEREF _Toc73361169 \h </w:instrText>
      </w:r>
      <w:r>
        <w:fldChar w:fldCharType="separate"/>
      </w:r>
      <w:r>
        <w:t>9</w:t>
      </w:r>
      <w:r>
        <w:fldChar w:fldCharType="end"/>
      </w:r>
    </w:p>
    <w:p w:rsidR="00F030F5" w:rsidRPr="00F420EE" w:rsidRDefault="00F030F5">
      <w:pPr>
        <w:pStyle w:val="20"/>
        <w:rPr>
          <w:rFonts w:ascii="Calibri" w:hAnsi="Calibri"/>
          <w:kern w:val="2"/>
          <w:sz w:val="21"/>
          <w:szCs w:val="22"/>
          <w:lang w:val="en-US" w:eastAsia="zh-CN"/>
        </w:rPr>
      </w:pPr>
      <w:r>
        <w:t>3.2</w:t>
      </w:r>
      <w:r w:rsidRPr="00F420EE">
        <w:rPr>
          <w:rFonts w:ascii="Calibri" w:hAnsi="Calibri"/>
          <w:kern w:val="2"/>
          <w:sz w:val="21"/>
          <w:szCs w:val="22"/>
          <w:lang w:val="en-US" w:eastAsia="zh-CN"/>
        </w:rPr>
        <w:tab/>
      </w:r>
      <w:r>
        <w:t>Symbols</w:t>
      </w:r>
      <w:r>
        <w:tab/>
      </w:r>
      <w:r>
        <w:fldChar w:fldCharType="begin"/>
      </w:r>
      <w:r>
        <w:instrText xml:space="preserve"> PAGEREF _Toc73361170 \h </w:instrText>
      </w:r>
      <w:r>
        <w:fldChar w:fldCharType="separate"/>
      </w:r>
      <w:r>
        <w:t>9</w:t>
      </w:r>
      <w:r>
        <w:fldChar w:fldCharType="end"/>
      </w:r>
    </w:p>
    <w:p w:rsidR="00F030F5" w:rsidRPr="00F420EE" w:rsidRDefault="00F030F5">
      <w:pPr>
        <w:pStyle w:val="20"/>
        <w:rPr>
          <w:rFonts w:ascii="Calibri" w:hAnsi="Calibri"/>
          <w:kern w:val="2"/>
          <w:sz w:val="21"/>
          <w:szCs w:val="22"/>
          <w:lang w:val="en-US" w:eastAsia="zh-CN"/>
        </w:rPr>
      </w:pPr>
      <w:r>
        <w:t>3.3</w:t>
      </w:r>
      <w:r w:rsidRPr="00F420EE">
        <w:rPr>
          <w:rFonts w:ascii="Calibri" w:hAnsi="Calibri"/>
          <w:kern w:val="2"/>
          <w:sz w:val="21"/>
          <w:szCs w:val="22"/>
          <w:lang w:val="en-US" w:eastAsia="zh-CN"/>
        </w:rPr>
        <w:tab/>
      </w:r>
      <w:r>
        <w:t>Abbreviations</w:t>
      </w:r>
      <w:r>
        <w:tab/>
      </w:r>
      <w:r>
        <w:fldChar w:fldCharType="begin"/>
      </w:r>
      <w:r>
        <w:instrText xml:space="preserve"> PAGEREF _Toc73361171 \h </w:instrText>
      </w:r>
      <w:r>
        <w:fldChar w:fldCharType="separate"/>
      </w:r>
      <w:r>
        <w:t>9</w:t>
      </w:r>
      <w:r>
        <w:fldChar w:fldCharType="end"/>
      </w:r>
    </w:p>
    <w:p w:rsidR="00F030F5" w:rsidRPr="00F420EE" w:rsidRDefault="00F030F5">
      <w:pPr>
        <w:pStyle w:val="10"/>
        <w:rPr>
          <w:rFonts w:ascii="Calibri" w:hAnsi="Calibri"/>
          <w:kern w:val="2"/>
          <w:sz w:val="21"/>
          <w:szCs w:val="22"/>
          <w:lang w:val="en-US" w:eastAsia="zh-CN"/>
        </w:rPr>
      </w:pPr>
      <w:r>
        <w:t>4</w:t>
      </w:r>
      <w:r w:rsidRPr="00F420EE">
        <w:rPr>
          <w:rFonts w:ascii="Calibri" w:hAnsi="Calibri"/>
          <w:kern w:val="2"/>
          <w:sz w:val="21"/>
          <w:szCs w:val="22"/>
          <w:lang w:val="en-US" w:eastAsia="zh-CN"/>
        </w:rPr>
        <w:tab/>
      </w:r>
      <w:r>
        <w:rPr>
          <w:lang w:eastAsia="zh-CN"/>
        </w:rPr>
        <w:t>Back</w:t>
      </w:r>
      <w:r>
        <w:t>ground</w:t>
      </w:r>
      <w:r>
        <w:tab/>
      </w:r>
      <w:r>
        <w:fldChar w:fldCharType="begin"/>
      </w:r>
      <w:r>
        <w:instrText xml:space="preserve"> PAGEREF _Toc73361172 \h </w:instrText>
      </w:r>
      <w:r>
        <w:fldChar w:fldCharType="separate"/>
      </w:r>
      <w:r>
        <w:t>9</w:t>
      </w:r>
      <w:r>
        <w:fldChar w:fldCharType="end"/>
      </w:r>
    </w:p>
    <w:p w:rsidR="00F030F5" w:rsidRPr="00F420EE" w:rsidRDefault="00F030F5">
      <w:pPr>
        <w:pStyle w:val="20"/>
        <w:rPr>
          <w:rFonts w:ascii="Calibri" w:hAnsi="Calibri"/>
          <w:kern w:val="2"/>
          <w:sz w:val="21"/>
          <w:szCs w:val="22"/>
          <w:lang w:val="en-US" w:eastAsia="zh-CN"/>
        </w:rPr>
      </w:pPr>
      <w:r>
        <w:t>4.1</w:t>
      </w:r>
      <w:r w:rsidRPr="00F420EE">
        <w:rPr>
          <w:rFonts w:ascii="Calibri" w:hAnsi="Calibri"/>
          <w:kern w:val="2"/>
          <w:sz w:val="21"/>
          <w:szCs w:val="22"/>
          <w:lang w:val="en-US" w:eastAsia="zh-CN"/>
        </w:rPr>
        <w:tab/>
      </w:r>
      <w:r>
        <w:t>TR Maintenance</w:t>
      </w:r>
      <w:r>
        <w:tab/>
      </w:r>
      <w:r>
        <w:fldChar w:fldCharType="begin"/>
      </w:r>
      <w:r>
        <w:instrText xml:space="preserve"> PAGEREF _Toc73361173 \h </w:instrText>
      </w:r>
      <w:r>
        <w:fldChar w:fldCharType="separate"/>
      </w:r>
      <w:r>
        <w:t>10</w:t>
      </w:r>
      <w:r>
        <w:fldChar w:fldCharType="end"/>
      </w:r>
    </w:p>
    <w:p w:rsidR="00F030F5" w:rsidRPr="00F420EE" w:rsidRDefault="00F030F5">
      <w:pPr>
        <w:pStyle w:val="10"/>
        <w:rPr>
          <w:rFonts w:ascii="Calibri" w:hAnsi="Calibri"/>
          <w:kern w:val="2"/>
          <w:sz w:val="21"/>
          <w:szCs w:val="22"/>
          <w:lang w:val="en-US" w:eastAsia="zh-CN"/>
        </w:rPr>
      </w:pPr>
      <w:r>
        <w:rPr>
          <w:lang w:eastAsia="zh-CN"/>
        </w:rPr>
        <w:t>5</w:t>
      </w:r>
      <w:r w:rsidRPr="00F420EE">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_Toc73361174 \h </w:instrText>
      </w:r>
      <w:r>
        <w:fldChar w:fldCharType="separate"/>
      </w:r>
      <w:r>
        <w:t>10</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x</w:t>
      </w:r>
      <w:r w:rsidRPr="00F420EE">
        <w:rPr>
          <w:rFonts w:ascii="Calibri" w:hAnsi="Calibri"/>
          <w:kern w:val="2"/>
          <w:sz w:val="21"/>
          <w:szCs w:val="22"/>
          <w:lang w:val="en-US" w:eastAsia="zh-CN"/>
        </w:rPr>
        <w:tab/>
      </w:r>
      <w:r>
        <w:rPr>
          <w:lang w:eastAsia="zh-CN"/>
        </w:rPr>
        <w:t>CA_nX-nY</w:t>
      </w:r>
      <w:r>
        <w:tab/>
      </w:r>
      <w:r>
        <w:fldChar w:fldCharType="begin"/>
      </w:r>
      <w:r>
        <w:instrText xml:space="preserve"> PAGEREF _Toc73361175 \h </w:instrText>
      </w:r>
      <w:r>
        <w:fldChar w:fldCharType="separate"/>
      </w:r>
      <w:r>
        <w:t>10</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5.x.1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_Toc73361176 \h </w:instrText>
      </w:r>
      <w:r>
        <w:fldChar w:fldCharType="separate"/>
      </w:r>
      <w:r>
        <w:t>10</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5.x.2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_Toc73361177 \h </w:instrText>
      </w:r>
      <w:r>
        <w:fldChar w:fldCharType="separate"/>
      </w:r>
      <w:r>
        <w:t>10</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x</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_Toc73361178 \h </w:instrText>
      </w:r>
      <w:r>
        <w:fldChar w:fldCharType="separate"/>
      </w:r>
      <w:r>
        <w:t>10</w:t>
      </w:r>
      <w:r>
        <w:fldChar w:fldCharType="end"/>
      </w:r>
    </w:p>
    <w:p w:rsidR="00F030F5" w:rsidRPr="00F420EE" w:rsidRDefault="00F030F5">
      <w:pPr>
        <w:pStyle w:val="40"/>
        <w:rPr>
          <w:rFonts w:ascii="Calibri" w:hAnsi="Calibri"/>
          <w:kern w:val="2"/>
          <w:sz w:val="21"/>
          <w:szCs w:val="22"/>
          <w:lang w:val="en-US" w:eastAsia="zh-CN"/>
        </w:rPr>
      </w:pPr>
      <w:r>
        <w:t>5.x.3</w:t>
      </w:r>
      <w:r>
        <w:rPr>
          <w:lang w:eastAsia="zh-CN"/>
        </w:rPr>
        <w:t>.1</w:t>
      </w:r>
      <w:r w:rsidRPr="00F420EE">
        <w:rPr>
          <w:rFonts w:ascii="Calibri" w:hAnsi="Calibri"/>
          <w:kern w:val="2"/>
          <w:sz w:val="21"/>
          <w:szCs w:val="22"/>
          <w:lang w:val="en-US" w:eastAsia="zh-CN"/>
        </w:rPr>
        <w:tab/>
      </w:r>
      <w:r>
        <w:rPr>
          <w:lang w:eastAsia="zh-CN"/>
        </w:rPr>
        <w:t>Power class 2 case</w:t>
      </w:r>
      <w:r w:rsidRPr="00EE3399">
        <w:rPr>
          <w:rFonts w:cs="Arial"/>
          <w:lang w:eastAsia="zh-CN"/>
        </w:rPr>
        <w:t xml:space="preserve"> </w:t>
      </w:r>
      <w:r w:rsidRPr="00EE3399">
        <w:rPr>
          <w:rFonts w:cs="Arial"/>
          <w:i/>
          <w:color w:val="0000FF"/>
          <w:lang w:eastAsia="zh-CN"/>
        </w:rPr>
        <w:t>xxx</w:t>
      </w:r>
      <w:r>
        <w:tab/>
      </w:r>
      <w:r>
        <w:fldChar w:fldCharType="begin"/>
      </w:r>
      <w:r>
        <w:instrText xml:space="preserve"> PAGEREF _Toc73361179 \h </w:instrText>
      </w:r>
      <w:r>
        <w:fldChar w:fldCharType="separate"/>
      </w:r>
      <w:r>
        <w:t>11</w:t>
      </w:r>
      <w:r>
        <w:fldChar w:fldCharType="end"/>
      </w:r>
    </w:p>
    <w:p w:rsidR="00F030F5" w:rsidRPr="00F420EE" w:rsidRDefault="00F030F5">
      <w:pPr>
        <w:pStyle w:val="40"/>
        <w:rPr>
          <w:rFonts w:ascii="Calibri" w:hAnsi="Calibri"/>
          <w:kern w:val="2"/>
          <w:sz w:val="21"/>
          <w:szCs w:val="22"/>
          <w:lang w:val="en-US" w:eastAsia="zh-CN"/>
        </w:rPr>
      </w:pPr>
      <w:r>
        <w:t>5.x.3</w:t>
      </w:r>
      <w:r>
        <w:rPr>
          <w:lang w:eastAsia="zh-CN"/>
        </w:rPr>
        <w:t>.2</w:t>
      </w:r>
      <w:r w:rsidRPr="00F420EE">
        <w:rPr>
          <w:rFonts w:ascii="Calibri" w:hAnsi="Calibri"/>
          <w:kern w:val="2"/>
          <w:sz w:val="21"/>
          <w:szCs w:val="22"/>
          <w:lang w:val="en-US" w:eastAsia="zh-CN"/>
        </w:rPr>
        <w:tab/>
      </w:r>
      <w:r>
        <w:rPr>
          <w:lang w:eastAsia="zh-CN"/>
        </w:rPr>
        <w:t xml:space="preserve">Power class 2 case </w:t>
      </w:r>
      <w:r w:rsidRPr="00EE3399">
        <w:rPr>
          <w:rFonts w:cs="Arial"/>
          <w:i/>
          <w:color w:val="0000FF"/>
          <w:lang w:eastAsia="zh-CN"/>
        </w:rPr>
        <w:t>xxx</w:t>
      </w:r>
      <w:r>
        <w:tab/>
      </w:r>
      <w:r>
        <w:fldChar w:fldCharType="begin"/>
      </w:r>
      <w:r>
        <w:instrText xml:space="preserve"> PAGEREF _Toc73361180 \h </w:instrText>
      </w:r>
      <w:r>
        <w:fldChar w:fldCharType="separate"/>
      </w:r>
      <w:r>
        <w:t>11</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x</w:t>
      </w:r>
      <w:r>
        <w:t>.</w:t>
      </w:r>
      <w:r>
        <w:rPr>
          <w:lang w:eastAsia="zh-CN"/>
        </w:rPr>
        <w:t>4</w:t>
      </w:r>
      <w:r w:rsidRPr="00F420EE">
        <w:rPr>
          <w:rFonts w:ascii="Calibri" w:hAnsi="Calibri"/>
          <w:kern w:val="2"/>
          <w:sz w:val="21"/>
          <w:szCs w:val="22"/>
          <w:lang w:val="en-US" w:eastAsia="zh-CN"/>
        </w:rPr>
        <w:tab/>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_Toc73361181 \h </w:instrText>
      </w:r>
      <w:r>
        <w:fldChar w:fldCharType="separate"/>
      </w:r>
      <w:r>
        <w:t>11</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1</w:t>
      </w:r>
      <w:r w:rsidRPr="00F420EE">
        <w:rPr>
          <w:rFonts w:ascii="Calibri" w:hAnsi="Calibri"/>
          <w:kern w:val="2"/>
          <w:sz w:val="21"/>
          <w:szCs w:val="22"/>
          <w:lang w:val="en-US" w:eastAsia="zh-CN"/>
        </w:rPr>
        <w:tab/>
      </w:r>
      <w:r w:rsidRPr="00EE3399">
        <w:rPr>
          <w:rFonts w:eastAsia="宋体"/>
          <w:lang w:val="en-US" w:eastAsia="zh-CN"/>
        </w:rPr>
        <w:t xml:space="preserve"> </w:t>
      </w:r>
      <w:r>
        <w:rPr>
          <w:lang w:eastAsia="zh-CN"/>
        </w:rPr>
        <w:t>CA_n3-n41</w:t>
      </w:r>
      <w:r>
        <w:tab/>
      </w:r>
      <w:r>
        <w:fldChar w:fldCharType="begin"/>
      </w:r>
      <w:r>
        <w:instrText xml:space="preserve"> PAGEREF _Toc73361182 \h </w:instrText>
      </w:r>
      <w:r>
        <w:fldChar w:fldCharType="separate"/>
      </w:r>
      <w:r>
        <w:t>11</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_Toc73361183 \h </w:instrText>
      </w:r>
      <w:r>
        <w:fldChar w:fldCharType="separate"/>
      </w:r>
      <w:r>
        <w:t>11</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_Toc73361184 \h </w:instrText>
      </w:r>
      <w:r>
        <w:fldChar w:fldCharType="separate"/>
      </w:r>
      <w:r>
        <w:t>11</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w:t>
      </w:r>
      <w:r>
        <w:t>.</w:t>
      </w:r>
      <w:r>
        <w:rPr>
          <w:lang w:eastAsia="zh-CN"/>
        </w:rPr>
        <w:t>3</w:t>
      </w:r>
      <w:r w:rsidRPr="00F420EE">
        <w:rPr>
          <w:rFonts w:ascii="Calibri" w:hAnsi="Calibri"/>
          <w:kern w:val="2"/>
          <w:sz w:val="21"/>
          <w:szCs w:val="22"/>
          <w:lang w:val="en-US" w:eastAsia="zh-CN"/>
        </w:rPr>
        <w:tab/>
      </w:r>
      <w:r>
        <w:rPr>
          <w:lang w:eastAsia="ja-JP"/>
        </w:rPr>
        <w:t>REFSENS requirements</w:t>
      </w:r>
      <w:r>
        <w:tab/>
      </w:r>
      <w:r>
        <w:fldChar w:fldCharType="begin"/>
      </w:r>
      <w:r>
        <w:instrText xml:space="preserve"> PAGEREF _Toc73361185 \h </w:instrText>
      </w:r>
      <w:r>
        <w:fldChar w:fldCharType="separate"/>
      </w:r>
      <w:r>
        <w:t>11</w:t>
      </w:r>
      <w:r>
        <w:fldChar w:fldCharType="end"/>
      </w:r>
    </w:p>
    <w:p w:rsidR="00F030F5" w:rsidRPr="00F420EE" w:rsidRDefault="00F030F5">
      <w:pPr>
        <w:pStyle w:val="40"/>
        <w:rPr>
          <w:rFonts w:ascii="Calibri" w:hAnsi="Calibri"/>
          <w:kern w:val="2"/>
          <w:sz w:val="21"/>
          <w:szCs w:val="22"/>
          <w:lang w:val="en-US" w:eastAsia="zh-CN"/>
        </w:rPr>
      </w:pPr>
      <w:r>
        <w:t>5.1.3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_Toc73361186 \h </w:instrText>
      </w:r>
      <w:r>
        <w:fldChar w:fldCharType="separate"/>
      </w:r>
      <w:r>
        <w:t>11</w:t>
      </w:r>
      <w:r>
        <w:fldChar w:fldCharType="end"/>
      </w:r>
    </w:p>
    <w:p w:rsidR="00F030F5" w:rsidRPr="00F420EE" w:rsidRDefault="00F030F5">
      <w:pPr>
        <w:pStyle w:val="40"/>
        <w:rPr>
          <w:rFonts w:ascii="Calibri" w:hAnsi="Calibri"/>
          <w:kern w:val="2"/>
          <w:sz w:val="21"/>
          <w:szCs w:val="22"/>
          <w:lang w:val="en-US" w:eastAsia="zh-CN"/>
        </w:rPr>
      </w:pPr>
      <w:r>
        <w:t>5.1.3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_Toc73361187 \h </w:instrText>
      </w:r>
      <w:r>
        <w:fldChar w:fldCharType="separate"/>
      </w:r>
      <w:r>
        <w:t>11</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_Toc73361188 \h </w:instrText>
      </w:r>
      <w:r>
        <w:fldChar w:fldCharType="separate"/>
      </w:r>
      <w:r>
        <w:t>12</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2</w:t>
      </w:r>
      <w:r w:rsidRPr="00F420EE">
        <w:rPr>
          <w:rFonts w:ascii="Calibri" w:hAnsi="Calibri"/>
          <w:kern w:val="2"/>
          <w:sz w:val="21"/>
          <w:szCs w:val="22"/>
          <w:lang w:val="en-US" w:eastAsia="zh-CN"/>
        </w:rPr>
        <w:tab/>
      </w:r>
      <w:r w:rsidRPr="00EE3399">
        <w:rPr>
          <w:rFonts w:eastAsia="宋体"/>
          <w:lang w:val="en-US" w:eastAsia="zh-CN"/>
        </w:rPr>
        <w:t xml:space="preserve"> </w:t>
      </w:r>
      <w:r>
        <w:rPr>
          <w:lang w:eastAsia="zh-CN"/>
        </w:rPr>
        <w:t>CA_n</w:t>
      </w:r>
      <w:r w:rsidRPr="00EE3399">
        <w:rPr>
          <w:lang w:val="en-US" w:eastAsia="zh-CN"/>
        </w:rPr>
        <w:t>28</w:t>
      </w:r>
      <w:r>
        <w:rPr>
          <w:lang w:eastAsia="zh-CN"/>
        </w:rPr>
        <w:t>-n41</w:t>
      </w:r>
      <w:r>
        <w:tab/>
      </w:r>
      <w:r>
        <w:fldChar w:fldCharType="begin"/>
      </w:r>
      <w:r>
        <w:instrText xml:space="preserve"> PAGEREF _Toc73361189 \h </w:instrText>
      </w:r>
      <w:r>
        <w:fldChar w:fldCharType="separate"/>
      </w:r>
      <w:r>
        <w:t>12</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5.2.1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_Toc73361190 \h </w:instrText>
      </w:r>
      <w:r>
        <w:fldChar w:fldCharType="separate"/>
      </w:r>
      <w:r>
        <w:t>12</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5.2.2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_Toc73361191 \h </w:instrText>
      </w:r>
      <w:r>
        <w:fldChar w:fldCharType="separate"/>
      </w:r>
      <w:r>
        <w:t>12</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2</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_Toc73361192 \h </w:instrText>
      </w:r>
      <w:r>
        <w:fldChar w:fldCharType="separate"/>
      </w:r>
      <w:r>
        <w:t>12</w:t>
      </w:r>
      <w:r>
        <w:fldChar w:fldCharType="end"/>
      </w:r>
    </w:p>
    <w:p w:rsidR="00F030F5" w:rsidRPr="00F420EE" w:rsidRDefault="00F030F5">
      <w:pPr>
        <w:pStyle w:val="40"/>
        <w:rPr>
          <w:rFonts w:ascii="Calibri" w:hAnsi="Calibri"/>
          <w:kern w:val="2"/>
          <w:sz w:val="21"/>
          <w:szCs w:val="22"/>
          <w:lang w:val="en-US" w:eastAsia="zh-CN"/>
        </w:rPr>
      </w:pPr>
      <w:r>
        <w:t>5.2.3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_Toc73361193 \h </w:instrText>
      </w:r>
      <w:r>
        <w:fldChar w:fldCharType="separate"/>
      </w:r>
      <w:r>
        <w:t>13</w:t>
      </w:r>
      <w:r>
        <w:fldChar w:fldCharType="end"/>
      </w:r>
    </w:p>
    <w:p w:rsidR="00F030F5" w:rsidRPr="00F420EE" w:rsidRDefault="00F030F5">
      <w:pPr>
        <w:pStyle w:val="40"/>
        <w:rPr>
          <w:rFonts w:ascii="Calibri" w:hAnsi="Calibri"/>
          <w:kern w:val="2"/>
          <w:sz w:val="21"/>
          <w:szCs w:val="22"/>
          <w:lang w:val="en-US" w:eastAsia="zh-CN"/>
        </w:rPr>
      </w:pPr>
      <w:r>
        <w:t>5.2.3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_Toc73361194 \h </w:instrText>
      </w:r>
      <w:r>
        <w:fldChar w:fldCharType="separate"/>
      </w:r>
      <w:r>
        <w:t>13</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2</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_Toc73361195 \h </w:instrText>
      </w:r>
      <w:r>
        <w:fldChar w:fldCharType="separate"/>
      </w:r>
      <w:r>
        <w:t>13</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3</w:t>
      </w:r>
      <w:r w:rsidRPr="00F420EE">
        <w:rPr>
          <w:rFonts w:ascii="Calibri" w:hAnsi="Calibri"/>
          <w:kern w:val="2"/>
          <w:sz w:val="21"/>
          <w:szCs w:val="22"/>
          <w:lang w:val="en-US" w:eastAsia="zh-CN"/>
        </w:rPr>
        <w:tab/>
      </w:r>
      <w:r w:rsidRPr="00EE3399">
        <w:rPr>
          <w:rFonts w:eastAsia="宋体"/>
          <w:lang w:val="en-US" w:eastAsia="zh-CN"/>
        </w:rPr>
        <w:t xml:space="preserve"> </w:t>
      </w:r>
      <w:r>
        <w:rPr>
          <w:lang w:eastAsia="zh-CN"/>
        </w:rPr>
        <w:t>CA_n</w:t>
      </w:r>
      <w:r w:rsidRPr="00EE3399">
        <w:rPr>
          <w:lang w:val="en-US" w:eastAsia="zh-CN"/>
        </w:rPr>
        <w:t>28</w:t>
      </w:r>
      <w:r>
        <w:rPr>
          <w:lang w:eastAsia="zh-CN"/>
        </w:rPr>
        <w:t>-n79</w:t>
      </w:r>
      <w:r>
        <w:tab/>
      </w:r>
      <w:r>
        <w:fldChar w:fldCharType="begin"/>
      </w:r>
      <w:r>
        <w:instrText xml:space="preserve"> PAGEREF _Toc73361196 \h </w:instrText>
      </w:r>
      <w:r>
        <w:fldChar w:fldCharType="separate"/>
      </w:r>
      <w:r>
        <w:t>13</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5.3.1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_Toc73361197 \h </w:instrText>
      </w:r>
      <w:r>
        <w:fldChar w:fldCharType="separate"/>
      </w:r>
      <w:r>
        <w:t>13</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5.3.2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_Toc73361198 \h </w:instrText>
      </w:r>
      <w:r>
        <w:fldChar w:fldCharType="separate"/>
      </w:r>
      <w:r>
        <w:t>13</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3</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_Toc73361199 \h </w:instrText>
      </w:r>
      <w:r>
        <w:fldChar w:fldCharType="separate"/>
      </w:r>
      <w:r>
        <w:t>13</w:t>
      </w:r>
      <w:r>
        <w:fldChar w:fldCharType="end"/>
      </w:r>
    </w:p>
    <w:p w:rsidR="00F030F5" w:rsidRPr="00F420EE" w:rsidRDefault="00F030F5">
      <w:pPr>
        <w:pStyle w:val="40"/>
        <w:rPr>
          <w:rFonts w:ascii="Calibri" w:hAnsi="Calibri"/>
          <w:kern w:val="2"/>
          <w:sz w:val="21"/>
          <w:szCs w:val="22"/>
          <w:lang w:val="en-US" w:eastAsia="zh-CN"/>
        </w:rPr>
      </w:pPr>
      <w:r>
        <w:t>5.3.3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_Toc73361200 \h </w:instrText>
      </w:r>
      <w:r>
        <w:fldChar w:fldCharType="separate"/>
      </w:r>
      <w:r>
        <w:t>13</w:t>
      </w:r>
      <w:r>
        <w:fldChar w:fldCharType="end"/>
      </w:r>
    </w:p>
    <w:p w:rsidR="00F030F5" w:rsidRPr="00F420EE" w:rsidRDefault="00F030F5">
      <w:pPr>
        <w:pStyle w:val="40"/>
        <w:rPr>
          <w:rFonts w:ascii="Calibri" w:hAnsi="Calibri"/>
          <w:kern w:val="2"/>
          <w:sz w:val="21"/>
          <w:szCs w:val="22"/>
          <w:lang w:val="en-US" w:eastAsia="zh-CN"/>
        </w:rPr>
      </w:pPr>
      <w:r>
        <w:t>5.3.3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_Toc73361201 \h </w:instrText>
      </w:r>
      <w:r>
        <w:fldChar w:fldCharType="separate"/>
      </w:r>
      <w:r>
        <w:t>13</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3</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_Toc73361202 \h </w:instrText>
      </w:r>
      <w:r>
        <w:fldChar w:fldCharType="separate"/>
      </w:r>
      <w:r>
        <w:t>13</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rPr>
          <w:lang w:eastAsia="zh-CN"/>
        </w:rPr>
        <w:t>CA_n</w:t>
      </w:r>
      <w:r w:rsidRPr="00EE3399">
        <w:rPr>
          <w:lang w:val="en-US" w:eastAsia="zh-CN"/>
        </w:rPr>
        <w:t>40</w:t>
      </w:r>
      <w:r>
        <w:rPr>
          <w:lang w:eastAsia="zh-CN"/>
        </w:rPr>
        <w:t>-n</w:t>
      </w:r>
      <w:r w:rsidRPr="00EE3399">
        <w:rPr>
          <w:lang w:val="en-US" w:eastAsia="zh-CN"/>
        </w:rPr>
        <w:t>41</w:t>
      </w:r>
      <w:r>
        <w:tab/>
      </w:r>
      <w:r>
        <w:fldChar w:fldCharType="begin"/>
      </w:r>
      <w:r>
        <w:instrText xml:space="preserve"> PAGEREF _Toc73361203 \h </w:instrText>
      </w:r>
      <w:r>
        <w:fldChar w:fldCharType="separate"/>
      </w:r>
      <w:r>
        <w:t>14</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5.4.1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_Toc73361204 \h </w:instrText>
      </w:r>
      <w:r>
        <w:fldChar w:fldCharType="separate"/>
      </w:r>
      <w:r>
        <w:t>14</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5.4.2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_Toc73361205 \h </w:instrText>
      </w:r>
      <w:r>
        <w:fldChar w:fldCharType="separate"/>
      </w:r>
      <w:r>
        <w:t>14</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4</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_Toc73361206 \h </w:instrText>
      </w:r>
      <w:r>
        <w:fldChar w:fldCharType="separate"/>
      </w:r>
      <w:r>
        <w:t>14</w:t>
      </w:r>
      <w:r>
        <w:fldChar w:fldCharType="end"/>
      </w:r>
    </w:p>
    <w:p w:rsidR="00F030F5" w:rsidRPr="00F420EE" w:rsidRDefault="00F030F5">
      <w:pPr>
        <w:pStyle w:val="40"/>
        <w:rPr>
          <w:rFonts w:ascii="Calibri" w:hAnsi="Calibri"/>
          <w:kern w:val="2"/>
          <w:sz w:val="21"/>
          <w:szCs w:val="22"/>
          <w:lang w:val="en-US" w:eastAsia="zh-CN"/>
        </w:rPr>
      </w:pPr>
      <w:r>
        <w:t>5.4.3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_Toc73361207 \h </w:instrText>
      </w:r>
      <w:r>
        <w:fldChar w:fldCharType="separate"/>
      </w:r>
      <w:r>
        <w:t>14</w:t>
      </w:r>
      <w:r>
        <w:fldChar w:fldCharType="end"/>
      </w:r>
    </w:p>
    <w:p w:rsidR="00F030F5" w:rsidRPr="00F420EE" w:rsidRDefault="00F030F5">
      <w:pPr>
        <w:pStyle w:val="40"/>
        <w:rPr>
          <w:rFonts w:ascii="Calibri" w:hAnsi="Calibri"/>
          <w:kern w:val="2"/>
          <w:sz w:val="21"/>
          <w:szCs w:val="22"/>
          <w:lang w:val="en-US" w:eastAsia="zh-CN"/>
        </w:rPr>
      </w:pPr>
      <w:r>
        <w:t>5.4.3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_Toc73361208 \h </w:instrText>
      </w:r>
      <w:r>
        <w:fldChar w:fldCharType="separate"/>
      </w:r>
      <w:r>
        <w:t>14</w:t>
      </w:r>
      <w:r>
        <w:fldChar w:fldCharType="end"/>
      </w:r>
    </w:p>
    <w:p w:rsidR="00F030F5" w:rsidRPr="00F420EE" w:rsidRDefault="00F030F5">
      <w:pPr>
        <w:pStyle w:val="40"/>
        <w:rPr>
          <w:rFonts w:ascii="Calibri" w:hAnsi="Calibri"/>
          <w:kern w:val="2"/>
          <w:sz w:val="21"/>
          <w:szCs w:val="22"/>
          <w:lang w:val="en-US" w:eastAsia="zh-CN"/>
        </w:rPr>
      </w:pPr>
      <w:r>
        <w:t>5.4.3</w:t>
      </w:r>
      <w:r>
        <w:rPr>
          <w:lang w:eastAsia="zh-CN"/>
        </w:rPr>
        <w:t>.</w:t>
      </w:r>
      <w:r w:rsidRPr="00EE3399">
        <w:rPr>
          <w:lang w:val="en-US" w:eastAsia="zh-CN"/>
        </w:rPr>
        <w:t>3</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c</w:t>
      </w:r>
      <w:r>
        <w:tab/>
      </w:r>
      <w:r>
        <w:fldChar w:fldCharType="begin"/>
      </w:r>
      <w:r>
        <w:instrText xml:space="preserve"> PAGEREF _Toc73361209 \h </w:instrText>
      </w:r>
      <w:r>
        <w:fldChar w:fldCharType="separate"/>
      </w:r>
      <w:r>
        <w:t>14</w:t>
      </w:r>
      <w:r>
        <w:fldChar w:fldCharType="end"/>
      </w:r>
    </w:p>
    <w:p w:rsidR="00F030F5" w:rsidRPr="00F420EE" w:rsidRDefault="00F030F5">
      <w:pPr>
        <w:pStyle w:val="40"/>
        <w:rPr>
          <w:rFonts w:ascii="Calibri" w:hAnsi="Calibri"/>
          <w:kern w:val="2"/>
          <w:sz w:val="21"/>
          <w:szCs w:val="22"/>
          <w:lang w:val="en-US" w:eastAsia="zh-CN"/>
        </w:rPr>
      </w:pPr>
      <w:r>
        <w:t>5.4.3</w:t>
      </w:r>
      <w:r>
        <w:rPr>
          <w:lang w:eastAsia="zh-CN"/>
        </w:rPr>
        <w:t>.</w:t>
      </w:r>
      <w:r w:rsidRPr="00EE3399">
        <w:rPr>
          <w:lang w:val="en-US" w:eastAsia="zh-CN"/>
        </w:rPr>
        <w:t>4</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d</w:t>
      </w:r>
      <w:r>
        <w:tab/>
      </w:r>
      <w:r>
        <w:fldChar w:fldCharType="begin"/>
      </w:r>
      <w:r>
        <w:instrText xml:space="preserve"> PAGEREF _Toc73361210 \h </w:instrText>
      </w:r>
      <w:r>
        <w:fldChar w:fldCharType="separate"/>
      </w:r>
      <w:r>
        <w:t>14</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4</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_Toc73361211 \h </w:instrText>
      </w:r>
      <w:r>
        <w:fldChar w:fldCharType="separate"/>
      </w:r>
      <w:r>
        <w:t>14</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5</w:t>
      </w:r>
      <w:r w:rsidRPr="00F420EE">
        <w:rPr>
          <w:rFonts w:ascii="Calibri" w:hAnsi="Calibri"/>
          <w:kern w:val="2"/>
          <w:sz w:val="21"/>
          <w:szCs w:val="22"/>
          <w:lang w:val="en-US" w:eastAsia="zh-CN"/>
        </w:rPr>
        <w:tab/>
      </w:r>
      <w:r w:rsidRPr="00EE3399">
        <w:rPr>
          <w:rFonts w:eastAsia="宋体"/>
          <w:lang w:val="en-US" w:eastAsia="zh-CN"/>
        </w:rPr>
        <w:t xml:space="preserve"> </w:t>
      </w:r>
      <w:r w:rsidRPr="00EE3399">
        <w:rPr>
          <w:rFonts w:cs="Arial"/>
          <w:lang w:eastAsia="zh-CN"/>
        </w:rPr>
        <w:t>CA_n2-n77</w:t>
      </w:r>
      <w:r>
        <w:tab/>
      </w:r>
      <w:r>
        <w:fldChar w:fldCharType="begin"/>
      </w:r>
      <w:r>
        <w:instrText xml:space="preserve"> PAGEREF _Toc73361212 \h </w:instrText>
      </w:r>
      <w:r>
        <w:fldChar w:fldCharType="separate"/>
      </w:r>
      <w:r>
        <w:t>15</w:t>
      </w:r>
      <w:r>
        <w:fldChar w:fldCharType="end"/>
      </w:r>
    </w:p>
    <w:p w:rsidR="00F030F5" w:rsidRPr="00F420EE" w:rsidRDefault="00F030F5">
      <w:pPr>
        <w:pStyle w:val="30"/>
        <w:rPr>
          <w:rFonts w:ascii="Calibri" w:hAnsi="Calibri"/>
          <w:kern w:val="2"/>
          <w:sz w:val="21"/>
          <w:szCs w:val="22"/>
          <w:lang w:val="en-US" w:eastAsia="zh-CN"/>
        </w:rPr>
      </w:pPr>
      <w:r>
        <w:rPr>
          <w:lang w:eastAsia="zh-CN"/>
        </w:rPr>
        <w:t>5.5.1</w:t>
      </w:r>
      <w:r w:rsidRPr="00F420EE">
        <w:rPr>
          <w:rFonts w:ascii="Calibri" w:hAnsi="Calibri"/>
          <w:kern w:val="2"/>
          <w:sz w:val="21"/>
          <w:szCs w:val="22"/>
          <w:lang w:val="en-US" w:eastAsia="zh-CN"/>
        </w:rPr>
        <w:tab/>
      </w:r>
      <w:r>
        <w:rPr>
          <w:lang w:eastAsia="zh-CN"/>
        </w:rPr>
        <w:t>Configurations</w:t>
      </w:r>
      <w:r>
        <w:tab/>
      </w:r>
      <w:r>
        <w:fldChar w:fldCharType="begin"/>
      </w:r>
      <w:r>
        <w:instrText xml:space="preserve"> PAGEREF _Toc73361213 \h </w:instrText>
      </w:r>
      <w:r>
        <w:fldChar w:fldCharType="separate"/>
      </w:r>
      <w:r>
        <w:t>15</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5.5.2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_Toc73361214 \h </w:instrText>
      </w:r>
      <w:r>
        <w:fldChar w:fldCharType="separate"/>
      </w:r>
      <w:r>
        <w:t>15</w:t>
      </w:r>
      <w:r>
        <w:fldChar w:fldCharType="end"/>
      </w:r>
    </w:p>
    <w:p w:rsidR="00F030F5" w:rsidRPr="00F420EE" w:rsidRDefault="00F030F5">
      <w:pPr>
        <w:pStyle w:val="30"/>
        <w:rPr>
          <w:rFonts w:ascii="Calibri" w:hAnsi="Calibri"/>
          <w:kern w:val="2"/>
          <w:sz w:val="21"/>
          <w:szCs w:val="22"/>
          <w:lang w:val="en-US" w:eastAsia="zh-CN"/>
        </w:rPr>
      </w:pPr>
      <w:r w:rsidRPr="00EE3399">
        <w:rPr>
          <w:rFonts w:cs="Arial"/>
        </w:rPr>
        <w:t>5.</w:t>
      </w:r>
      <w:r w:rsidRPr="00EE3399">
        <w:rPr>
          <w:rFonts w:cs="Arial"/>
          <w:lang w:eastAsia="zh-CN"/>
        </w:rPr>
        <w:t>5</w:t>
      </w:r>
      <w:r w:rsidRPr="00EE3399">
        <w:rPr>
          <w:rFonts w:cs="Arial"/>
        </w:rPr>
        <w:t>.</w:t>
      </w:r>
      <w:r w:rsidRPr="00EE3399">
        <w:rPr>
          <w:rFonts w:cs="Arial"/>
          <w:lang w:eastAsia="zh-CN"/>
        </w:rPr>
        <w:t>3</w:t>
      </w:r>
      <w:r w:rsidRPr="00F420EE">
        <w:rPr>
          <w:rFonts w:ascii="Calibri" w:hAnsi="Calibri"/>
          <w:kern w:val="2"/>
          <w:sz w:val="21"/>
          <w:szCs w:val="22"/>
          <w:lang w:val="en-US" w:eastAsia="zh-CN"/>
        </w:rPr>
        <w:tab/>
      </w:r>
      <w:r w:rsidRPr="00EE3399">
        <w:rPr>
          <w:rFonts w:cs="Arial"/>
          <w:lang w:eastAsia="ja-JP"/>
        </w:rPr>
        <w:t>REFSENS requirements</w:t>
      </w:r>
      <w:r>
        <w:tab/>
      </w:r>
      <w:r>
        <w:fldChar w:fldCharType="begin"/>
      </w:r>
      <w:r>
        <w:instrText xml:space="preserve"> PAGEREF _Toc73361215 \h </w:instrText>
      </w:r>
      <w:r>
        <w:fldChar w:fldCharType="separate"/>
      </w:r>
      <w:r>
        <w:t>15</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w:t>
      </w:r>
      <w:r w:rsidRPr="00EE3399">
        <w:rPr>
          <w:rFonts w:cs="Arial"/>
          <w:lang w:eastAsia="zh-CN"/>
        </w:rPr>
        <w:t>5</w:t>
      </w:r>
      <w:r w:rsidRPr="00EE3399">
        <w:rPr>
          <w:rFonts w:cs="Arial"/>
        </w:rPr>
        <w:t>.3</w:t>
      </w:r>
      <w:r w:rsidRPr="00EE3399">
        <w:rPr>
          <w:rFonts w:cs="Arial"/>
          <w:lang w:eastAsia="zh-CN"/>
        </w:rPr>
        <w:t>.1</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A</w:t>
      </w:r>
      <w:r>
        <w:tab/>
      </w:r>
      <w:r>
        <w:fldChar w:fldCharType="begin"/>
      </w:r>
      <w:r>
        <w:instrText xml:space="preserve"> PAGEREF _Toc73361216 \h </w:instrText>
      </w:r>
      <w:r>
        <w:fldChar w:fldCharType="separate"/>
      </w:r>
      <w:r>
        <w:t>15</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w:t>
      </w:r>
      <w:r w:rsidRPr="00EE3399">
        <w:rPr>
          <w:rFonts w:cs="Arial"/>
          <w:lang w:eastAsia="zh-CN"/>
        </w:rPr>
        <w:t>5</w:t>
      </w:r>
      <w:r w:rsidRPr="00EE3399">
        <w:rPr>
          <w:rFonts w:cs="Arial"/>
        </w:rPr>
        <w:t>.3</w:t>
      </w:r>
      <w:r w:rsidRPr="00EE3399">
        <w:rPr>
          <w:rFonts w:cs="Arial"/>
          <w:lang w:eastAsia="zh-CN"/>
        </w:rPr>
        <w:t>.2</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B</w:t>
      </w:r>
      <w:r>
        <w:tab/>
      </w:r>
      <w:r>
        <w:fldChar w:fldCharType="begin"/>
      </w:r>
      <w:r>
        <w:instrText xml:space="preserve"> PAGEREF _Toc73361217 \h </w:instrText>
      </w:r>
      <w:r>
        <w:fldChar w:fldCharType="separate"/>
      </w:r>
      <w:r>
        <w:t>16</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5</w:t>
      </w:r>
      <w: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_Toc73361218 \h </w:instrText>
      </w:r>
      <w:r>
        <w:fldChar w:fldCharType="separate"/>
      </w:r>
      <w:r>
        <w:t>16</w:t>
      </w:r>
      <w:r>
        <w:fldChar w:fldCharType="end"/>
      </w:r>
    </w:p>
    <w:p w:rsidR="00F030F5" w:rsidRPr="00F420EE" w:rsidRDefault="00F030F5">
      <w:pPr>
        <w:pStyle w:val="20"/>
        <w:rPr>
          <w:rFonts w:ascii="Calibri" w:hAnsi="Calibri"/>
          <w:kern w:val="2"/>
          <w:sz w:val="21"/>
          <w:szCs w:val="22"/>
          <w:lang w:val="en-US" w:eastAsia="zh-CN"/>
        </w:rPr>
      </w:pPr>
      <w:r w:rsidRPr="00EE3399">
        <w:rPr>
          <w:rFonts w:cs="Arial"/>
          <w:lang w:eastAsia="zh-CN"/>
        </w:rPr>
        <w:lastRenderedPageBreak/>
        <w:t xml:space="preserve">5.6 </w:t>
      </w:r>
      <w:r w:rsidRPr="00F420EE">
        <w:rPr>
          <w:rFonts w:ascii="Calibri" w:hAnsi="Calibri"/>
          <w:kern w:val="2"/>
          <w:sz w:val="21"/>
          <w:szCs w:val="22"/>
          <w:lang w:val="en-US" w:eastAsia="zh-CN"/>
        </w:rPr>
        <w:tab/>
      </w:r>
      <w:r w:rsidRPr="00EE3399">
        <w:rPr>
          <w:rFonts w:cs="Arial"/>
          <w:lang w:eastAsia="zh-CN"/>
        </w:rPr>
        <w:t>CA_n5-n77</w:t>
      </w:r>
      <w:r>
        <w:tab/>
      </w:r>
      <w:r>
        <w:fldChar w:fldCharType="begin"/>
      </w:r>
      <w:r>
        <w:instrText xml:space="preserve"> PAGEREF _Toc73361219 \h </w:instrText>
      </w:r>
      <w:r>
        <w:fldChar w:fldCharType="separate"/>
      </w:r>
      <w:r>
        <w:t>16</w:t>
      </w:r>
      <w:r>
        <w:fldChar w:fldCharType="end"/>
      </w:r>
    </w:p>
    <w:p w:rsidR="00F030F5" w:rsidRPr="00F420EE" w:rsidRDefault="00F030F5">
      <w:pPr>
        <w:pStyle w:val="30"/>
        <w:rPr>
          <w:rFonts w:ascii="Calibri" w:hAnsi="Calibri"/>
          <w:kern w:val="2"/>
          <w:sz w:val="21"/>
          <w:szCs w:val="22"/>
          <w:lang w:val="en-US" w:eastAsia="zh-CN"/>
        </w:rPr>
      </w:pPr>
      <w:r>
        <w:rPr>
          <w:lang w:eastAsia="zh-CN"/>
        </w:rPr>
        <w:t>5.6.1</w:t>
      </w:r>
      <w:r w:rsidRPr="00F420EE">
        <w:rPr>
          <w:rFonts w:ascii="Calibri" w:hAnsi="Calibri"/>
          <w:kern w:val="2"/>
          <w:sz w:val="21"/>
          <w:szCs w:val="22"/>
          <w:lang w:val="en-US" w:eastAsia="zh-CN"/>
        </w:rPr>
        <w:tab/>
      </w:r>
      <w:r>
        <w:rPr>
          <w:lang w:eastAsia="zh-CN"/>
        </w:rPr>
        <w:t>Configurations</w:t>
      </w:r>
      <w:r>
        <w:tab/>
      </w:r>
      <w:r>
        <w:fldChar w:fldCharType="begin"/>
      </w:r>
      <w:r>
        <w:instrText xml:space="preserve"> PAGEREF _Toc73361220 \h </w:instrText>
      </w:r>
      <w:r>
        <w:fldChar w:fldCharType="separate"/>
      </w:r>
      <w:r>
        <w:t>16</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5.6.2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_Toc73361221 \h </w:instrText>
      </w:r>
      <w:r>
        <w:fldChar w:fldCharType="separate"/>
      </w:r>
      <w:r>
        <w:t>16</w:t>
      </w:r>
      <w:r>
        <w:fldChar w:fldCharType="end"/>
      </w:r>
    </w:p>
    <w:p w:rsidR="00F030F5" w:rsidRPr="00F420EE" w:rsidRDefault="00F030F5">
      <w:pPr>
        <w:pStyle w:val="30"/>
        <w:rPr>
          <w:rFonts w:ascii="Calibri" w:hAnsi="Calibri"/>
          <w:kern w:val="2"/>
          <w:sz w:val="21"/>
          <w:szCs w:val="22"/>
          <w:lang w:val="en-US" w:eastAsia="zh-CN"/>
        </w:rPr>
      </w:pPr>
      <w:r w:rsidRPr="00EE3399">
        <w:rPr>
          <w:rFonts w:cs="Arial"/>
        </w:rPr>
        <w:t>5.</w:t>
      </w:r>
      <w:r w:rsidRPr="00EE3399">
        <w:rPr>
          <w:rFonts w:cs="Arial"/>
          <w:lang w:eastAsia="zh-CN"/>
        </w:rPr>
        <w:t>6</w:t>
      </w:r>
      <w:r w:rsidRPr="00EE3399">
        <w:rPr>
          <w:rFonts w:cs="Arial"/>
        </w:rPr>
        <w:t>.</w:t>
      </w:r>
      <w:r w:rsidRPr="00EE3399">
        <w:rPr>
          <w:rFonts w:cs="Arial"/>
          <w:lang w:eastAsia="zh-CN"/>
        </w:rPr>
        <w:t>3</w:t>
      </w:r>
      <w:r w:rsidRPr="00F420EE">
        <w:rPr>
          <w:rFonts w:ascii="Calibri" w:hAnsi="Calibri"/>
          <w:kern w:val="2"/>
          <w:sz w:val="21"/>
          <w:szCs w:val="22"/>
          <w:lang w:val="en-US" w:eastAsia="zh-CN"/>
        </w:rPr>
        <w:tab/>
      </w:r>
      <w:r w:rsidRPr="00EE3399">
        <w:rPr>
          <w:rFonts w:cs="Arial"/>
          <w:lang w:eastAsia="ja-JP"/>
        </w:rPr>
        <w:t>REFSENS requirements</w:t>
      </w:r>
      <w:r>
        <w:tab/>
      </w:r>
      <w:r>
        <w:fldChar w:fldCharType="begin"/>
      </w:r>
      <w:r>
        <w:instrText xml:space="preserve"> PAGEREF _Toc73361222 \h </w:instrText>
      </w:r>
      <w:r>
        <w:fldChar w:fldCharType="separate"/>
      </w:r>
      <w:r>
        <w:t>17</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w:t>
      </w:r>
      <w:r w:rsidRPr="00EE3399">
        <w:rPr>
          <w:rFonts w:cs="Arial"/>
          <w:lang w:eastAsia="zh-CN"/>
        </w:rPr>
        <w:t>6</w:t>
      </w:r>
      <w:r w:rsidRPr="00EE3399">
        <w:rPr>
          <w:rFonts w:cs="Arial"/>
        </w:rPr>
        <w:t>.3</w:t>
      </w:r>
      <w:r w:rsidRPr="00EE3399">
        <w:rPr>
          <w:rFonts w:cs="Arial"/>
          <w:lang w:eastAsia="zh-CN"/>
        </w:rPr>
        <w:t>.1</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A</w:t>
      </w:r>
      <w:r>
        <w:tab/>
      </w:r>
      <w:r>
        <w:fldChar w:fldCharType="begin"/>
      </w:r>
      <w:r>
        <w:instrText xml:space="preserve"> PAGEREF _Toc73361223 \h </w:instrText>
      </w:r>
      <w:r>
        <w:fldChar w:fldCharType="separate"/>
      </w:r>
      <w:r>
        <w:t>17</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w:t>
      </w:r>
      <w:r w:rsidRPr="00EE3399">
        <w:rPr>
          <w:rFonts w:cs="Arial"/>
          <w:lang w:eastAsia="zh-CN"/>
        </w:rPr>
        <w:t>6</w:t>
      </w:r>
      <w:r w:rsidRPr="00EE3399">
        <w:rPr>
          <w:rFonts w:cs="Arial"/>
        </w:rPr>
        <w:t>.3</w:t>
      </w:r>
      <w:r w:rsidRPr="00EE3399">
        <w:rPr>
          <w:rFonts w:cs="Arial"/>
          <w:lang w:eastAsia="zh-CN"/>
        </w:rPr>
        <w:t>.2</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B</w:t>
      </w:r>
      <w:r>
        <w:tab/>
      </w:r>
      <w:r>
        <w:fldChar w:fldCharType="begin"/>
      </w:r>
      <w:r>
        <w:instrText xml:space="preserve"> PAGEREF _Toc73361224 \h </w:instrText>
      </w:r>
      <w:r>
        <w:fldChar w:fldCharType="separate"/>
      </w:r>
      <w:r>
        <w:t>17</w:t>
      </w:r>
      <w:r>
        <w:fldChar w:fldCharType="end"/>
      </w:r>
    </w:p>
    <w:p w:rsidR="00F030F5" w:rsidRPr="00F420EE" w:rsidRDefault="00F030F5">
      <w:pPr>
        <w:pStyle w:val="40"/>
        <w:rPr>
          <w:rFonts w:ascii="Calibri" w:hAnsi="Calibri"/>
          <w:kern w:val="2"/>
          <w:sz w:val="21"/>
          <w:szCs w:val="22"/>
          <w:lang w:val="en-US" w:eastAsia="zh-CN"/>
        </w:rPr>
      </w:pPr>
      <w:r w:rsidRPr="00EE3399">
        <w:rPr>
          <w:rFonts w:cs="Arial"/>
          <w:lang w:eastAsia="zh-CN"/>
        </w:rPr>
        <w:t>5.6.3.3</w:t>
      </w:r>
      <w:r w:rsidRPr="00F420EE">
        <w:rPr>
          <w:rFonts w:ascii="Calibri" w:hAnsi="Calibri"/>
          <w:kern w:val="2"/>
          <w:sz w:val="21"/>
          <w:szCs w:val="22"/>
          <w:lang w:val="en-US" w:eastAsia="zh-CN"/>
        </w:rPr>
        <w:tab/>
      </w:r>
      <w:r w:rsidRPr="00EE3399">
        <w:rPr>
          <w:rFonts w:cs="Arial"/>
          <w:lang w:eastAsia="zh-CN"/>
        </w:rPr>
        <w:t>OOB blocking exception requirements</w:t>
      </w:r>
      <w:r>
        <w:tab/>
      </w:r>
      <w:r>
        <w:fldChar w:fldCharType="begin"/>
      </w:r>
      <w:r>
        <w:instrText xml:space="preserve"> PAGEREF _Toc73361225 \h </w:instrText>
      </w:r>
      <w:r>
        <w:fldChar w:fldCharType="separate"/>
      </w:r>
      <w:r>
        <w:t>17</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6</w:t>
      </w:r>
      <w: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_Toc73361226 \h </w:instrText>
      </w:r>
      <w:r>
        <w:fldChar w:fldCharType="separate"/>
      </w:r>
      <w:r>
        <w:t>17</w:t>
      </w:r>
      <w:r>
        <w:fldChar w:fldCharType="end"/>
      </w:r>
    </w:p>
    <w:p w:rsidR="00F030F5" w:rsidRPr="00F420EE" w:rsidRDefault="00F030F5">
      <w:pPr>
        <w:pStyle w:val="20"/>
        <w:rPr>
          <w:rFonts w:ascii="Calibri" w:hAnsi="Calibri"/>
          <w:kern w:val="2"/>
          <w:sz w:val="21"/>
          <w:szCs w:val="22"/>
          <w:lang w:val="en-US" w:eastAsia="zh-CN"/>
        </w:rPr>
      </w:pPr>
      <w:r w:rsidRPr="00EE3399">
        <w:rPr>
          <w:rFonts w:cs="Arial"/>
          <w:lang w:eastAsia="zh-CN"/>
        </w:rPr>
        <w:t xml:space="preserve">5.7 </w:t>
      </w:r>
      <w:r w:rsidRPr="00F420EE">
        <w:rPr>
          <w:rFonts w:ascii="Calibri" w:hAnsi="Calibri"/>
          <w:kern w:val="2"/>
          <w:sz w:val="21"/>
          <w:szCs w:val="22"/>
          <w:lang w:val="en-US" w:eastAsia="zh-CN"/>
        </w:rPr>
        <w:tab/>
      </w:r>
      <w:r w:rsidRPr="00EE3399">
        <w:rPr>
          <w:rFonts w:cs="Arial"/>
          <w:lang w:eastAsia="zh-CN"/>
        </w:rPr>
        <w:t>CA_n66-n77</w:t>
      </w:r>
      <w:r>
        <w:tab/>
      </w:r>
      <w:r>
        <w:fldChar w:fldCharType="begin"/>
      </w:r>
      <w:r>
        <w:instrText xml:space="preserve"> PAGEREF _Toc73361227 \h </w:instrText>
      </w:r>
      <w:r>
        <w:fldChar w:fldCharType="separate"/>
      </w:r>
      <w:r>
        <w:t>17</w:t>
      </w:r>
      <w:r>
        <w:fldChar w:fldCharType="end"/>
      </w:r>
    </w:p>
    <w:p w:rsidR="00F030F5" w:rsidRPr="00F420EE" w:rsidRDefault="00F030F5">
      <w:pPr>
        <w:pStyle w:val="30"/>
        <w:rPr>
          <w:rFonts w:ascii="Calibri" w:hAnsi="Calibri"/>
          <w:kern w:val="2"/>
          <w:sz w:val="21"/>
          <w:szCs w:val="22"/>
          <w:lang w:val="en-US" w:eastAsia="zh-CN"/>
        </w:rPr>
      </w:pPr>
      <w:r>
        <w:rPr>
          <w:lang w:eastAsia="zh-CN"/>
        </w:rPr>
        <w:t>5.7.1</w:t>
      </w:r>
      <w:r w:rsidRPr="00F420EE">
        <w:rPr>
          <w:rFonts w:ascii="Calibri" w:hAnsi="Calibri"/>
          <w:kern w:val="2"/>
          <w:sz w:val="21"/>
          <w:szCs w:val="22"/>
          <w:lang w:val="en-US" w:eastAsia="zh-CN"/>
        </w:rPr>
        <w:tab/>
      </w:r>
      <w:r>
        <w:rPr>
          <w:lang w:eastAsia="zh-CN"/>
        </w:rPr>
        <w:t>Configurations</w:t>
      </w:r>
      <w:r>
        <w:tab/>
      </w:r>
      <w:r>
        <w:fldChar w:fldCharType="begin"/>
      </w:r>
      <w:r>
        <w:instrText xml:space="preserve"> PAGEREF _Toc73361228 \h </w:instrText>
      </w:r>
      <w:r>
        <w:fldChar w:fldCharType="separate"/>
      </w:r>
      <w:r>
        <w:t>17</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5.7.2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_Toc73361229 \h </w:instrText>
      </w:r>
      <w:r>
        <w:fldChar w:fldCharType="separate"/>
      </w:r>
      <w:r>
        <w:t>18</w:t>
      </w:r>
      <w:r>
        <w:fldChar w:fldCharType="end"/>
      </w:r>
    </w:p>
    <w:p w:rsidR="00F030F5" w:rsidRPr="00F420EE" w:rsidRDefault="00F030F5">
      <w:pPr>
        <w:pStyle w:val="30"/>
        <w:rPr>
          <w:rFonts w:ascii="Calibri" w:hAnsi="Calibri"/>
          <w:kern w:val="2"/>
          <w:sz w:val="21"/>
          <w:szCs w:val="22"/>
          <w:lang w:val="en-US" w:eastAsia="zh-CN"/>
        </w:rPr>
      </w:pPr>
      <w:r w:rsidRPr="00EE3399">
        <w:rPr>
          <w:rFonts w:cs="Arial"/>
        </w:rPr>
        <w:t>5.</w:t>
      </w:r>
      <w:r w:rsidRPr="00EE3399">
        <w:rPr>
          <w:rFonts w:cs="Arial"/>
          <w:lang w:eastAsia="zh-CN"/>
        </w:rPr>
        <w:t>7</w:t>
      </w:r>
      <w:r w:rsidRPr="00EE3399">
        <w:rPr>
          <w:rFonts w:cs="Arial"/>
        </w:rPr>
        <w:t>.</w:t>
      </w:r>
      <w:r w:rsidRPr="00EE3399">
        <w:rPr>
          <w:rFonts w:cs="Arial"/>
          <w:lang w:eastAsia="zh-CN"/>
        </w:rPr>
        <w:t>3</w:t>
      </w:r>
      <w:r w:rsidRPr="00F420EE">
        <w:rPr>
          <w:rFonts w:ascii="Calibri" w:hAnsi="Calibri"/>
          <w:kern w:val="2"/>
          <w:sz w:val="21"/>
          <w:szCs w:val="22"/>
          <w:lang w:val="en-US" w:eastAsia="zh-CN"/>
        </w:rPr>
        <w:tab/>
      </w:r>
      <w:r w:rsidRPr="00EE3399">
        <w:rPr>
          <w:rFonts w:cs="Arial"/>
          <w:lang w:eastAsia="ja-JP"/>
        </w:rPr>
        <w:t>REFSENS requirements</w:t>
      </w:r>
      <w:r>
        <w:tab/>
      </w:r>
      <w:r>
        <w:fldChar w:fldCharType="begin"/>
      </w:r>
      <w:r>
        <w:instrText xml:space="preserve"> PAGEREF _Toc73361230 \h </w:instrText>
      </w:r>
      <w:r>
        <w:fldChar w:fldCharType="separate"/>
      </w:r>
      <w:r>
        <w:t>18</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w:t>
      </w:r>
      <w:r w:rsidRPr="00EE3399">
        <w:rPr>
          <w:rFonts w:cs="Arial"/>
          <w:lang w:eastAsia="zh-CN"/>
        </w:rPr>
        <w:t>7</w:t>
      </w:r>
      <w:r w:rsidRPr="00EE3399">
        <w:rPr>
          <w:rFonts w:cs="Arial"/>
        </w:rPr>
        <w:t>.3</w:t>
      </w:r>
      <w:r w:rsidRPr="00EE3399">
        <w:rPr>
          <w:rFonts w:cs="Arial"/>
          <w:lang w:eastAsia="zh-CN"/>
        </w:rPr>
        <w:t>.1</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A</w:t>
      </w:r>
      <w:r>
        <w:tab/>
      </w:r>
      <w:r>
        <w:fldChar w:fldCharType="begin"/>
      </w:r>
      <w:r>
        <w:instrText xml:space="preserve"> PAGEREF _Toc73361231 \h </w:instrText>
      </w:r>
      <w:r>
        <w:fldChar w:fldCharType="separate"/>
      </w:r>
      <w:r>
        <w:t>18</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w:t>
      </w:r>
      <w:r w:rsidRPr="00EE3399">
        <w:rPr>
          <w:rFonts w:cs="Arial"/>
          <w:lang w:eastAsia="zh-CN"/>
        </w:rPr>
        <w:t>7</w:t>
      </w:r>
      <w:r w:rsidRPr="00EE3399">
        <w:rPr>
          <w:rFonts w:cs="Arial"/>
        </w:rPr>
        <w:t>.3</w:t>
      </w:r>
      <w:r w:rsidRPr="00EE3399">
        <w:rPr>
          <w:rFonts w:cs="Arial"/>
          <w:lang w:eastAsia="zh-CN"/>
        </w:rPr>
        <w:t>.2</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B</w:t>
      </w:r>
      <w:r>
        <w:tab/>
      </w:r>
      <w:r>
        <w:fldChar w:fldCharType="begin"/>
      </w:r>
      <w:r>
        <w:instrText xml:space="preserve"> PAGEREF _Toc73361232 \h </w:instrText>
      </w:r>
      <w:r>
        <w:fldChar w:fldCharType="separate"/>
      </w:r>
      <w:r>
        <w:t>18</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7</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_Toc73361233 \h </w:instrText>
      </w:r>
      <w:r>
        <w:fldChar w:fldCharType="separate"/>
      </w:r>
      <w:r>
        <w:t>18</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sidRPr="00EE3399">
        <w:rPr>
          <w:rFonts w:eastAsia="宋体"/>
          <w:lang w:eastAsia="zh-CN"/>
        </w:rPr>
        <w:t>8</w:t>
      </w:r>
      <w:r w:rsidRPr="00F420EE">
        <w:rPr>
          <w:rFonts w:ascii="Calibri" w:hAnsi="Calibri"/>
          <w:kern w:val="2"/>
          <w:sz w:val="21"/>
          <w:szCs w:val="22"/>
          <w:lang w:val="en-US" w:eastAsia="zh-CN"/>
        </w:rPr>
        <w:tab/>
      </w:r>
      <w:r w:rsidRPr="00EE3399">
        <w:rPr>
          <w:lang w:val="en-US" w:eastAsia="zh-CN"/>
        </w:rPr>
        <w:t xml:space="preserve"> </w:t>
      </w:r>
      <w:r>
        <w:rPr>
          <w:lang w:eastAsia="zh-CN"/>
        </w:rPr>
        <w:t>CA_n3-n</w:t>
      </w:r>
      <w:r w:rsidRPr="00EE3399">
        <w:rPr>
          <w:rFonts w:eastAsia="宋体"/>
          <w:lang w:eastAsia="zh-CN"/>
        </w:rPr>
        <w:t>78</w:t>
      </w:r>
      <w:r>
        <w:tab/>
      </w:r>
      <w:r>
        <w:fldChar w:fldCharType="begin"/>
      </w:r>
      <w:r>
        <w:instrText xml:space="preserve"> PAGEREF _Toc73361234 \h </w:instrText>
      </w:r>
      <w:r>
        <w:fldChar w:fldCharType="separate"/>
      </w:r>
      <w:r>
        <w:t>18</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8</w:t>
      </w:r>
      <w:r>
        <w:t>.3.1</w:t>
      </w:r>
      <w:r w:rsidRPr="00F420EE">
        <w:rPr>
          <w:rFonts w:ascii="Calibri" w:hAnsi="Calibri"/>
          <w:kern w:val="2"/>
          <w:sz w:val="21"/>
          <w:szCs w:val="22"/>
          <w:lang w:val="en-US" w:eastAsia="zh-CN"/>
        </w:rPr>
        <w:tab/>
      </w:r>
      <w:r>
        <w:t>Power class 2 case a</w:t>
      </w:r>
      <w:r>
        <w:tab/>
      </w:r>
      <w:r>
        <w:fldChar w:fldCharType="begin"/>
      </w:r>
      <w:r>
        <w:instrText xml:space="preserve"> PAGEREF _Toc73361235 \h </w:instrText>
      </w:r>
      <w:r>
        <w:fldChar w:fldCharType="separate"/>
      </w:r>
      <w:r>
        <w:t>19</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8</w:t>
      </w:r>
      <w:r>
        <w:t>.3.2</w:t>
      </w:r>
      <w:r w:rsidRPr="00F420EE">
        <w:rPr>
          <w:rFonts w:ascii="Calibri" w:hAnsi="Calibri"/>
          <w:kern w:val="2"/>
          <w:sz w:val="21"/>
          <w:szCs w:val="22"/>
          <w:lang w:val="en-US" w:eastAsia="zh-CN"/>
        </w:rPr>
        <w:tab/>
      </w:r>
      <w:r>
        <w:t>Power class 2 case b</w:t>
      </w:r>
      <w:r>
        <w:tab/>
      </w:r>
      <w:r>
        <w:fldChar w:fldCharType="begin"/>
      </w:r>
      <w:r>
        <w:instrText xml:space="preserve"> PAGEREF _Toc73361236 \h </w:instrText>
      </w:r>
      <w:r>
        <w:fldChar w:fldCharType="separate"/>
      </w:r>
      <w:r>
        <w:t>19</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9</w:t>
      </w:r>
      <w:r w:rsidRPr="00F420EE">
        <w:rPr>
          <w:rFonts w:ascii="Calibri" w:hAnsi="Calibri"/>
          <w:kern w:val="2"/>
          <w:sz w:val="21"/>
          <w:szCs w:val="22"/>
          <w:lang w:val="en-US" w:eastAsia="zh-CN"/>
        </w:rPr>
        <w:tab/>
      </w:r>
      <w:r>
        <w:rPr>
          <w:lang w:eastAsia="zh-CN"/>
        </w:rPr>
        <w:t>CA_n25A-n41A</w:t>
      </w:r>
      <w:r>
        <w:tab/>
      </w:r>
      <w:r>
        <w:fldChar w:fldCharType="begin"/>
      </w:r>
      <w:r>
        <w:instrText xml:space="preserve"> PAGEREF _Toc73361237 \h </w:instrText>
      </w:r>
      <w:r>
        <w:fldChar w:fldCharType="separate"/>
      </w:r>
      <w:r>
        <w:t>20</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5.9.1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_Toc73361238 \h </w:instrText>
      </w:r>
      <w:r>
        <w:fldChar w:fldCharType="separate"/>
      </w:r>
      <w:r>
        <w:t>20</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5.9.2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_Toc73361239 \h </w:instrText>
      </w:r>
      <w:r>
        <w:fldChar w:fldCharType="separate"/>
      </w:r>
      <w:r>
        <w:t>20</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9</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_Toc73361240 \h </w:instrText>
      </w:r>
      <w:r>
        <w:fldChar w:fldCharType="separate"/>
      </w:r>
      <w:r>
        <w:t>20</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9</w:t>
      </w:r>
      <w:r>
        <w:t>.3</w:t>
      </w:r>
      <w:r>
        <w:rPr>
          <w:lang w:eastAsia="zh-CN"/>
        </w:rPr>
        <w:t>.1</w:t>
      </w:r>
      <w:r w:rsidRPr="00F420EE">
        <w:rPr>
          <w:rFonts w:ascii="Calibri" w:hAnsi="Calibri"/>
          <w:kern w:val="2"/>
          <w:sz w:val="21"/>
          <w:szCs w:val="22"/>
          <w:lang w:val="en-US" w:eastAsia="zh-CN"/>
        </w:rPr>
        <w:tab/>
      </w:r>
      <w:r>
        <w:rPr>
          <w:lang w:eastAsia="zh-CN"/>
        </w:rPr>
        <w:t>Power class 2 case a</w:t>
      </w:r>
      <w:r>
        <w:tab/>
      </w:r>
      <w:r>
        <w:fldChar w:fldCharType="begin"/>
      </w:r>
      <w:r>
        <w:instrText xml:space="preserve"> PAGEREF _Toc73361241 \h </w:instrText>
      </w:r>
      <w:r>
        <w:fldChar w:fldCharType="separate"/>
      </w:r>
      <w:r>
        <w:t>20</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9</w:t>
      </w:r>
      <w:r>
        <w:t>.3</w:t>
      </w:r>
      <w:r>
        <w:rPr>
          <w:lang w:eastAsia="zh-CN"/>
        </w:rPr>
        <w:t>.2</w:t>
      </w:r>
      <w:r w:rsidRPr="00F420EE">
        <w:rPr>
          <w:rFonts w:ascii="Calibri" w:hAnsi="Calibri"/>
          <w:kern w:val="2"/>
          <w:sz w:val="21"/>
          <w:szCs w:val="22"/>
          <w:lang w:val="en-US" w:eastAsia="zh-CN"/>
        </w:rPr>
        <w:tab/>
      </w:r>
      <w:r>
        <w:rPr>
          <w:lang w:eastAsia="zh-CN"/>
        </w:rPr>
        <w:t>Power class 2 case b</w:t>
      </w:r>
      <w:r>
        <w:tab/>
      </w:r>
      <w:r>
        <w:fldChar w:fldCharType="begin"/>
      </w:r>
      <w:r>
        <w:instrText xml:space="preserve"> PAGEREF _Toc73361242 \h </w:instrText>
      </w:r>
      <w:r>
        <w:fldChar w:fldCharType="separate"/>
      </w:r>
      <w:r>
        <w:t>20</w:t>
      </w:r>
      <w:r>
        <w:fldChar w:fldCharType="end"/>
      </w:r>
    </w:p>
    <w:p w:rsidR="00F030F5" w:rsidRPr="00F420EE" w:rsidRDefault="00F030F5">
      <w:pPr>
        <w:pStyle w:val="30"/>
        <w:rPr>
          <w:rFonts w:ascii="Calibri" w:hAnsi="Calibri"/>
          <w:kern w:val="2"/>
          <w:sz w:val="21"/>
          <w:szCs w:val="22"/>
          <w:lang w:val="en-US" w:eastAsia="zh-CN"/>
        </w:rPr>
      </w:pPr>
      <w:r>
        <w:t>5.9.4</w:t>
      </w:r>
      <w:r w:rsidRPr="00F420EE">
        <w:rPr>
          <w:rFonts w:ascii="Calibri" w:hAnsi="Calibri"/>
          <w:kern w:val="2"/>
          <w:sz w:val="21"/>
          <w:szCs w:val="22"/>
          <w:lang w:val="en-US" w:eastAsia="zh-CN"/>
        </w:rPr>
        <w:tab/>
      </w:r>
      <w:r>
        <w:t>Void</w:t>
      </w:r>
      <w:r>
        <w:tab/>
      </w:r>
      <w:r>
        <w:fldChar w:fldCharType="begin"/>
      </w:r>
      <w:r>
        <w:instrText xml:space="preserve"> PAGEREF _Toc73361243 \h </w:instrText>
      </w:r>
      <w:r>
        <w:fldChar w:fldCharType="separate"/>
      </w:r>
      <w:r>
        <w:t>21</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10</w:t>
      </w:r>
      <w:r w:rsidRPr="00F420EE">
        <w:rPr>
          <w:rFonts w:ascii="Calibri" w:hAnsi="Calibri"/>
          <w:kern w:val="2"/>
          <w:sz w:val="21"/>
          <w:szCs w:val="22"/>
          <w:lang w:val="en-US" w:eastAsia="zh-CN"/>
        </w:rPr>
        <w:tab/>
      </w:r>
      <w:r>
        <w:rPr>
          <w:lang w:eastAsia="zh-CN"/>
        </w:rPr>
        <w:t>CA_n41A-n66A</w:t>
      </w:r>
      <w:r>
        <w:tab/>
      </w:r>
      <w:r>
        <w:fldChar w:fldCharType="begin"/>
      </w:r>
      <w:r>
        <w:instrText xml:space="preserve"> PAGEREF _Toc73361244 \h </w:instrText>
      </w:r>
      <w:r>
        <w:fldChar w:fldCharType="separate"/>
      </w:r>
      <w:r>
        <w:t>21</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5.10.1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_Toc73361245 \h </w:instrText>
      </w:r>
      <w:r>
        <w:fldChar w:fldCharType="separate"/>
      </w:r>
      <w:r>
        <w:t>21</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5.10.2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_Toc73361246 \h </w:instrText>
      </w:r>
      <w:r>
        <w:fldChar w:fldCharType="separate"/>
      </w:r>
      <w:r>
        <w:t>21</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10</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_Toc73361247 \h </w:instrText>
      </w:r>
      <w:r>
        <w:fldChar w:fldCharType="separate"/>
      </w:r>
      <w:r>
        <w:t>21</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10</w:t>
      </w:r>
      <w:r>
        <w:t>.3</w:t>
      </w:r>
      <w:r>
        <w:rPr>
          <w:lang w:eastAsia="zh-CN"/>
        </w:rPr>
        <w:t>.1</w:t>
      </w:r>
      <w:r w:rsidRPr="00F420EE">
        <w:rPr>
          <w:rFonts w:ascii="Calibri" w:hAnsi="Calibri"/>
          <w:kern w:val="2"/>
          <w:sz w:val="21"/>
          <w:szCs w:val="22"/>
          <w:lang w:val="en-US" w:eastAsia="zh-CN"/>
        </w:rPr>
        <w:tab/>
      </w:r>
      <w:r>
        <w:rPr>
          <w:lang w:eastAsia="zh-CN"/>
        </w:rPr>
        <w:t>Power class 2 case a</w:t>
      </w:r>
      <w:r>
        <w:tab/>
      </w:r>
      <w:r>
        <w:fldChar w:fldCharType="begin"/>
      </w:r>
      <w:r>
        <w:instrText xml:space="preserve"> PAGEREF _Toc73361248 \h </w:instrText>
      </w:r>
      <w:r>
        <w:fldChar w:fldCharType="separate"/>
      </w:r>
      <w:r>
        <w:t>21</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10</w:t>
      </w:r>
      <w:r>
        <w:t>.3</w:t>
      </w:r>
      <w:r>
        <w:rPr>
          <w:lang w:eastAsia="zh-CN"/>
        </w:rPr>
        <w:t>.2</w:t>
      </w:r>
      <w:r w:rsidRPr="00F420EE">
        <w:rPr>
          <w:rFonts w:ascii="Calibri" w:hAnsi="Calibri"/>
          <w:kern w:val="2"/>
          <w:sz w:val="21"/>
          <w:szCs w:val="22"/>
          <w:lang w:val="en-US" w:eastAsia="zh-CN"/>
        </w:rPr>
        <w:tab/>
      </w:r>
      <w:r>
        <w:rPr>
          <w:lang w:eastAsia="zh-CN"/>
        </w:rPr>
        <w:t>Power class 2 case c</w:t>
      </w:r>
      <w:r>
        <w:tab/>
      </w:r>
      <w:r>
        <w:fldChar w:fldCharType="begin"/>
      </w:r>
      <w:r>
        <w:instrText xml:space="preserve"> PAGEREF _Toc73361249 \h </w:instrText>
      </w:r>
      <w:r>
        <w:fldChar w:fldCharType="separate"/>
      </w:r>
      <w:r>
        <w:t>21</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10</w:t>
      </w:r>
      <w:r>
        <w:t>.</w:t>
      </w:r>
      <w:r>
        <w:rPr>
          <w:lang w:eastAsia="zh-CN"/>
        </w:rPr>
        <w:t>4</w:t>
      </w:r>
      <w:r w:rsidRPr="00F420EE">
        <w:rPr>
          <w:rFonts w:ascii="Calibri" w:hAnsi="Calibri"/>
          <w:kern w:val="2"/>
          <w:sz w:val="21"/>
          <w:szCs w:val="22"/>
          <w:lang w:val="en-US" w:eastAsia="zh-CN"/>
        </w:rPr>
        <w:tab/>
      </w:r>
      <w:r>
        <w:t>Void</w:t>
      </w:r>
      <w:r>
        <w:tab/>
      </w:r>
      <w:r>
        <w:fldChar w:fldCharType="begin"/>
      </w:r>
      <w:r>
        <w:instrText xml:space="preserve"> PAGEREF _Toc73361250 \h </w:instrText>
      </w:r>
      <w:r>
        <w:fldChar w:fldCharType="separate"/>
      </w:r>
      <w:r>
        <w:t>22</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11</w:t>
      </w:r>
      <w:r w:rsidRPr="00F420EE">
        <w:rPr>
          <w:rFonts w:ascii="Calibri" w:hAnsi="Calibri"/>
          <w:kern w:val="2"/>
          <w:sz w:val="21"/>
          <w:szCs w:val="22"/>
          <w:lang w:val="en-US" w:eastAsia="zh-CN"/>
        </w:rPr>
        <w:tab/>
      </w:r>
      <w:r>
        <w:rPr>
          <w:lang w:eastAsia="zh-CN"/>
        </w:rPr>
        <w:t>CA_n41A-n71A</w:t>
      </w:r>
      <w:r>
        <w:tab/>
      </w:r>
      <w:r>
        <w:fldChar w:fldCharType="begin"/>
      </w:r>
      <w:r>
        <w:instrText xml:space="preserve"> PAGEREF _Toc73361251 \h </w:instrText>
      </w:r>
      <w:r>
        <w:fldChar w:fldCharType="separate"/>
      </w:r>
      <w:r>
        <w:t>22</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5.11.1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_Toc73361252 \h </w:instrText>
      </w:r>
      <w:r>
        <w:fldChar w:fldCharType="separate"/>
      </w:r>
      <w:r>
        <w:t>22</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5.11.2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_Toc73361253 \h </w:instrText>
      </w:r>
      <w:r>
        <w:fldChar w:fldCharType="separate"/>
      </w:r>
      <w:r>
        <w:t>22</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11</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_Toc73361254 \h </w:instrText>
      </w:r>
      <w:r>
        <w:fldChar w:fldCharType="separate"/>
      </w:r>
      <w:r>
        <w:t>22</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11</w:t>
      </w:r>
      <w:r>
        <w:t>.3</w:t>
      </w:r>
      <w:r>
        <w:rPr>
          <w:lang w:eastAsia="zh-CN"/>
        </w:rPr>
        <w:t>.1</w:t>
      </w:r>
      <w:r w:rsidRPr="00F420EE">
        <w:rPr>
          <w:rFonts w:ascii="Calibri" w:hAnsi="Calibri"/>
          <w:kern w:val="2"/>
          <w:sz w:val="21"/>
          <w:szCs w:val="22"/>
          <w:lang w:val="en-US" w:eastAsia="zh-CN"/>
        </w:rPr>
        <w:tab/>
      </w:r>
      <w:r>
        <w:rPr>
          <w:lang w:eastAsia="zh-CN"/>
        </w:rPr>
        <w:t>Power class 2 case a</w:t>
      </w:r>
      <w:r>
        <w:tab/>
      </w:r>
      <w:r>
        <w:fldChar w:fldCharType="begin"/>
      </w:r>
      <w:r>
        <w:instrText xml:space="preserve"> PAGEREF _Toc73361255 \h </w:instrText>
      </w:r>
      <w:r>
        <w:fldChar w:fldCharType="separate"/>
      </w:r>
      <w:r>
        <w:t>22</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11</w:t>
      </w:r>
      <w:r>
        <w:t>.3</w:t>
      </w:r>
      <w:r>
        <w:rPr>
          <w:lang w:eastAsia="zh-CN"/>
        </w:rPr>
        <w:t>.2</w:t>
      </w:r>
      <w:r w:rsidRPr="00F420EE">
        <w:rPr>
          <w:rFonts w:ascii="Calibri" w:hAnsi="Calibri"/>
          <w:kern w:val="2"/>
          <w:sz w:val="21"/>
          <w:szCs w:val="22"/>
          <w:lang w:val="en-US" w:eastAsia="zh-CN"/>
        </w:rPr>
        <w:tab/>
      </w:r>
      <w:r>
        <w:rPr>
          <w:lang w:eastAsia="zh-CN"/>
        </w:rPr>
        <w:t>Power class 2 case c</w:t>
      </w:r>
      <w:r>
        <w:tab/>
      </w:r>
      <w:r>
        <w:fldChar w:fldCharType="begin"/>
      </w:r>
      <w:r>
        <w:instrText xml:space="preserve"> PAGEREF _Toc73361256 \h </w:instrText>
      </w:r>
      <w:r>
        <w:fldChar w:fldCharType="separate"/>
      </w:r>
      <w:r>
        <w:t>22</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11</w:t>
      </w:r>
      <w:r>
        <w:t>.</w:t>
      </w:r>
      <w:r>
        <w:rPr>
          <w:lang w:eastAsia="zh-CN"/>
        </w:rPr>
        <w:t>4</w:t>
      </w:r>
      <w:r w:rsidRPr="00F420EE">
        <w:rPr>
          <w:rFonts w:ascii="Calibri" w:hAnsi="Calibri"/>
          <w:kern w:val="2"/>
          <w:sz w:val="21"/>
          <w:szCs w:val="22"/>
          <w:lang w:val="en-US" w:eastAsia="zh-CN"/>
        </w:rPr>
        <w:tab/>
      </w:r>
      <w:r>
        <w:t>Void</w:t>
      </w:r>
      <w:r>
        <w:tab/>
      </w:r>
      <w:r>
        <w:fldChar w:fldCharType="begin"/>
      </w:r>
      <w:r>
        <w:instrText xml:space="preserve"> PAGEREF _Toc73361257 \h </w:instrText>
      </w:r>
      <w:r>
        <w:fldChar w:fldCharType="separate"/>
      </w:r>
      <w:r>
        <w:t>22</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12</w:t>
      </w:r>
      <w:r w:rsidRPr="00F420EE">
        <w:rPr>
          <w:rFonts w:ascii="Calibri" w:hAnsi="Calibri"/>
          <w:kern w:val="2"/>
          <w:sz w:val="21"/>
          <w:szCs w:val="22"/>
          <w:lang w:val="en-US" w:eastAsia="zh-CN"/>
        </w:rPr>
        <w:tab/>
      </w:r>
      <w:r>
        <w:rPr>
          <w:lang w:eastAsia="zh-CN"/>
        </w:rPr>
        <w:t>CA_n</w:t>
      </w:r>
      <w:r w:rsidRPr="00EE3399">
        <w:rPr>
          <w:lang w:val="en-US" w:eastAsia="zh-CN"/>
        </w:rPr>
        <w:t>41</w:t>
      </w:r>
      <w:r>
        <w:rPr>
          <w:lang w:eastAsia="zh-CN"/>
        </w:rPr>
        <w:t>-n</w:t>
      </w:r>
      <w:r w:rsidRPr="00EE3399">
        <w:rPr>
          <w:lang w:val="en-US" w:eastAsia="zh-CN"/>
        </w:rPr>
        <w:t>79</w:t>
      </w:r>
      <w:r>
        <w:tab/>
      </w:r>
      <w:r>
        <w:fldChar w:fldCharType="begin"/>
      </w:r>
      <w:r>
        <w:instrText xml:space="preserve"> PAGEREF _Toc73361258 \h </w:instrText>
      </w:r>
      <w:r>
        <w:fldChar w:fldCharType="separate"/>
      </w:r>
      <w:r>
        <w:t>23</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5.12.1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_Toc73361259 \h </w:instrText>
      </w:r>
      <w:r>
        <w:fldChar w:fldCharType="separate"/>
      </w:r>
      <w:r>
        <w:t>23</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5.12.2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_Toc73361260 \h </w:instrText>
      </w:r>
      <w:r>
        <w:fldChar w:fldCharType="separate"/>
      </w:r>
      <w:r>
        <w:t>23</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12</w:t>
      </w:r>
      <w:r>
        <w:t>.</w:t>
      </w:r>
      <w:r>
        <w:rPr>
          <w:lang w:eastAsia="zh-CN"/>
        </w:rPr>
        <w:t>3</w:t>
      </w:r>
      <w:r w:rsidRPr="00F420EE">
        <w:rPr>
          <w:rFonts w:ascii="Calibri" w:hAnsi="Calibri"/>
          <w:kern w:val="2"/>
          <w:sz w:val="21"/>
          <w:szCs w:val="22"/>
          <w:lang w:val="en-US" w:eastAsia="zh-CN"/>
        </w:rPr>
        <w:tab/>
      </w:r>
      <w:r>
        <w:rPr>
          <w:lang w:eastAsia="ja-JP"/>
        </w:rPr>
        <w:t>REFSENS requirements</w:t>
      </w:r>
      <w:r>
        <w:tab/>
      </w:r>
      <w:r>
        <w:fldChar w:fldCharType="begin"/>
      </w:r>
      <w:r>
        <w:instrText xml:space="preserve"> PAGEREF _Toc73361261 \h </w:instrText>
      </w:r>
      <w:r>
        <w:fldChar w:fldCharType="separate"/>
      </w:r>
      <w:r>
        <w:t>23</w:t>
      </w:r>
      <w:r>
        <w:fldChar w:fldCharType="end"/>
      </w:r>
    </w:p>
    <w:p w:rsidR="00F030F5" w:rsidRPr="00F420EE" w:rsidRDefault="00F030F5">
      <w:pPr>
        <w:pStyle w:val="40"/>
        <w:rPr>
          <w:rFonts w:ascii="Calibri" w:hAnsi="Calibri"/>
          <w:kern w:val="2"/>
          <w:sz w:val="21"/>
          <w:szCs w:val="22"/>
          <w:lang w:val="en-US" w:eastAsia="zh-CN"/>
        </w:rPr>
      </w:pPr>
      <w:r>
        <w:t>5.12.3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_Toc73361262 \h </w:instrText>
      </w:r>
      <w:r>
        <w:fldChar w:fldCharType="separate"/>
      </w:r>
      <w:r>
        <w:t>23</w:t>
      </w:r>
      <w:r>
        <w:fldChar w:fldCharType="end"/>
      </w:r>
    </w:p>
    <w:p w:rsidR="00F030F5" w:rsidRPr="00F420EE" w:rsidRDefault="00F030F5">
      <w:pPr>
        <w:pStyle w:val="40"/>
        <w:rPr>
          <w:rFonts w:ascii="Calibri" w:hAnsi="Calibri"/>
          <w:kern w:val="2"/>
          <w:sz w:val="21"/>
          <w:szCs w:val="22"/>
          <w:lang w:val="en-US" w:eastAsia="zh-CN"/>
        </w:rPr>
      </w:pPr>
      <w:r>
        <w:t>5.12.3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_Toc73361263 \h </w:instrText>
      </w:r>
      <w:r>
        <w:fldChar w:fldCharType="separate"/>
      </w:r>
      <w:r>
        <w:t>23</w:t>
      </w:r>
      <w:r>
        <w:fldChar w:fldCharType="end"/>
      </w:r>
    </w:p>
    <w:p w:rsidR="00F030F5" w:rsidRPr="00F420EE" w:rsidRDefault="00F030F5">
      <w:pPr>
        <w:pStyle w:val="40"/>
        <w:rPr>
          <w:rFonts w:ascii="Calibri" w:hAnsi="Calibri"/>
          <w:kern w:val="2"/>
          <w:sz w:val="21"/>
          <w:szCs w:val="22"/>
          <w:lang w:val="en-US" w:eastAsia="zh-CN"/>
        </w:rPr>
      </w:pPr>
      <w:r>
        <w:t>5.12.3</w:t>
      </w:r>
      <w:r>
        <w:rPr>
          <w:lang w:eastAsia="zh-CN"/>
        </w:rPr>
        <w:t>.</w:t>
      </w:r>
      <w:r w:rsidRPr="00EE3399">
        <w:rPr>
          <w:lang w:val="en-US" w:eastAsia="zh-CN"/>
        </w:rPr>
        <w:t>3</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c</w:t>
      </w:r>
      <w:r>
        <w:tab/>
      </w:r>
      <w:r>
        <w:fldChar w:fldCharType="begin"/>
      </w:r>
      <w:r>
        <w:instrText xml:space="preserve"> PAGEREF _Toc73361264 \h </w:instrText>
      </w:r>
      <w:r>
        <w:fldChar w:fldCharType="separate"/>
      </w:r>
      <w:r>
        <w:t>24</w:t>
      </w:r>
      <w:r>
        <w:fldChar w:fldCharType="end"/>
      </w:r>
    </w:p>
    <w:p w:rsidR="00F030F5" w:rsidRPr="00F420EE" w:rsidRDefault="00F030F5">
      <w:pPr>
        <w:pStyle w:val="40"/>
        <w:rPr>
          <w:rFonts w:ascii="Calibri" w:hAnsi="Calibri"/>
          <w:kern w:val="2"/>
          <w:sz w:val="21"/>
          <w:szCs w:val="22"/>
          <w:lang w:val="en-US" w:eastAsia="zh-CN"/>
        </w:rPr>
      </w:pPr>
      <w:r>
        <w:t>5.12.3</w:t>
      </w:r>
      <w:r>
        <w:rPr>
          <w:lang w:eastAsia="zh-CN"/>
        </w:rPr>
        <w:t>.</w:t>
      </w:r>
      <w:r w:rsidRPr="00EE3399">
        <w:rPr>
          <w:lang w:val="en-US" w:eastAsia="zh-CN"/>
        </w:rPr>
        <w:t>4</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d</w:t>
      </w:r>
      <w:r>
        <w:tab/>
      </w:r>
      <w:r>
        <w:fldChar w:fldCharType="begin"/>
      </w:r>
      <w:r>
        <w:instrText xml:space="preserve"> PAGEREF _Toc73361265 \h </w:instrText>
      </w:r>
      <w:r>
        <w:fldChar w:fldCharType="separate"/>
      </w:r>
      <w:r>
        <w:t>24</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12</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_Toc73361266 \h </w:instrText>
      </w:r>
      <w:r>
        <w:fldChar w:fldCharType="separate"/>
      </w:r>
      <w:r>
        <w:t>24</w:t>
      </w:r>
      <w:r>
        <w:fldChar w:fldCharType="end"/>
      </w:r>
    </w:p>
    <w:p w:rsidR="00F030F5" w:rsidRPr="00F420EE" w:rsidRDefault="00F030F5">
      <w:pPr>
        <w:pStyle w:val="20"/>
        <w:rPr>
          <w:rFonts w:ascii="Calibri" w:hAnsi="Calibri"/>
          <w:kern w:val="2"/>
          <w:sz w:val="21"/>
          <w:szCs w:val="22"/>
          <w:lang w:val="en-US" w:eastAsia="zh-CN"/>
        </w:rPr>
      </w:pPr>
      <w:r>
        <w:rPr>
          <w:lang w:eastAsia="zh-CN"/>
        </w:rPr>
        <w:t>5.13</w:t>
      </w:r>
      <w:r w:rsidRPr="00F420EE">
        <w:rPr>
          <w:rFonts w:ascii="Calibri" w:hAnsi="Calibri"/>
          <w:kern w:val="2"/>
          <w:sz w:val="21"/>
          <w:szCs w:val="22"/>
          <w:lang w:val="en-US" w:eastAsia="zh-CN"/>
        </w:rPr>
        <w:tab/>
      </w:r>
      <w:r w:rsidRPr="00EE3399">
        <w:rPr>
          <w:rFonts w:eastAsia="宋体"/>
          <w:lang w:val="en-US" w:eastAsia="zh-CN"/>
        </w:rPr>
        <w:t xml:space="preserve"> </w:t>
      </w:r>
      <w:r>
        <w:rPr>
          <w:lang w:eastAsia="zh-CN"/>
        </w:rPr>
        <w:t>CA_n</w:t>
      </w:r>
      <w:r w:rsidRPr="00EE3399">
        <w:rPr>
          <w:lang w:val="en-US" w:eastAsia="zh-CN"/>
        </w:rPr>
        <w:t>41</w:t>
      </w:r>
      <w:r>
        <w:rPr>
          <w:lang w:eastAsia="zh-CN"/>
        </w:rPr>
        <w:t>-n</w:t>
      </w:r>
      <w:r w:rsidRPr="00EE3399">
        <w:rPr>
          <w:lang w:val="en-US" w:eastAsia="zh-CN"/>
        </w:rPr>
        <w:t>77</w:t>
      </w:r>
      <w:r>
        <w:tab/>
      </w:r>
      <w:r>
        <w:fldChar w:fldCharType="begin"/>
      </w:r>
      <w:r>
        <w:instrText xml:space="preserve"> PAGEREF _Toc73361267 \h </w:instrText>
      </w:r>
      <w:r>
        <w:fldChar w:fldCharType="separate"/>
      </w:r>
      <w:r>
        <w:t>24</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5.13.1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_Toc73361268 \h </w:instrText>
      </w:r>
      <w:r>
        <w:fldChar w:fldCharType="separate"/>
      </w:r>
      <w:r>
        <w:t>24</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5.13.2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_Toc73361269 \h </w:instrText>
      </w:r>
      <w:r>
        <w:fldChar w:fldCharType="separate"/>
      </w:r>
      <w:r>
        <w:t>25</w:t>
      </w:r>
      <w:r>
        <w:fldChar w:fldCharType="end"/>
      </w:r>
    </w:p>
    <w:p w:rsidR="00F030F5" w:rsidRPr="00F420EE" w:rsidRDefault="00F030F5">
      <w:pPr>
        <w:pStyle w:val="30"/>
        <w:rPr>
          <w:rFonts w:ascii="Calibri" w:hAnsi="Calibri"/>
          <w:kern w:val="2"/>
          <w:sz w:val="21"/>
          <w:szCs w:val="22"/>
          <w:lang w:val="en-US" w:eastAsia="zh-CN"/>
        </w:rPr>
      </w:pPr>
      <w:r>
        <w:t>5.13.</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_Toc73361270 \h </w:instrText>
      </w:r>
      <w:r>
        <w:fldChar w:fldCharType="separate"/>
      </w:r>
      <w:r>
        <w:t>25</w:t>
      </w:r>
      <w:r>
        <w:fldChar w:fldCharType="end"/>
      </w:r>
    </w:p>
    <w:p w:rsidR="00F030F5" w:rsidRPr="00F420EE" w:rsidRDefault="00F030F5">
      <w:pPr>
        <w:pStyle w:val="40"/>
        <w:rPr>
          <w:rFonts w:ascii="Calibri" w:hAnsi="Calibri"/>
          <w:kern w:val="2"/>
          <w:sz w:val="21"/>
          <w:szCs w:val="22"/>
          <w:lang w:val="en-US" w:eastAsia="zh-CN"/>
        </w:rPr>
      </w:pPr>
      <w:r>
        <w:t>5.13.3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_Toc73361271 \h </w:instrText>
      </w:r>
      <w:r>
        <w:fldChar w:fldCharType="separate"/>
      </w:r>
      <w:r>
        <w:t>25</w:t>
      </w:r>
      <w:r>
        <w:fldChar w:fldCharType="end"/>
      </w:r>
    </w:p>
    <w:p w:rsidR="00F030F5" w:rsidRPr="00F420EE" w:rsidRDefault="00F030F5">
      <w:pPr>
        <w:pStyle w:val="40"/>
        <w:rPr>
          <w:rFonts w:ascii="Calibri" w:hAnsi="Calibri"/>
          <w:kern w:val="2"/>
          <w:sz w:val="21"/>
          <w:szCs w:val="22"/>
          <w:lang w:val="en-US" w:eastAsia="zh-CN"/>
        </w:rPr>
      </w:pPr>
      <w:r>
        <w:t>5.13.3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_Toc73361272 \h </w:instrText>
      </w:r>
      <w:r>
        <w:fldChar w:fldCharType="separate"/>
      </w:r>
      <w:r>
        <w:t>25</w:t>
      </w:r>
      <w:r>
        <w:fldChar w:fldCharType="end"/>
      </w:r>
    </w:p>
    <w:p w:rsidR="00F030F5" w:rsidRPr="00F420EE" w:rsidRDefault="00F030F5">
      <w:pPr>
        <w:pStyle w:val="40"/>
        <w:rPr>
          <w:rFonts w:ascii="Calibri" w:hAnsi="Calibri"/>
          <w:kern w:val="2"/>
          <w:sz w:val="21"/>
          <w:szCs w:val="22"/>
          <w:lang w:val="en-US" w:eastAsia="zh-CN"/>
        </w:rPr>
      </w:pPr>
      <w:r>
        <w:t>5.13.3</w:t>
      </w:r>
      <w:r>
        <w:rPr>
          <w:lang w:eastAsia="zh-CN"/>
        </w:rPr>
        <w:t>.</w:t>
      </w:r>
      <w:r w:rsidRPr="00EE3399">
        <w:rPr>
          <w:lang w:val="en-US" w:eastAsia="zh-CN"/>
        </w:rPr>
        <w:t>3</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c</w:t>
      </w:r>
      <w:r>
        <w:tab/>
      </w:r>
      <w:r>
        <w:fldChar w:fldCharType="begin"/>
      </w:r>
      <w:r>
        <w:instrText xml:space="preserve"> PAGEREF _Toc73361273 \h </w:instrText>
      </w:r>
      <w:r>
        <w:fldChar w:fldCharType="separate"/>
      </w:r>
      <w:r>
        <w:t>26</w:t>
      </w:r>
      <w:r>
        <w:fldChar w:fldCharType="end"/>
      </w:r>
    </w:p>
    <w:p w:rsidR="00F030F5" w:rsidRPr="00F420EE" w:rsidRDefault="00F030F5">
      <w:pPr>
        <w:pStyle w:val="40"/>
        <w:rPr>
          <w:rFonts w:ascii="Calibri" w:hAnsi="Calibri"/>
          <w:kern w:val="2"/>
          <w:sz w:val="21"/>
          <w:szCs w:val="22"/>
          <w:lang w:val="en-US" w:eastAsia="zh-CN"/>
        </w:rPr>
      </w:pPr>
      <w:r>
        <w:t>5.13.3</w:t>
      </w:r>
      <w:r>
        <w:rPr>
          <w:lang w:eastAsia="zh-CN"/>
        </w:rPr>
        <w:t>.</w:t>
      </w:r>
      <w:r w:rsidRPr="00EE3399">
        <w:rPr>
          <w:lang w:val="en-US" w:eastAsia="zh-CN"/>
        </w:rPr>
        <w:t>4</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d</w:t>
      </w:r>
      <w:r>
        <w:tab/>
      </w:r>
      <w:r>
        <w:fldChar w:fldCharType="begin"/>
      </w:r>
      <w:r>
        <w:instrText xml:space="preserve"> PAGEREF _Toc73361274 \h </w:instrText>
      </w:r>
      <w:r>
        <w:fldChar w:fldCharType="separate"/>
      </w:r>
      <w:r>
        <w:t>26</w:t>
      </w:r>
      <w:r>
        <w:fldChar w:fldCharType="end"/>
      </w:r>
    </w:p>
    <w:p w:rsidR="00F030F5" w:rsidRPr="00F420EE" w:rsidRDefault="00F030F5">
      <w:pPr>
        <w:pStyle w:val="30"/>
        <w:rPr>
          <w:rFonts w:ascii="Calibri" w:hAnsi="Calibri"/>
          <w:kern w:val="2"/>
          <w:sz w:val="21"/>
          <w:szCs w:val="22"/>
          <w:lang w:val="en-US" w:eastAsia="zh-CN"/>
        </w:rPr>
      </w:pPr>
      <w:r>
        <w:t>5.13.</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_Toc73361275 \h </w:instrText>
      </w:r>
      <w:r>
        <w:fldChar w:fldCharType="separate"/>
      </w:r>
      <w:r>
        <w:t>26</w:t>
      </w:r>
      <w:r>
        <w:fldChar w:fldCharType="end"/>
      </w:r>
    </w:p>
    <w:p w:rsidR="00F030F5" w:rsidRPr="00F420EE" w:rsidRDefault="00F030F5">
      <w:pPr>
        <w:pStyle w:val="20"/>
        <w:rPr>
          <w:rFonts w:ascii="Calibri" w:hAnsi="Calibri"/>
          <w:kern w:val="2"/>
          <w:sz w:val="21"/>
          <w:szCs w:val="22"/>
          <w:lang w:val="en-US" w:eastAsia="zh-CN"/>
        </w:rPr>
      </w:pPr>
      <w:r>
        <w:rPr>
          <w:lang w:eastAsia="zh-CN"/>
        </w:rPr>
        <w:t>5.14</w:t>
      </w:r>
      <w:r w:rsidRPr="00F420EE">
        <w:rPr>
          <w:rFonts w:ascii="Calibri" w:hAnsi="Calibri"/>
          <w:kern w:val="2"/>
          <w:sz w:val="21"/>
          <w:szCs w:val="22"/>
          <w:lang w:val="en-US" w:eastAsia="zh-CN"/>
        </w:rPr>
        <w:tab/>
      </w:r>
      <w:r w:rsidRPr="00EE3399">
        <w:rPr>
          <w:lang w:val="en-US" w:eastAsia="zh-CN"/>
        </w:rPr>
        <w:t xml:space="preserve"> </w:t>
      </w:r>
      <w:r>
        <w:rPr>
          <w:lang w:eastAsia="zh-CN"/>
        </w:rPr>
        <w:t>CA_n7</w:t>
      </w:r>
      <w:r w:rsidRPr="00EE3399">
        <w:rPr>
          <w:lang w:val="en-US" w:eastAsia="zh-CN"/>
        </w:rPr>
        <w:t>1</w:t>
      </w:r>
      <w:r>
        <w:rPr>
          <w:lang w:eastAsia="zh-CN"/>
        </w:rPr>
        <w:t>-n</w:t>
      </w:r>
      <w:r w:rsidRPr="00EE3399">
        <w:rPr>
          <w:lang w:val="en-US" w:eastAsia="zh-CN"/>
        </w:rPr>
        <w:t>77</w:t>
      </w:r>
      <w:r>
        <w:tab/>
      </w:r>
      <w:r>
        <w:fldChar w:fldCharType="begin"/>
      </w:r>
      <w:r>
        <w:instrText xml:space="preserve"> PAGEREF _Toc73361276 \h </w:instrText>
      </w:r>
      <w:r>
        <w:fldChar w:fldCharType="separate"/>
      </w:r>
      <w:r>
        <w:t>26</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5.14.1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_Toc73361277 \h </w:instrText>
      </w:r>
      <w:r>
        <w:fldChar w:fldCharType="separate"/>
      </w:r>
      <w:r>
        <w:t>26</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5.14.2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_Toc73361278 \h </w:instrText>
      </w:r>
      <w:r>
        <w:fldChar w:fldCharType="separate"/>
      </w:r>
      <w:r>
        <w:t>26</w:t>
      </w:r>
      <w:r>
        <w:fldChar w:fldCharType="end"/>
      </w:r>
    </w:p>
    <w:p w:rsidR="00F030F5" w:rsidRPr="00F420EE" w:rsidRDefault="00F030F5">
      <w:pPr>
        <w:pStyle w:val="30"/>
        <w:rPr>
          <w:rFonts w:ascii="Calibri" w:hAnsi="Calibri"/>
          <w:kern w:val="2"/>
          <w:sz w:val="21"/>
          <w:szCs w:val="22"/>
          <w:lang w:val="en-US" w:eastAsia="zh-CN"/>
        </w:rPr>
      </w:pPr>
      <w:r>
        <w:t>5.14.</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_Toc73361279 \h </w:instrText>
      </w:r>
      <w:r>
        <w:fldChar w:fldCharType="separate"/>
      </w:r>
      <w:r>
        <w:t>26</w:t>
      </w:r>
      <w:r>
        <w:fldChar w:fldCharType="end"/>
      </w:r>
    </w:p>
    <w:p w:rsidR="00F030F5" w:rsidRPr="00F420EE" w:rsidRDefault="00F030F5">
      <w:pPr>
        <w:pStyle w:val="40"/>
        <w:rPr>
          <w:rFonts w:ascii="Calibri" w:hAnsi="Calibri"/>
          <w:kern w:val="2"/>
          <w:sz w:val="21"/>
          <w:szCs w:val="22"/>
          <w:lang w:val="en-US" w:eastAsia="zh-CN"/>
        </w:rPr>
      </w:pPr>
      <w:r>
        <w:t>5.14.3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_Toc73361280 \h </w:instrText>
      </w:r>
      <w:r>
        <w:fldChar w:fldCharType="separate"/>
      </w:r>
      <w:r>
        <w:t>27</w:t>
      </w:r>
      <w:r>
        <w:fldChar w:fldCharType="end"/>
      </w:r>
    </w:p>
    <w:p w:rsidR="00F030F5" w:rsidRPr="00F420EE" w:rsidRDefault="00F030F5">
      <w:pPr>
        <w:pStyle w:val="40"/>
        <w:rPr>
          <w:rFonts w:ascii="Calibri" w:hAnsi="Calibri"/>
          <w:kern w:val="2"/>
          <w:sz w:val="21"/>
          <w:szCs w:val="22"/>
          <w:lang w:val="en-US" w:eastAsia="zh-CN"/>
        </w:rPr>
      </w:pPr>
      <w:r>
        <w:lastRenderedPageBreak/>
        <w:t>5.14.3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_Toc73361281 \h </w:instrText>
      </w:r>
      <w:r>
        <w:fldChar w:fldCharType="separate"/>
      </w:r>
      <w:r>
        <w:t>27</w:t>
      </w:r>
      <w:r>
        <w:fldChar w:fldCharType="end"/>
      </w:r>
    </w:p>
    <w:p w:rsidR="00F030F5" w:rsidRPr="00F420EE" w:rsidRDefault="00F030F5">
      <w:pPr>
        <w:pStyle w:val="30"/>
        <w:rPr>
          <w:rFonts w:ascii="Calibri" w:hAnsi="Calibri"/>
          <w:kern w:val="2"/>
          <w:sz w:val="21"/>
          <w:szCs w:val="22"/>
          <w:lang w:val="en-US" w:eastAsia="zh-CN"/>
        </w:rPr>
      </w:pPr>
      <w:r>
        <w:t>5.14.</w:t>
      </w:r>
      <w:r>
        <w:rPr>
          <w:lang w:eastAsia="zh-CN"/>
        </w:rPr>
        <w:t>4</w:t>
      </w:r>
      <w:r w:rsidRPr="00F420EE">
        <w:rPr>
          <w:rFonts w:ascii="Calibri" w:hAnsi="Calibri"/>
          <w:kern w:val="2"/>
          <w:sz w:val="21"/>
          <w:szCs w:val="22"/>
          <w:lang w:val="en-US" w:eastAsia="zh-CN"/>
        </w:rPr>
        <w:tab/>
      </w:r>
      <w:r w:rsidRPr="00EE3399">
        <w:rPr>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_Toc73361282 \h </w:instrText>
      </w:r>
      <w:r>
        <w:fldChar w:fldCharType="separate"/>
      </w:r>
      <w:r>
        <w:t>27</w:t>
      </w:r>
      <w:r>
        <w:fldChar w:fldCharType="end"/>
      </w:r>
    </w:p>
    <w:p w:rsidR="00F030F5" w:rsidRPr="00F420EE" w:rsidRDefault="00F030F5">
      <w:pPr>
        <w:pStyle w:val="20"/>
        <w:rPr>
          <w:rFonts w:ascii="Calibri" w:hAnsi="Calibri"/>
          <w:kern w:val="2"/>
          <w:sz w:val="21"/>
          <w:szCs w:val="22"/>
          <w:lang w:val="en-US" w:eastAsia="zh-CN"/>
        </w:rPr>
      </w:pPr>
      <w:r>
        <w:rPr>
          <w:lang w:eastAsia="zh-CN"/>
        </w:rPr>
        <w:t>5.15</w:t>
      </w:r>
      <w:r w:rsidRPr="00F420EE">
        <w:rPr>
          <w:rFonts w:ascii="Calibri" w:hAnsi="Calibri"/>
          <w:kern w:val="2"/>
          <w:sz w:val="21"/>
          <w:szCs w:val="22"/>
          <w:lang w:val="en-US" w:eastAsia="zh-CN"/>
        </w:rPr>
        <w:tab/>
      </w:r>
      <w:r w:rsidRPr="00EE3399">
        <w:rPr>
          <w:lang w:val="en-US" w:eastAsia="zh-CN"/>
        </w:rPr>
        <w:t xml:space="preserve"> </w:t>
      </w:r>
      <w:r w:rsidRPr="00EE3399">
        <w:rPr>
          <w:rFonts w:cs="Arial"/>
          <w:lang w:eastAsia="zh-CN"/>
        </w:rPr>
        <w:t>CA_n25-n77</w:t>
      </w:r>
      <w:r>
        <w:tab/>
      </w:r>
      <w:r>
        <w:fldChar w:fldCharType="begin"/>
      </w:r>
      <w:r>
        <w:instrText xml:space="preserve"> PAGEREF _Toc73361283 \h </w:instrText>
      </w:r>
      <w:r>
        <w:fldChar w:fldCharType="separate"/>
      </w:r>
      <w:r>
        <w:t>27</w:t>
      </w:r>
      <w:r>
        <w:fldChar w:fldCharType="end"/>
      </w:r>
    </w:p>
    <w:p w:rsidR="00F030F5" w:rsidRPr="00F420EE" w:rsidRDefault="00F030F5">
      <w:pPr>
        <w:pStyle w:val="30"/>
        <w:rPr>
          <w:rFonts w:ascii="Calibri" w:hAnsi="Calibri"/>
          <w:kern w:val="2"/>
          <w:sz w:val="21"/>
          <w:szCs w:val="22"/>
          <w:lang w:val="en-US" w:eastAsia="zh-CN"/>
        </w:rPr>
      </w:pPr>
      <w:r>
        <w:rPr>
          <w:lang w:eastAsia="zh-CN"/>
        </w:rPr>
        <w:t>5.15.1</w:t>
      </w:r>
      <w:r w:rsidRPr="00F420EE">
        <w:rPr>
          <w:rFonts w:ascii="Calibri" w:hAnsi="Calibri"/>
          <w:kern w:val="2"/>
          <w:sz w:val="21"/>
          <w:szCs w:val="22"/>
          <w:lang w:val="en-US" w:eastAsia="zh-CN"/>
        </w:rPr>
        <w:tab/>
      </w:r>
      <w:r>
        <w:rPr>
          <w:lang w:eastAsia="zh-CN"/>
        </w:rPr>
        <w:t>Configurations</w:t>
      </w:r>
      <w:r>
        <w:tab/>
      </w:r>
      <w:r>
        <w:fldChar w:fldCharType="begin"/>
      </w:r>
      <w:r>
        <w:instrText xml:space="preserve"> PAGEREF _Toc73361284 \h </w:instrText>
      </w:r>
      <w:r>
        <w:fldChar w:fldCharType="separate"/>
      </w:r>
      <w:r>
        <w:t>27</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5.15.2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_Toc73361285 \h </w:instrText>
      </w:r>
      <w:r>
        <w:fldChar w:fldCharType="separate"/>
      </w:r>
      <w:r>
        <w:t>27</w:t>
      </w:r>
      <w:r>
        <w:fldChar w:fldCharType="end"/>
      </w:r>
    </w:p>
    <w:p w:rsidR="00F030F5" w:rsidRPr="00F420EE" w:rsidRDefault="00F030F5">
      <w:pPr>
        <w:pStyle w:val="30"/>
        <w:rPr>
          <w:rFonts w:ascii="Calibri" w:hAnsi="Calibri"/>
          <w:kern w:val="2"/>
          <w:sz w:val="21"/>
          <w:szCs w:val="22"/>
          <w:lang w:val="en-US" w:eastAsia="zh-CN"/>
        </w:rPr>
      </w:pPr>
      <w:r w:rsidRPr="00EE3399">
        <w:rPr>
          <w:rFonts w:cs="Arial"/>
        </w:rPr>
        <w:t>5.15.</w:t>
      </w:r>
      <w:r w:rsidRPr="00EE3399">
        <w:rPr>
          <w:rFonts w:cs="Arial"/>
          <w:lang w:eastAsia="zh-CN"/>
        </w:rPr>
        <w:t>3</w:t>
      </w:r>
      <w:r w:rsidRPr="00F420EE">
        <w:rPr>
          <w:rFonts w:ascii="Calibri" w:hAnsi="Calibri"/>
          <w:kern w:val="2"/>
          <w:sz w:val="21"/>
          <w:szCs w:val="22"/>
          <w:lang w:val="en-US" w:eastAsia="zh-CN"/>
        </w:rPr>
        <w:tab/>
      </w:r>
      <w:r w:rsidRPr="00EE3399">
        <w:rPr>
          <w:rFonts w:cs="Arial"/>
          <w:lang w:eastAsia="ja-JP"/>
        </w:rPr>
        <w:t>REFSENS requirements</w:t>
      </w:r>
      <w:r>
        <w:tab/>
      </w:r>
      <w:r>
        <w:fldChar w:fldCharType="begin"/>
      </w:r>
      <w:r>
        <w:instrText xml:space="preserve"> PAGEREF _Toc73361286 \h </w:instrText>
      </w:r>
      <w:r>
        <w:fldChar w:fldCharType="separate"/>
      </w:r>
      <w:r>
        <w:t>27</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5.15.3</w:t>
      </w:r>
      <w:r w:rsidRPr="00EE3399">
        <w:rPr>
          <w:rFonts w:cs="Arial"/>
          <w:lang w:eastAsia="zh-CN"/>
        </w:rPr>
        <w:t>.1</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A</w:t>
      </w:r>
      <w:r>
        <w:tab/>
      </w:r>
      <w:r>
        <w:fldChar w:fldCharType="begin"/>
      </w:r>
      <w:r>
        <w:instrText xml:space="preserve"> PAGEREF _Toc73361287 \h </w:instrText>
      </w:r>
      <w:r>
        <w:fldChar w:fldCharType="separate"/>
      </w:r>
      <w:r>
        <w:t>28</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5.15.3</w:t>
      </w:r>
      <w:r w:rsidRPr="00EE3399">
        <w:rPr>
          <w:rFonts w:cs="Arial"/>
          <w:lang w:eastAsia="zh-CN"/>
        </w:rPr>
        <w:t>.2</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B</w:t>
      </w:r>
      <w:r>
        <w:tab/>
      </w:r>
      <w:r>
        <w:fldChar w:fldCharType="begin"/>
      </w:r>
      <w:r>
        <w:instrText xml:space="preserve"> PAGEREF _Toc73361288 \h </w:instrText>
      </w:r>
      <w:r>
        <w:fldChar w:fldCharType="separate"/>
      </w:r>
      <w:r>
        <w:t>28</w:t>
      </w:r>
      <w:r>
        <w:fldChar w:fldCharType="end"/>
      </w:r>
    </w:p>
    <w:p w:rsidR="00F030F5" w:rsidRPr="00F420EE" w:rsidRDefault="00F030F5">
      <w:pPr>
        <w:pStyle w:val="30"/>
        <w:rPr>
          <w:rFonts w:ascii="Calibri" w:hAnsi="Calibri"/>
          <w:kern w:val="2"/>
          <w:sz w:val="21"/>
          <w:szCs w:val="22"/>
          <w:lang w:val="en-US" w:eastAsia="zh-CN"/>
        </w:rPr>
      </w:pPr>
      <w:r>
        <w:t>5.15.4</w:t>
      </w:r>
      <w:r w:rsidRPr="00F420EE">
        <w:rPr>
          <w:rFonts w:ascii="Calibri" w:hAnsi="Calibri"/>
          <w:kern w:val="2"/>
          <w:sz w:val="21"/>
          <w:szCs w:val="22"/>
          <w:lang w:val="en-US" w:eastAsia="zh-CN"/>
        </w:rPr>
        <w:tab/>
      </w:r>
      <w:r w:rsidRPr="00EE3399">
        <w:rPr>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_Toc73361289 \h </w:instrText>
      </w:r>
      <w:r>
        <w:fldChar w:fldCharType="separate"/>
      </w:r>
      <w:r>
        <w:t>28</w:t>
      </w:r>
      <w:r>
        <w:fldChar w:fldCharType="end"/>
      </w:r>
    </w:p>
    <w:p w:rsidR="00F030F5" w:rsidRPr="00F420EE" w:rsidRDefault="00F030F5">
      <w:pPr>
        <w:pStyle w:val="10"/>
        <w:rPr>
          <w:rFonts w:ascii="Calibri" w:hAnsi="Calibr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_Toc73361290 \h </w:instrText>
      </w:r>
      <w:r>
        <w:fldChar w:fldCharType="separate"/>
      </w:r>
      <w:r>
        <w:t>29</w:t>
      </w:r>
      <w:r>
        <w:fldChar w:fldCharType="end"/>
      </w:r>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20" w:name="_Toc73361165"/>
      <w:r w:rsidR="00195D92" w:rsidRPr="004D3578">
        <w:lastRenderedPageBreak/>
        <w:t>Foreword</w:t>
      </w:r>
      <w:bookmarkEnd w:id="20"/>
    </w:p>
    <w:p w:rsidR="00080512" w:rsidRPr="004D3578" w:rsidRDefault="00080512">
      <w:bookmarkStart w:id="21" w:name="foreword"/>
      <w:bookmarkEnd w:id="21"/>
      <w:r w:rsidRPr="004D3578">
        <w:t xml:space="preserve">This Technical </w:t>
      </w:r>
      <w:bookmarkStart w:id="22" w:name="spectype3"/>
      <w:r w:rsidR="00602AEA" w:rsidRPr="00602AEA">
        <w:rPr>
          <w:highlight w:val="yellow"/>
        </w:rPr>
        <w:t>Report</w:t>
      </w:r>
      <w:bookmarkEnd w:id="2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3" w:name="introduction"/>
      <w:bookmarkEnd w:id="23"/>
      <w:r w:rsidRPr="004D3578">
        <w:br w:type="page"/>
      </w:r>
      <w:bookmarkStart w:id="24" w:name="scope"/>
      <w:bookmarkStart w:id="25" w:name="_Toc73361166"/>
      <w:bookmarkEnd w:id="24"/>
      <w:r w:rsidRPr="004D3578">
        <w:lastRenderedPageBreak/>
        <w:t>1</w:t>
      </w:r>
      <w:r w:rsidRPr="004D3578">
        <w:tab/>
        <w:t>Scope</w:t>
      </w:r>
      <w:bookmarkEnd w:id="25"/>
    </w:p>
    <w:p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2B3E28"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rsidR="00080512" w:rsidRDefault="00080512">
      <w:pPr>
        <w:rPr>
          <w:lang w:eastAsia="zh-CN"/>
        </w:rPr>
      </w:pPr>
    </w:p>
    <w:p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rsidTr="00EC6D89">
        <w:trPr>
          <w:trHeight w:val="444"/>
          <w:jc w:val="center"/>
        </w:trPr>
        <w:tc>
          <w:tcPr>
            <w:tcW w:w="2398" w:type="dxa"/>
            <w:shd w:val="clear" w:color="auto" w:fill="auto"/>
          </w:tcPr>
          <w:p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CA_nXA-nYA</w:t>
            </w:r>
          </w:p>
        </w:tc>
        <w:tc>
          <w:tcPr>
            <w:tcW w:w="1506" w:type="dxa"/>
            <w:shd w:val="clear" w:color="auto" w:fill="auto"/>
          </w:tcPr>
          <w:p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rsidTr="00EC6D89">
        <w:trPr>
          <w:trHeight w:val="236"/>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rsidTr="00EC6D89">
        <w:trPr>
          <w:trHeight w:val="236"/>
          <w:jc w:val="center"/>
        </w:trPr>
        <w:tc>
          <w:tcPr>
            <w:tcW w:w="6944" w:type="dxa"/>
            <w:gridSpan w:val="4"/>
            <w:shd w:val="clear" w:color="auto" w:fill="auto"/>
          </w:tcPr>
          <w:p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CA configuration of 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
        </w:tc>
      </w:tr>
    </w:tbl>
    <w:p w:rsidR="00E0464B" w:rsidRPr="00FF6E20" w:rsidRDefault="00E0464B">
      <w:pPr>
        <w:rPr>
          <w:lang w:val="en-US" w:eastAsia="zh-CN"/>
        </w:rPr>
      </w:pPr>
    </w:p>
    <w:p w:rsidR="00080512" w:rsidRPr="004D3578" w:rsidRDefault="00080512">
      <w:pPr>
        <w:pStyle w:val="1"/>
      </w:pPr>
      <w:bookmarkStart w:id="26" w:name="references"/>
      <w:bookmarkStart w:id="27" w:name="_Toc73361167"/>
      <w:bookmarkEnd w:id="26"/>
      <w:r w:rsidRPr="004D3578">
        <w:t>2</w:t>
      </w:r>
      <w:r w:rsidRPr="004D3578">
        <w:tab/>
        <w:t>References</w:t>
      </w:r>
      <w:bookmarkEnd w:id="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28" w:name="definitions"/>
      <w:bookmarkStart w:id="29" w:name="_Toc73361168"/>
      <w:bookmarkEnd w:id="28"/>
      <w:r w:rsidRPr="004D3578">
        <w:lastRenderedPageBreak/>
        <w:t>3</w:t>
      </w:r>
      <w:r w:rsidRPr="004D3578">
        <w:tab/>
        <w:t>Definitions</w:t>
      </w:r>
      <w:r w:rsidR="00602AEA">
        <w:t xml:space="preserve"> of terms, symbols and abbreviations</w:t>
      </w:r>
      <w:bookmarkEnd w:id="29"/>
    </w:p>
    <w:p w:rsidR="00080512" w:rsidRPr="004D3578" w:rsidRDefault="00080512">
      <w:pPr>
        <w:pStyle w:val="2"/>
      </w:pPr>
      <w:bookmarkStart w:id="30" w:name="_Toc73361169"/>
      <w:r w:rsidRPr="004D3578">
        <w:t>3.1</w:t>
      </w:r>
      <w:r w:rsidRPr="004D3578">
        <w:tab/>
      </w:r>
      <w:r w:rsidR="002B6339">
        <w:t>Terms</w:t>
      </w:r>
      <w:bookmarkEnd w:id="3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1" w:name="_Toc73361170"/>
      <w:r w:rsidRPr="004D3578">
        <w:t>3.2</w:t>
      </w:r>
      <w:r w:rsidRPr="004D3578">
        <w:tab/>
        <w:t>Symbols</w:t>
      </w:r>
      <w:bookmarkEnd w:id="31"/>
    </w:p>
    <w:p w:rsidR="00080512" w:rsidRPr="004D3578" w:rsidRDefault="00080512">
      <w:pPr>
        <w:keepNext/>
      </w:pPr>
      <w:r w:rsidRPr="004D3578">
        <w:t>For the purposes of the present document, the following symbols apply:</w:t>
      </w:r>
    </w:p>
    <w:p w:rsidR="00080512" w:rsidRDefault="00080512">
      <w:pPr>
        <w:pStyle w:val="EW"/>
        <w:rPr>
          <w:lang w:eastAsia="zh-CN"/>
        </w:rPr>
      </w:pPr>
      <w:r w:rsidRPr="004D3578">
        <w:t>&lt;symbol&gt;</w:t>
      </w:r>
      <w:r w:rsidRPr="004D3578">
        <w:tab/>
        <w:t>&lt;Explanation&gt;</w:t>
      </w:r>
    </w:p>
    <w:p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1B3829" w:rsidRPr="001B3829" w:rsidRDefault="001B3829">
      <w:pPr>
        <w:pStyle w:val="EW"/>
        <w:rPr>
          <w:lang w:eastAsia="zh-CN"/>
        </w:rPr>
      </w:pPr>
    </w:p>
    <w:p w:rsidR="00080512" w:rsidRPr="004D3578" w:rsidRDefault="00080512">
      <w:pPr>
        <w:pStyle w:val="EW"/>
      </w:pPr>
    </w:p>
    <w:p w:rsidR="00080512" w:rsidRPr="004D3578" w:rsidRDefault="00080512">
      <w:pPr>
        <w:pStyle w:val="2"/>
      </w:pPr>
      <w:bookmarkStart w:id="32" w:name="_Toc73361171"/>
      <w:r w:rsidRPr="004D3578">
        <w:t>3.3</w:t>
      </w:r>
      <w:r w:rsidRPr="004D3578">
        <w:tab/>
        <w:t>Abbreviations</w:t>
      </w:r>
      <w:bookmarkEnd w:id="3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E14C9F" w:rsidRPr="00C5632F" w:rsidRDefault="00E14C9F" w:rsidP="00E14C9F">
      <w:pPr>
        <w:pStyle w:val="EW"/>
        <w:rPr>
          <w:lang w:eastAsia="zh-CN"/>
        </w:rPr>
      </w:pPr>
      <w:r w:rsidRPr="00C5632F">
        <w:t>BS</w:t>
      </w:r>
      <w:r w:rsidRPr="00C5632F">
        <w:tab/>
      </w:r>
      <w:r>
        <w:tab/>
      </w:r>
      <w:r>
        <w:tab/>
      </w:r>
      <w:r>
        <w:tab/>
      </w:r>
      <w:r w:rsidRPr="00C5632F">
        <w:t>Base Station</w:t>
      </w:r>
    </w:p>
    <w:p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E14C9F" w:rsidRPr="00C5632F" w:rsidRDefault="00E14C9F" w:rsidP="00E14C9F">
      <w:pPr>
        <w:pStyle w:val="EW"/>
      </w:pPr>
      <w:r w:rsidRPr="00C5632F">
        <w:t>CA</w:t>
      </w:r>
      <w:r w:rsidRPr="00C5632F">
        <w:tab/>
      </w:r>
      <w:r>
        <w:tab/>
      </w:r>
      <w:r>
        <w:tab/>
      </w:r>
      <w:r>
        <w:tab/>
      </w:r>
      <w:r w:rsidRPr="00C5632F">
        <w:t>Carrier Aggregation</w:t>
      </w:r>
    </w:p>
    <w:p w:rsidR="00E14C9F" w:rsidRPr="00C5632F" w:rsidRDefault="00E14C9F" w:rsidP="00E14C9F">
      <w:pPr>
        <w:pStyle w:val="EW"/>
      </w:pPr>
      <w:r w:rsidRPr="00C5632F">
        <w:t>CC</w:t>
      </w:r>
      <w:r w:rsidRPr="00C5632F">
        <w:tab/>
      </w:r>
      <w:r>
        <w:tab/>
      </w:r>
      <w:r>
        <w:tab/>
      </w:r>
      <w:r>
        <w:tab/>
      </w:r>
      <w:r w:rsidRPr="00C5632F">
        <w:t>Component Carriers</w:t>
      </w:r>
    </w:p>
    <w:p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E14C9F" w:rsidRPr="00C5632F" w:rsidRDefault="00E14C9F" w:rsidP="00E14C9F">
      <w:pPr>
        <w:pStyle w:val="EW"/>
        <w:rPr>
          <w:lang w:eastAsia="zh-CN"/>
        </w:rPr>
      </w:pPr>
      <w:r w:rsidRPr="00C5632F">
        <w:t>DL</w:t>
      </w:r>
      <w:r w:rsidRPr="00C5632F">
        <w:tab/>
      </w:r>
      <w:r>
        <w:tab/>
      </w:r>
      <w:r>
        <w:tab/>
      </w:r>
      <w:r>
        <w:tab/>
      </w:r>
      <w:r w:rsidRPr="00C5632F">
        <w:t>Downlink</w:t>
      </w:r>
    </w:p>
    <w:p w:rsidR="00E14C9F" w:rsidRPr="00C5632F" w:rsidRDefault="00E14C9F" w:rsidP="00E14C9F">
      <w:pPr>
        <w:pStyle w:val="EW"/>
      </w:pPr>
      <w:r w:rsidRPr="00C5632F">
        <w:t>FDD</w:t>
      </w:r>
      <w:r w:rsidRPr="00C5632F">
        <w:tab/>
      </w:r>
      <w:r>
        <w:tab/>
      </w:r>
      <w:r>
        <w:tab/>
      </w:r>
      <w:r>
        <w:tab/>
      </w:r>
      <w:r w:rsidRPr="00C5632F">
        <w:t>Frequency Division Duplex</w:t>
      </w:r>
    </w:p>
    <w:p w:rsidR="00E14C9F" w:rsidRPr="00C5632F" w:rsidRDefault="00E14C9F" w:rsidP="00E14C9F">
      <w:pPr>
        <w:pStyle w:val="EW"/>
      </w:pPr>
      <w:r w:rsidRPr="00C5632F">
        <w:t xml:space="preserve">MPR </w:t>
      </w:r>
      <w:r w:rsidRPr="00C5632F">
        <w:tab/>
      </w:r>
      <w:r>
        <w:tab/>
      </w:r>
      <w:r>
        <w:tab/>
      </w:r>
      <w:r>
        <w:tab/>
      </w:r>
      <w:r w:rsidRPr="00C5632F">
        <w:t>Allowed maximum power reduction</w:t>
      </w:r>
    </w:p>
    <w:p w:rsidR="00E14C9F" w:rsidRPr="00C5632F" w:rsidRDefault="00E14C9F" w:rsidP="00E14C9F">
      <w:pPr>
        <w:pStyle w:val="EW"/>
      </w:pPr>
      <w:r w:rsidRPr="00C5632F">
        <w:t>MSD</w:t>
      </w:r>
      <w:r w:rsidRPr="00C5632F">
        <w:tab/>
      </w:r>
      <w:r>
        <w:tab/>
      </w:r>
      <w:r>
        <w:tab/>
      </w:r>
      <w:r>
        <w:tab/>
      </w:r>
      <w:r w:rsidRPr="00C5632F">
        <w:t>Maximum Sensitivity Degradation</w:t>
      </w:r>
    </w:p>
    <w:p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rsidR="00E14C9F" w:rsidRPr="00C5632F" w:rsidRDefault="00E14C9F" w:rsidP="00E14C9F">
      <w:pPr>
        <w:pStyle w:val="EW"/>
        <w:rPr>
          <w:lang w:eastAsia="zh-CN"/>
        </w:rPr>
      </w:pPr>
      <w:r w:rsidRPr="00C5632F">
        <w:t>SCS</w:t>
      </w:r>
      <w:r w:rsidRPr="00C5632F">
        <w:tab/>
      </w:r>
      <w:r>
        <w:tab/>
      </w:r>
      <w:r>
        <w:tab/>
      </w:r>
      <w:r>
        <w:tab/>
      </w:r>
      <w:r w:rsidRPr="00C5632F">
        <w:t>Subcarrier spacing</w:t>
      </w:r>
    </w:p>
    <w:p w:rsidR="00E14C9F" w:rsidRPr="00C5632F" w:rsidRDefault="00E14C9F" w:rsidP="00E14C9F">
      <w:pPr>
        <w:pStyle w:val="EW"/>
      </w:pPr>
      <w:r w:rsidRPr="00C5632F">
        <w:t>TDD</w:t>
      </w:r>
      <w:r w:rsidRPr="00C5632F">
        <w:tab/>
      </w:r>
      <w:r>
        <w:tab/>
      </w:r>
      <w:r>
        <w:tab/>
      </w:r>
      <w:r>
        <w:tab/>
      </w:r>
      <w:r w:rsidRPr="00C5632F">
        <w:t>Time Division Duplex</w:t>
      </w:r>
    </w:p>
    <w:p w:rsidR="00E14C9F" w:rsidRPr="00C5632F" w:rsidRDefault="00E14C9F" w:rsidP="00E14C9F">
      <w:pPr>
        <w:pStyle w:val="EW"/>
        <w:rPr>
          <w:lang w:eastAsia="zh-CN"/>
        </w:rPr>
      </w:pPr>
      <w:r w:rsidRPr="00C5632F">
        <w:t>UE</w:t>
      </w:r>
      <w:r w:rsidRPr="00C5632F">
        <w:tab/>
      </w:r>
      <w:r>
        <w:tab/>
      </w:r>
      <w:r>
        <w:tab/>
      </w:r>
      <w:r>
        <w:tab/>
      </w:r>
      <w:r w:rsidRPr="00C5632F">
        <w:t>User Equipment</w:t>
      </w:r>
    </w:p>
    <w:p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pPr>
    </w:p>
    <w:p w:rsidR="00835C35" w:rsidRPr="004D3578" w:rsidRDefault="00835C35" w:rsidP="00835C35">
      <w:pPr>
        <w:pStyle w:val="1"/>
      </w:pPr>
      <w:bookmarkStart w:id="33" w:name="clause4"/>
      <w:bookmarkStart w:id="34" w:name="_Toc73361172"/>
      <w:bookmarkEnd w:id="33"/>
      <w:r w:rsidRPr="004D3578">
        <w:t>4</w:t>
      </w:r>
      <w:r w:rsidRPr="004D3578">
        <w:tab/>
      </w:r>
      <w:r>
        <w:rPr>
          <w:rFonts w:hint="eastAsia"/>
          <w:lang w:eastAsia="zh-CN"/>
        </w:rPr>
        <w:t>Back</w:t>
      </w:r>
      <w:r>
        <w:t>ground</w:t>
      </w:r>
      <w:bookmarkEnd w:id="34"/>
    </w:p>
    <w:p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宋体" w:hint="eastAsia"/>
          <w:lang w:eastAsia="zh-CN"/>
        </w:rPr>
        <w:t>, the requirements that need to analyse and specify include</w:t>
      </w:r>
    </w:p>
    <w:p w:rsidR="00503524" w:rsidRPr="00C1538C" w:rsidRDefault="00966AC2">
      <w:pPr>
        <w:overflowPunct w:val="0"/>
        <w:autoSpaceDE w:val="0"/>
        <w:autoSpaceDN w:val="0"/>
        <w:adjustRightInd w:val="0"/>
        <w:ind w:left="1040" w:rightChars="-49" w:right="-98"/>
        <w:textAlignment w:val="baseline"/>
        <w:pPrChange w:id="35" w:author="Bo Liu, CTC" w:date="2021-08-30T15:07:00Z">
          <w:pPr>
            <w:numPr>
              <w:ilvl w:val="1"/>
              <w:numId w:val="5"/>
            </w:numPr>
            <w:overflowPunct w:val="0"/>
            <w:autoSpaceDE w:val="0"/>
            <w:autoSpaceDN w:val="0"/>
            <w:adjustRightInd w:val="0"/>
            <w:ind w:leftChars="340" w:left="1040" w:rightChars="-49" w:right="-98" w:hanging="360"/>
            <w:textAlignment w:val="baseline"/>
          </w:pPr>
        </w:pPrChange>
      </w:pPr>
      <w:ins w:id="36" w:author="Bo Liu, CTC" w:date="2021-08-30T15:07:00Z">
        <w:r>
          <w:rPr>
            <w:rFonts w:hint="eastAsia"/>
            <w:lang w:eastAsia="zh-CN"/>
          </w:rPr>
          <w:t xml:space="preserve">- </w:t>
        </w:r>
      </w:ins>
      <w:r w:rsidR="00503524" w:rsidRPr="00C1538C">
        <w:rPr>
          <w:rFonts w:hint="eastAsia"/>
        </w:rPr>
        <w:t>Maximum out</w:t>
      </w:r>
      <w:r w:rsidR="00503524" w:rsidRPr="00C1538C">
        <w:t>put</w:t>
      </w:r>
      <w:r w:rsidR="00503524" w:rsidRPr="00C1538C">
        <w:rPr>
          <w:rFonts w:hint="eastAsia"/>
        </w:rPr>
        <w:t xml:space="preserve"> power, c</w:t>
      </w:r>
      <w:r w:rsidR="00503524" w:rsidRPr="00C1538C">
        <w:t>onfigured transmitted power</w:t>
      </w:r>
      <w:r w:rsidR="00503524" w:rsidRPr="00C1538C">
        <w:rPr>
          <w:rFonts w:hint="eastAsia"/>
        </w:rPr>
        <w:t>.</w:t>
      </w:r>
    </w:p>
    <w:p w:rsidR="00503524" w:rsidRPr="00C1538C" w:rsidRDefault="00966AC2">
      <w:pPr>
        <w:overflowPunct w:val="0"/>
        <w:autoSpaceDE w:val="0"/>
        <w:autoSpaceDN w:val="0"/>
        <w:adjustRightInd w:val="0"/>
        <w:ind w:left="1040" w:rightChars="-49" w:right="-98"/>
        <w:textAlignment w:val="baseline"/>
        <w:pPrChange w:id="37" w:author="Bo Liu, CTC" w:date="2021-08-30T15:07:00Z">
          <w:pPr>
            <w:numPr>
              <w:ilvl w:val="1"/>
              <w:numId w:val="5"/>
            </w:numPr>
            <w:overflowPunct w:val="0"/>
            <w:autoSpaceDE w:val="0"/>
            <w:autoSpaceDN w:val="0"/>
            <w:adjustRightInd w:val="0"/>
            <w:ind w:leftChars="340" w:left="1040" w:rightChars="-49" w:right="-98" w:hanging="360"/>
            <w:textAlignment w:val="baseline"/>
          </w:pPr>
        </w:pPrChange>
      </w:pPr>
      <w:ins w:id="38" w:author="Bo Liu, CTC" w:date="2021-08-30T15:07:00Z">
        <w:r>
          <w:rPr>
            <w:rFonts w:hint="eastAsia"/>
            <w:lang w:eastAsia="zh-CN"/>
          </w:rPr>
          <w:t xml:space="preserve">- </w:t>
        </w:r>
      </w:ins>
      <w:r w:rsidR="00503524" w:rsidRPr="00C1538C">
        <w:t>Analys</w:t>
      </w:r>
      <w:r w:rsidR="00503524" w:rsidRPr="00C1538C">
        <w:rPr>
          <w:rFonts w:hint="eastAsia"/>
        </w:rPr>
        <w:t>ing</w:t>
      </w:r>
      <w:r w:rsidR="00503524" w:rsidRPr="00C1538C">
        <w:t xml:space="preserve"> combinations that have self-desensitization</w:t>
      </w:r>
      <w:r w:rsidR="00503524" w:rsidRPr="00C1538C">
        <w:rPr>
          <w:rFonts w:hint="eastAsia"/>
        </w:rPr>
        <w:t xml:space="preserve">, applicable </w:t>
      </w:r>
      <w:r w:rsidR="00503524" w:rsidRPr="00C1538C">
        <w:t>∆TIB</w:t>
      </w:r>
      <w:r w:rsidR="00503524" w:rsidRPr="00C1538C">
        <w:rPr>
          <w:rFonts w:hint="eastAsia"/>
        </w:rPr>
        <w:t>, c</w:t>
      </w:r>
      <w:r w:rsidR="00503524" w:rsidRPr="00C1538C">
        <w:t xml:space="preserve"> and ∆RIB</w:t>
      </w:r>
      <w:r w:rsidR="00503524" w:rsidRPr="00C1538C">
        <w:rPr>
          <w:rFonts w:hint="eastAsia"/>
        </w:rPr>
        <w:t>, c and r</w:t>
      </w:r>
      <w:r w:rsidR="00503524" w:rsidRPr="00C1538C">
        <w:t>eference sensitivity exceptions</w:t>
      </w:r>
      <w:r w:rsidR="00503524" w:rsidRPr="00C1538C">
        <w:rPr>
          <w:rFonts w:hint="eastAsia"/>
        </w:rPr>
        <w:t xml:space="preserve"> including MSD test cases.</w:t>
      </w:r>
    </w:p>
    <w:p w:rsidR="00503524" w:rsidRPr="00C1538C" w:rsidRDefault="00966AC2">
      <w:pPr>
        <w:overflowPunct w:val="0"/>
        <w:autoSpaceDE w:val="0"/>
        <w:autoSpaceDN w:val="0"/>
        <w:adjustRightInd w:val="0"/>
        <w:ind w:left="1040" w:rightChars="-49" w:right="-98"/>
        <w:textAlignment w:val="baseline"/>
        <w:pPrChange w:id="39" w:author="Bo Liu, CTC" w:date="2021-08-30T15:07:00Z">
          <w:pPr>
            <w:numPr>
              <w:ilvl w:val="1"/>
              <w:numId w:val="5"/>
            </w:numPr>
            <w:overflowPunct w:val="0"/>
            <w:autoSpaceDE w:val="0"/>
            <w:autoSpaceDN w:val="0"/>
            <w:adjustRightInd w:val="0"/>
            <w:ind w:leftChars="340" w:left="1040" w:rightChars="-49" w:right="-98" w:hanging="360"/>
            <w:textAlignment w:val="baseline"/>
          </w:pPr>
        </w:pPrChange>
      </w:pPr>
      <w:ins w:id="40" w:author="Bo Liu, CTC" w:date="2021-08-30T15:07:00Z">
        <w:r>
          <w:rPr>
            <w:rFonts w:hint="eastAsia"/>
            <w:lang w:eastAsia="zh-CN"/>
          </w:rPr>
          <w:t xml:space="preserve">- </w:t>
        </w:r>
      </w:ins>
      <w:r w:rsidR="00503524" w:rsidRPr="00C1538C">
        <w:rPr>
          <w:rFonts w:hint="eastAsia"/>
        </w:rPr>
        <w:t xml:space="preserve">Other </w:t>
      </w:r>
      <w:r w:rsidR="00503524" w:rsidRPr="00C1538C">
        <w:t>additional impact to the requirements due to the high power on UL, if necessary</w:t>
      </w:r>
    </w:p>
    <w:p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rsidR="00282FCD" w:rsidRPr="004D3578" w:rsidRDefault="00282FCD" w:rsidP="00282FCD">
      <w:pPr>
        <w:pStyle w:val="2"/>
      </w:pPr>
      <w:bookmarkStart w:id="41" w:name="_Toc46412253"/>
      <w:bookmarkStart w:id="42" w:name="_Toc73361173"/>
      <w:r w:rsidRPr="004D3578">
        <w:t>4.1</w:t>
      </w:r>
      <w:r w:rsidRPr="004D3578">
        <w:tab/>
      </w:r>
      <w:r>
        <w:t>TR Maintenance</w:t>
      </w:r>
      <w:bookmarkEnd w:id="41"/>
      <w:bookmarkEnd w:id="42"/>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BB0464" w:rsidRDefault="00BB0464" w:rsidP="00BB0464">
      <w:pPr>
        <w:pStyle w:val="1"/>
        <w:rPr>
          <w:lang w:eastAsia="zh-CN"/>
        </w:rPr>
      </w:pPr>
      <w:bookmarkStart w:id="43" w:name="_Toc73361174"/>
      <w:r>
        <w:rPr>
          <w:rFonts w:hint="eastAsia"/>
          <w:lang w:eastAsia="zh-CN"/>
        </w:rPr>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43"/>
    </w:p>
    <w:p w:rsidR="002033D5" w:rsidRPr="004D3578" w:rsidRDefault="001D160E" w:rsidP="002033D5">
      <w:pPr>
        <w:pStyle w:val="2"/>
        <w:rPr>
          <w:lang w:eastAsia="zh-CN"/>
        </w:rPr>
      </w:pPr>
      <w:bookmarkStart w:id="44" w:name="_Toc73361175"/>
      <w:r>
        <w:rPr>
          <w:rFonts w:hint="eastAsia"/>
          <w:lang w:eastAsia="zh-CN"/>
        </w:rPr>
        <w:t>5</w:t>
      </w:r>
      <w:r w:rsidR="002033D5" w:rsidRPr="004D3578">
        <w:t>.</w:t>
      </w:r>
      <w:r>
        <w:rPr>
          <w:rFonts w:hint="eastAsia"/>
          <w:lang w:eastAsia="zh-CN"/>
        </w:rPr>
        <w:t>x</w:t>
      </w:r>
      <w:r w:rsidR="002033D5" w:rsidRPr="004D3578">
        <w:tab/>
      </w:r>
      <w:r w:rsidR="002033D5">
        <w:rPr>
          <w:rFonts w:hint="eastAsia"/>
          <w:lang w:eastAsia="zh-CN"/>
        </w:rPr>
        <w:t>CA_nX-nY</w:t>
      </w:r>
      <w:bookmarkEnd w:id="44"/>
    </w:p>
    <w:p w:rsidR="00BB7C76" w:rsidRPr="001043CD" w:rsidRDefault="00BB7C76" w:rsidP="00634A01">
      <w:pPr>
        <w:pStyle w:val="3"/>
        <w:rPr>
          <w:rFonts w:cs="Arial"/>
          <w:szCs w:val="28"/>
          <w:lang w:eastAsia="zh-CN"/>
        </w:rPr>
      </w:pPr>
      <w:bookmarkStart w:id="45" w:name="_Toc3303723"/>
      <w:bookmarkStart w:id="46" w:name="_Toc3364427"/>
      <w:bookmarkStart w:id="47" w:name="_Toc46412257"/>
      <w:bookmarkStart w:id="48" w:name="_Toc73361176"/>
      <w:r w:rsidRPr="001043CD">
        <w:rPr>
          <w:rFonts w:cs="Arial"/>
          <w:szCs w:val="28"/>
          <w:lang w:eastAsia="zh-CN"/>
        </w:rPr>
        <w:t>5</w:t>
      </w:r>
      <w:r w:rsidRPr="001043CD">
        <w:rPr>
          <w:rFonts w:cs="Arial" w:hint="eastAsia"/>
          <w:szCs w:val="28"/>
          <w:lang w:eastAsia="zh-CN"/>
        </w:rPr>
        <w:t>.</w:t>
      </w:r>
      <w:r w:rsidR="001043CD">
        <w:rPr>
          <w:rFonts w:cs="Arial" w:hint="eastAsia"/>
          <w:szCs w:val="28"/>
          <w:lang w:eastAsia="zh-CN"/>
        </w:rPr>
        <w:t>x</w:t>
      </w:r>
      <w:r w:rsidRPr="001043CD">
        <w:rPr>
          <w:rFonts w:cs="Arial"/>
          <w:szCs w:val="28"/>
          <w:lang w:eastAsia="zh-CN"/>
        </w:rPr>
        <w:t>.</w:t>
      </w:r>
      <w:r w:rsidR="005C574E" w:rsidRPr="001043CD">
        <w:rPr>
          <w:rFonts w:cs="Arial" w:hint="eastAsia"/>
          <w:szCs w:val="28"/>
          <w:lang w:eastAsia="zh-CN"/>
        </w:rPr>
        <w:t>1</w:t>
      </w:r>
      <w:r w:rsidRPr="001043CD">
        <w:rPr>
          <w:rFonts w:cs="Arial"/>
          <w:szCs w:val="28"/>
          <w:lang w:eastAsia="zh-CN"/>
        </w:rPr>
        <w:tab/>
        <w:t>Configuration</w:t>
      </w:r>
      <w:bookmarkEnd w:id="45"/>
      <w:bookmarkEnd w:id="46"/>
      <w:bookmarkEnd w:id="47"/>
      <w:r w:rsidR="00BC7DD1" w:rsidRPr="001043CD">
        <w:rPr>
          <w:rFonts w:cs="Arial" w:hint="eastAsia"/>
          <w:szCs w:val="28"/>
          <w:lang w:eastAsia="zh-CN"/>
        </w:rPr>
        <w:t>s</w:t>
      </w:r>
      <w:bookmarkEnd w:id="48"/>
    </w:p>
    <w:p w:rsidR="00D420A4" w:rsidRDefault="00D420A4" w:rsidP="00D420A4">
      <w:pPr>
        <w:rPr>
          <w:rStyle w:val="a9"/>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a9"/>
          <w:i/>
          <w:color w:val="0000FF"/>
          <w:sz w:val="20"/>
          <w:lang w:eastAsia="zh-CN"/>
        </w:rPr>
        <w:t xml:space="preserve"> </w:t>
      </w:r>
      <w:r>
        <w:rPr>
          <w:rStyle w:val="a9"/>
          <w:rFonts w:hint="eastAsia"/>
          <w:i/>
          <w:color w:val="0000FF"/>
          <w:sz w:val="20"/>
          <w:lang w:eastAsia="zh-CN"/>
        </w:rPr>
        <w:t xml:space="preserve">should be kept same as defined in 38.101-1 </w:t>
      </w:r>
      <w:r w:rsidRPr="00D420A4">
        <w:rPr>
          <w:rStyle w:val="a9"/>
          <w:i/>
          <w:color w:val="0000FF"/>
          <w:sz w:val="20"/>
          <w:lang w:eastAsia="zh-CN"/>
        </w:rPr>
        <w:t xml:space="preserve">Table 5.5A.3-1 </w:t>
      </w:r>
      <w:r>
        <w:rPr>
          <w:rStyle w:val="a9"/>
          <w:rFonts w:hint="eastAsia"/>
          <w:i/>
          <w:color w:val="0000FF"/>
          <w:sz w:val="20"/>
          <w:lang w:eastAsia="zh-CN"/>
        </w:rPr>
        <w:t>unless additional clarification</w:t>
      </w:r>
      <w:r w:rsidRPr="00C9082B">
        <w:rPr>
          <w:rStyle w:val="a9"/>
          <w:i/>
          <w:color w:val="0000FF"/>
        </w:rPr>
        <w:t>&gt;</w:t>
      </w:r>
    </w:p>
    <w:p w:rsidR="00D420A4" w:rsidRPr="001770DE" w:rsidRDefault="00D420A4" w:rsidP="00D420A4">
      <w:pPr>
        <w:rPr>
          <w:lang w:eastAsia="zh-CN"/>
        </w:rPr>
      </w:pPr>
    </w:p>
    <w:p w:rsidR="00BC7DD1" w:rsidRPr="00BC7DD1" w:rsidRDefault="00BC7DD1" w:rsidP="00BC7DD1">
      <w:pPr>
        <w:keepNext/>
        <w:keepLines/>
        <w:spacing w:before="60"/>
        <w:jc w:val="center"/>
        <w:rPr>
          <w:rFonts w:ascii="Arial" w:hAnsi="Arial" w:cs="Arial"/>
          <w:b/>
          <w:bCs/>
          <w:lang w:val="en-US"/>
        </w:rPr>
      </w:pPr>
      <w:r w:rsidRPr="00BC7DD1">
        <w:rPr>
          <w:rFonts w:ascii="Arial" w:hAnsi="Arial" w:cs="Arial"/>
          <w:b/>
          <w:bCs/>
          <w:lang w:val="en-US"/>
        </w:rPr>
        <w:t>Table 5.</w:t>
      </w:r>
      <w:r w:rsidR="003435BC">
        <w:rPr>
          <w:rFonts w:ascii="Arial" w:hAnsi="Arial" w:cs="Arial" w:hint="eastAsia"/>
          <w:b/>
          <w:bCs/>
          <w:lang w:val="en-US" w:eastAsia="zh-CN"/>
        </w:rPr>
        <w:t>x.1</w:t>
      </w:r>
      <w:r w:rsidRPr="00BC7DD1">
        <w:rPr>
          <w:rFonts w:ascii="Arial" w:hAnsi="Arial" w:cs="Arial"/>
          <w:b/>
          <w:bCs/>
          <w:lang w:val="en-US"/>
        </w:rPr>
        <w:t>-1: NR CA configurations and bandwi</w:t>
      </w:r>
      <w:r w:rsidR="000F34E8">
        <w:rPr>
          <w:rFonts w:ascii="Arial" w:hAnsi="Arial" w:cs="Arial" w:hint="eastAsia"/>
          <w:b/>
          <w:bCs/>
          <w:lang w:val="en-US" w:eastAsia="zh-CN"/>
        </w:rPr>
        <w:t>d</w:t>
      </w:r>
      <w:r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Pr="00BC7DD1">
        <w:rPr>
          <w:rFonts w:ascii="Arial" w:hAnsi="Arial" w:cs="Arial"/>
          <w:b/>
          <w:bCs/>
          <w:lang w:val="en-US"/>
        </w:rPr>
        <w:t xml:space="preserve"> </w:t>
      </w:r>
      <w:r w:rsidR="000F34E8">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SCS</w:t>
            </w:r>
          </w:p>
          <w:p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15</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20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40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50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60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80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Bandwidth combination set</w:t>
            </w:r>
          </w:p>
        </w:tc>
      </w:tr>
      <w:tr w:rsidR="008B238B" w:rsidRPr="00AD0178" w:rsidTr="00AD0178">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X</w:t>
            </w: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Y</w:t>
            </w: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bl>
    <w:p w:rsidR="00BC7DD1" w:rsidRPr="00BB7C76" w:rsidRDefault="00BC7DD1" w:rsidP="00BB7C76">
      <w:pPr>
        <w:rPr>
          <w:sz w:val="18"/>
          <w:lang w:val="x-none" w:eastAsia="zh-CN"/>
        </w:rPr>
      </w:pPr>
    </w:p>
    <w:p w:rsidR="00BB7C76" w:rsidRPr="001043CD" w:rsidRDefault="00BB7C76" w:rsidP="00BB7C76">
      <w:pPr>
        <w:pStyle w:val="3"/>
        <w:rPr>
          <w:rFonts w:cs="Arial"/>
          <w:szCs w:val="28"/>
          <w:lang w:val="en-US" w:eastAsia="zh-CN"/>
        </w:rPr>
      </w:pPr>
      <w:bookmarkStart w:id="49" w:name="_Toc3303724"/>
      <w:bookmarkStart w:id="50" w:name="_Toc3364428"/>
      <w:bookmarkStart w:id="51" w:name="_Toc46412258"/>
      <w:bookmarkStart w:id="52" w:name="_Toc73361177"/>
      <w:r w:rsidRPr="001043CD">
        <w:rPr>
          <w:rFonts w:cs="Arial"/>
          <w:lang w:eastAsia="zh-CN"/>
        </w:rPr>
        <w:t>5.</w:t>
      </w:r>
      <w:r w:rsidR="001043CD">
        <w:rPr>
          <w:rFonts w:cs="Arial" w:hint="eastAsia"/>
          <w:lang w:eastAsia="zh-CN"/>
        </w:rPr>
        <w:t>x</w:t>
      </w:r>
      <w:r w:rsidRPr="001043CD">
        <w:rPr>
          <w:rFonts w:cs="Arial"/>
          <w:lang w:eastAsia="zh-CN"/>
        </w:rPr>
        <w:t>.</w:t>
      </w:r>
      <w:r w:rsidR="007C3902"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9"/>
      <w:bookmarkEnd w:id="50"/>
      <w:bookmarkEnd w:id="51"/>
      <w:bookmarkEnd w:id="52"/>
    </w:p>
    <w:p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5.x.2-1,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rsidR="00D55AAB" w:rsidRDefault="00D55AAB" w:rsidP="00D55AAB">
      <w:pPr>
        <w:pStyle w:val="TH"/>
        <w:rPr>
          <w:lang w:eastAsia="zh-CN"/>
        </w:rPr>
      </w:pPr>
      <w:r>
        <w:t xml:space="preserve">Table </w:t>
      </w:r>
      <w:r w:rsidR="00BD03EA">
        <w:rPr>
          <w:rFonts w:hint="eastAsia"/>
          <w:lang w:eastAsia="zh-CN"/>
        </w:rPr>
        <w:t>5</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Ind w:w="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rsidTr="00075DF9">
        <w:trPr>
          <w:trHeight w:val="383"/>
          <w:jc w:val="center"/>
        </w:trPr>
        <w:tc>
          <w:tcPr>
            <w:tcW w:w="1679" w:type="dxa"/>
          </w:tcPr>
          <w:p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CA_nXA-nYA</w:t>
            </w:r>
          </w:p>
        </w:tc>
        <w:tc>
          <w:tcPr>
            <w:tcW w:w="1641"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rsidTr="00075DF9">
        <w:trPr>
          <w:trHeight w:val="192"/>
          <w:jc w:val="center"/>
        </w:trPr>
        <w:tc>
          <w:tcPr>
            <w:tcW w:w="1679" w:type="dxa"/>
            <w:vMerge w:val="restart"/>
            <w:vAlign w:val="center"/>
          </w:tcPr>
          <w:p w:rsidR="00B0188E" w:rsidRPr="00B0188E" w:rsidRDefault="00B0188E" w:rsidP="008251C4">
            <w:pPr>
              <w:pStyle w:val="TAL"/>
              <w:keepNext w:val="0"/>
              <w:widowControl w:val="0"/>
              <w:jc w:val="both"/>
              <w:rPr>
                <w:lang w:eastAsia="zh-CN"/>
              </w:rPr>
            </w:pPr>
            <w:r w:rsidRPr="008251C4">
              <w:rPr>
                <w:rFonts w:cs="Arial" w:hint="eastAsia"/>
                <w:i/>
                <w:color w:val="0000FF"/>
              </w:rPr>
              <w:t>CA_nXA-nYA</w:t>
            </w: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55"/>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rsidR="00B0188E" w:rsidRPr="00B0188E" w:rsidRDefault="00B0188E" w:rsidP="00235E38">
      <w:pPr>
        <w:pStyle w:val="TH"/>
        <w:jc w:val="left"/>
        <w:rPr>
          <w:lang w:eastAsia="zh-CN"/>
        </w:rPr>
      </w:pPr>
    </w:p>
    <w:p w:rsidR="00AA43E0" w:rsidRPr="00FD4F24" w:rsidRDefault="00AA43E0" w:rsidP="00AA43E0">
      <w:pPr>
        <w:pStyle w:val="3"/>
        <w:rPr>
          <w:lang w:eastAsia="zh-CN"/>
        </w:rPr>
      </w:pPr>
      <w:bookmarkStart w:id="53" w:name="_Toc3303726"/>
      <w:bookmarkStart w:id="54" w:name="_Toc3364430"/>
      <w:bookmarkStart w:id="55" w:name="_Toc46412260"/>
      <w:bookmarkStart w:id="56" w:name="_Toc73361178"/>
      <w:r w:rsidRPr="001043CD">
        <w:t>5.</w:t>
      </w:r>
      <w:r w:rsidR="001043CD">
        <w:rPr>
          <w:rFonts w:hint="eastAsia"/>
          <w:lang w:eastAsia="zh-CN"/>
        </w:rPr>
        <w:t>x</w:t>
      </w:r>
      <w:r w:rsidRPr="001043CD">
        <w:t>.</w:t>
      </w:r>
      <w:r w:rsidR="007C3902" w:rsidRPr="001043CD">
        <w:rPr>
          <w:rFonts w:hint="eastAsia"/>
          <w:lang w:eastAsia="zh-CN"/>
        </w:rPr>
        <w:t>3</w:t>
      </w:r>
      <w:r w:rsidRPr="001043CD">
        <w:rPr>
          <w:rFonts w:ascii="Courier New" w:hAnsi="Courier New"/>
          <w:sz w:val="22"/>
          <w:szCs w:val="22"/>
          <w:lang w:eastAsia="sv-SE"/>
        </w:rPr>
        <w:tab/>
      </w:r>
      <w:bookmarkEnd w:id="53"/>
      <w:bookmarkEnd w:id="54"/>
      <w:r w:rsidRPr="001043CD">
        <w:rPr>
          <w:rFonts w:eastAsia="MS Mincho"/>
          <w:lang w:eastAsia="ja-JP"/>
        </w:rPr>
        <w:t>REFSENS requirements</w:t>
      </w:r>
      <w:bookmarkEnd w:id="55"/>
      <w:bookmarkEnd w:id="56"/>
    </w:p>
    <w:p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rsidR="001043CD" w:rsidRDefault="001043CD" w:rsidP="001043CD">
      <w:pPr>
        <w:pStyle w:val="4"/>
        <w:rPr>
          <w:lang w:eastAsia="zh-CN"/>
        </w:rPr>
      </w:pPr>
      <w:bookmarkStart w:id="57" w:name="_Toc30066232"/>
      <w:bookmarkStart w:id="58" w:name="_Toc73361179"/>
      <w:r w:rsidRPr="001043CD">
        <w:lastRenderedPageBreak/>
        <w:t>5.x.3</w:t>
      </w:r>
      <w:r>
        <w:rPr>
          <w:rFonts w:hint="eastAsia"/>
          <w:lang w:eastAsia="zh-CN"/>
        </w:rPr>
        <w:t>.1</w:t>
      </w:r>
      <w:r>
        <w:rPr>
          <w:rFonts w:hint="eastAsia"/>
          <w:lang w:eastAsia="zh-CN"/>
        </w:rPr>
        <w:tab/>
      </w:r>
      <w:bookmarkEnd w:id="57"/>
      <w:r>
        <w:rPr>
          <w:rFonts w:hint="eastAsia"/>
          <w:lang w:eastAsia="zh-CN"/>
        </w:rPr>
        <w:t>Power class 2 case</w:t>
      </w:r>
      <w:r w:rsidRPr="00B33817">
        <w:rPr>
          <w:rFonts w:cs="Arial"/>
          <w:sz w:val="36"/>
          <w:lang w:eastAsia="zh-CN"/>
        </w:rPr>
        <w:t xml:space="preserve"> </w:t>
      </w:r>
      <w:r w:rsidR="00B33817" w:rsidRPr="00B33817">
        <w:rPr>
          <w:rFonts w:cs="Arial"/>
          <w:i/>
          <w:color w:val="0000FF"/>
          <w:lang w:eastAsia="zh-CN"/>
        </w:rPr>
        <w:t>xxx</w:t>
      </w:r>
      <w:bookmarkEnd w:id="58"/>
    </w:p>
    <w:p w:rsidR="00F24429" w:rsidRPr="001043CD" w:rsidRDefault="00F24429" w:rsidP="00F24429">
      <w:pPr>
        <w:rPr>
          <w:i/>
          <w:color w:val="0000FF"/>
          <w:lang w:eastAsia="zh-CN"/>
        </w:rPr>
      </w:pPr>
    </w:p>
    <w:p w:rsidR="00B33817" w:rsidRDefault="00B33817" w:rsidP="00B33817">
      <w:pPr>
        <w:pStyle w:val="4"/>
        <w:rPr>
          <w:lang w:eastAsia="zh-CN"/>
        </w:rPr>
      </w:pPr>
      <w:bookmarkStart w:id="59" w:name="_Toc73361180"/>
      <w:r w:rsidRPr="001043CD">
        <w:t>5.x.3</w:t>
      </w:r>
      <w:r>
        <w:rPr>
          <w:rFonts w:hint="eastAsia"/>
          <w:lang w:eastAsia="zh-CN"/>
        </w:rPr>
        <w:t>.2</w:t>
      </w:r>
      <w:r>
        <w:rPr>
          <w:rFonts w:hint="eastAsia"/>
          <w:lang w:eastAsia="zh-CN"/>
        </w:rPr>
        <w:tab/>
        <w:t xml:space="preserve">Power class 2 case </w:t>
      </w:r>
      <w:r w:rsidRPr="00B33817">
        <w:rPr>
          <w:rFonts w:cs="Arial"/>
          <w:i/>
          <w:color w:val="0000FF"/>
          <w:lang w:eastAsia="zh-CN"/>
        </w:rPr>
        <w:t>xxx</w:t>
      </w:r>
      <w:bookmarkEnd w:id="59"/>
    </w:p>
    <w:p w:rsidR="00BB0464" w:rsidRPr="00B33817" w:rsidRDefault="00BB0464" w:rsidP="00BB0464">
      <w:pPr>
        <w:rPr>
          <w:lang w:eastAsia="zh-CN"/>
        </w:rPr>
      </w:pPr>
    </w:p>
    <w:p w:rsidR="00257121" w:rsidRPr="00BB7C76" w:rsidRDefault="00257121" w:rsidP="00257121">
      <w:pPr>
        <w:pStyle w:val="3"/>
        <w:rPr>
          <w:sz w:val="24"/>
        </w:rPr>
      </w:pPr>
      <w:bookmarkStart w:id="60" w:name="_Toc3303727"/>
      <w:bookmarkStart w:id="61" w:name="_Toc3364431"/>
      <w:bookmarkStart w:id="62" w:name="_Toc46412261"/>
      <w:bookmarkStart w:id="63" w:name="_Toc73361181"/>
      <w:r w:rsidRPr="00BB7C76">
        <w:rPr>
          <w:sz w:val="24"/>
        </w:rPr>
        <w:t>5.</w:t>
      </w:r>
      <w:r w:rsidR="004721EE">
        <w:rPr>
          <w:rFonts w:hint="eastAsia"/>
          <w:sz w:val="24"/>
          <w:lang w:eastAsia="zh-CN"/>
        </w:rPr>
        <w:t>x</w:t>
      </w:r>
      <w:r w:rsidRPr="00BB7C76">
        <w:rPr>
          <w:sz w:val="24"/>
        </w:rPr>
        <w:t>.</w:t>
      </w:r>
      <w:r w:rsidR="007C3902">
        <w:rPr>
          <w:rFonts w:hint="eastAsia"/>
          <w:sz w:val="24"/>
          <w:lang w:eastAsia="zh-CN"/>
        </w:rPr>
        <w:t>4</w:t>
      </w:r>
      <w:r w:rsidRPr="00BB7C76">
        <w:rPr>
          <w:sz w:val="24"/>
          <w:lang w:eastAsia="sv-SE"/>
        </w:rPr>
        <w:tab/>
      </w:r>
      <w:r w:rsidRPr="00BB7C76">
        <w:rPr>
          <w:sz w:val="24"/>
        </w:rPr>
        <w:t>∆T</w:t>
      </w:r>
      <w:r w:rsidRPr="00BB7C76">
        <w:rPr>
          <w:sz w:val="24"/>
          <w:vertAlign w:val="subscript"/>
        </w:rPr>
        <w:t>IB</w:t>
      </w:r>
      <w:r w:rsidRPr="00BB7C76">
        <w:rPr>
          <w:sz w:val="24"/>
        </w:rPr>
        <w:t xml:space="preserve"> and ∆R</w:t>
      </w:r>
      <w:r w:rsidRPr="00BB7C76">
        <w:rPr>
          <w:sz w:val="24"/>
          <w:vertAlign w:val="subscript"/>
        </w:rPr>
        <w:t>IB</w:t>
      </w:r>
      <w:r w:rsidRPr="00BB7C76">
        <w:rPr>
          <w:sz w:val="24"/>
        </w:rPr>
        <w:t xml:space="preserve"> values</w:t>
      </w:r>
      <w:bookmarkEnd w:id="60"/>
      <w:bookmarkEnd w:id="61"/>
      <w:bookmarkEnd w:id="62"/>
      <w:bookmarkEnd w:id="63"/>
    </w:p>
    <w:p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7F4BD3" w:rsidRDefault="007F4BD3" w:rsidP="007F4BD3">
      <w:pPr>
        <w:pStyle w:val="2"/>
        <w:ind w:left="0" w:firstLine="0"/>
        <w:rPr>
          <w:lang w:val="en-US" w:eastAsia="zh-CN"/>
        </w:rPr>
      </w:pPr>
      <w:bookmarkStart w:id="64" w:name="_Toc73361182"/>
      <w:r>
        <w:rPr>
          <w:lang w:eastAsia="zh-CN"/>
        </w:rPr>
        <w:t>5</w:t>
      </w:r>
      <w:r>
        <w:t>.</w:t>
      </w:r>
      <w:r w:rsidR="00C61A21">
        <w:rPr>
          <w:lang w:eastAsia="zh-CN"/>
        </w:rPr>
        <w:t>1</w:t>
      </w:r>
      <w:r>
        <w:tab/>
      </w:r>
      <w:r>
        <w:rPr>
          <w:rFonts w:eastAsia="宋体"/>
          <w:lang w:val="en-US" w:eastAsia="zh-CN"/>
        </w:rPr>
        <w:tab/>
      </w:r>
      <w:r>
        <w:rPr>
          <w:lang w:eastAsia="zh-CN"/>
        </w:rPr>
        <w:t>CA_n3-n41</w:t>
      </w:r>
      <w:bookmarkEnd w:id="64"/>
    </w:p>
    <w:p w:rsidR="007F4BD3" w:rsidRDefault="007F4BD3" w:rsidP="007F4BD3">
      <w:pPr>
        <w:pStyle w:val="3"/>
        <w:ind w:left="0" w:firstLine="0"/>
        <w:rPr>
          <w:rFonts w:cs="Arial"/>
          <w:lang w:eastAsia="zh-CN"/>
        </w:rPr>
      </w:pPr>
      <w:bookmarkStart w:id="65" w:name="_Toc73361183"/>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65"/>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SCS</w:t>
            </w:r>
          </w:p>
          <w:p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15</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20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40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50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60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rFonts w:eastAsia="宋体"/>
                <w:sz w:val="16"/>
                <w:lang w:val="en-US" w:eastAsia="zh-CN"/>
              </w:rPr>
              <w:t>7</w:t>
            </w:r>
            <w:r>
              <w:rPr>
                <w:sz w:val="16"/>
              </w:rPr>
              <w:t>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80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Bandwidth combination set</w:t>
            </w:r>
          </w:p>
        </w:tc>
      </w:tr>
      <w:tr w:rsidR="007F4BD3"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宋体"/>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sz w:val="16"/>
                <w:lang w:val="en-US" w:eastAsia="zh-CN"/>
              </w:rPr>
            </w:pPr>
            <w:r>
              <w:rPr>
                <w:sz w:val="16"/>
                <w:lang w:val="en-US" w:eastAsia="zh-CN"/>
              </w:rPr>
              <w:t>0</w:t>
            </w: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bl>
    <w:p w:rsidR="007F4BD3" w:rsidRDefault="007F4BD3" w:rsidP="007F4BD3">
      <w:pPr>
        <w:rPr>
          <w:rFonts w:eastAsia="MS Mincho"/>
          <w:sz w:val="18"/>
          <w:lang w:val="zh-CN" w:eastAsia="zh-CN"/>
        </w:rPr>
      </w:pPr>
    </w:p>
    <w:p w:rsidR="007F4BD3" w:rsidRDefault="007F4BD3" w:rsidP="007F4BD3">
      <w:pPr>
        <w:pStyle w:val="3"/>
        <w:ind w:left="0" w:firstLine="0"/>
        <w:rPr>
          <w:rFonts w:cs="Arial"/>
          <w:lang w:val="en-US" w:eastAsia="zh-CN"/>
        </w:rPr>
      </w:pPr>
      <w:bookmarkStart w:id="66" w:name="_Toc73361184"/>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66"/>
    </w:p>
    <w:p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r>
      <w:tr w:rsidR="007F4BD3"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7F4BD3" w:rsidRDefault="007F4BD3" w:rsidP="007F4BD3">
      <w:pPr>
        <w:pStyle w:val="3"/>
        <w:ind w:left="0" w:firstLine="0"/>
        <w:rPr>
          <w:rFonts w:eastAsia="MS Mincho"/>
          <w:szCs w:val="28"/>
          <w:lang w:eastAsia="zh-CN"/>
        </w:rPr>
      </w:pPr>
      <w:bookmarkStart w:id="67" w:name="_Toc73361185"/>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67"/>
    </w:p>
    <w:p w:rsidR="007F4BD3" w:rsidRDefault="007F4BD3" w:rsidP="007F4BD3">
      <w:pPr>
        <w:rPr>
          <w:rFonts w:eastAsia="宋体"/>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In addition, the studies for PC2 ENDC 3+n41 have been completed, therefore the MSD values of PC2 ENDC 3+n41 can be applied to PC2 NR CA n3+n41.</w:t>
      </w:r>
    </w:p>
    <w:p w:rsidR="007F4BD3" w:rsidRDefault="007F4BD3" w:rsidP="007F4BD3">
      <w:pPr>
        <w:pStyle w:val="4"/>
        <w:tabs>
          <w:tab w:val="left" w:pos="0"/>
        </w:tabs>
        <w:ind w:left="0" w:firstLine="0"/>
        <w:rPr>
          <w:rFonts w:eastAsia="MS Mincho"/>
          <w:szCs w:val="28"/>
          <w:lang w:val="en-US" w:eastAsia="zh-CN"/>
        </w:rPr>
      </w:pPr>
      <w:bookmarkStart w:id="68" w:name="_Toc73361186"/>
      <w:r>
        <w:t>5.</w:t>
      </w:r>
      <w:r w:rsidR="006A43B6">
        <w:t>1</w:t>
      </w:r>
      <w:r>
        <w:t>.3</w:t>
      </w:r>
      <w:r>
        <w:rPr>
          <w:lang w:eastAsia="zh-CN"/>
        </w:rPr>
        <w:t>.1</w:t>
      </w:r>
      <w:r>
        <w:rPr>
          <w:lang w:eastAsia="zh-CN"/>
        </w:rPr>
        <w:tab/>
        <w:t>Power class 2 case</w:t>
      </w:r>
      <w:r>
        <w:rPr>
          <w:lang w:val="en-US" w:eastAsia="zh-CN"/>
        </w:rPr>
        <w:t xml:space="preserve"> a</w:t>
      </w:r>
      <w:bookmarkEnd w:id="68"/>
    </w:p>
    <w:p w:rsidR="007F4BD3" w:rsidRDefault="007F4BD3" w:rsidP="007F4BD3">
      <w:pPr>
        <w:rPr>
          <w:rFonts w:eastAsia="宋体" w:cs="Arial"/>
          <w:iCs/>
          <w:sz w:val="18"/>
          <w:szCs w:val="18"/>
          <w:lang w:val="en-US" w:eastAsia="zh-CN"/>
        </w:rPr>
      </w:pPr>
      <w:r>
        <w:rPr>
          <w:rFonts w:eastAsia="宋体" w:cs="Arial"/>
          <w:iCs/>
          <w:sz w:val="18"/>
          <w:szCs w:val="18"/>
          <w:lang w:val="en-US" w:eastAsia="zh-CN"/>
        </w:rPr>
        <w:t xml:space="preserve">Comparing with PC3 CA_n3A-n41A, </w:t>
      </w:r>
      <w:r w:rsidR="006A43B6">
        <w:rPr>
          <w:rFonts w:eastAsia="宋体" w:cs="Arial"/>
          <w:iCs/>
          <w:sz w:val="18"/>
          <w:szCs w:val="18"/>
          <w:lang w:val="en-US" w:eastAsia="zh-CN"/>
        </w:rPr>
        <w:t xml:space="preserve">no additional MSD are expected </w:t>
      </w:r>
      <w:r>
        <w:rPr>
          <w:rFonts w:eastAsia="宋体" w:cs="Arial"/>
          <w:iCs/>
          <w:sz w:val="18"/>
          <w:szCs w:val="18"/>
          <w:lang w:val="en-US" w:eastAsia="zh-CN"/>
        </w:rPr>
        <w:t xml:space="preserve">for this PC2 CA_n3A-n41A with dual uplink carrier. </w:t>
      </w:r>
    </w:p>
    <w:p w:rsidR="007F4BD3" w:rsidRDefault="007F4BD3" w:rsidP="007F4BD3">
      <w:pPr>
        <w:pStyle w:val="4"/>
        <w:tabs>
          <w:tab w:val="left" w:pos="0"/>
        </w:tabs>
        <w:ind w:left="0" w:firstLine="0"/>
        <w:rPr>
          <w:rFonts w:eastAsia="MS Mincho"/>
          <w:szCs w:val="28"/>
          <w:lang w:eastAsia="zh-CN"/>
        </w:rPr>
      </w:pPr>
      <w:bookmarkStart w:id="69" w:name="_Toc73361187"/>
      <w:r>
        <w:t>5.</w:t>
      </w:r>
      <w:r w:rsidR="006A43B6">
        <w:t>1</w:t>
      </w:r>
      <w:r>
        <w:t>.3</w:t>
      </w:r>
      <w:r>
        <w:rPr>
          <w:lang w:eastAsia="zh-CN"/>
        </w:rPr>
        <w:t>.2</w:t>
      </w:r>
      <w:r>
        <w:rPr>
          <w:lang w:eastAsia="zh-CN"/>
        </w:rPr>
        <w:tab/>
        <w:t>Power class 2 case</w:t>
      </w:r>
      <w:r>
        <w:rPr>
          <w:lang w:val="en-US" w:eastAsia="zh-CN"/>
        </w:rPr>
        <w:t xml:space="preserve"> b</w:t>
      </w:r>
      <w:bookmarkEnd w:id="69"/>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croass band isolation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.3.2-1.</w:t>
      </w:r>
    </w:p>
    <w:p w:rsidR="007F4BD3" w:rsidRDefault="007F4BD3" w:rsidP="007F4BD3">
      <w:pPr>
        <w:pStyle w:val="TH"/>
        <w:rPr>
          <w:rFonts w:eastAsia="MS Mincho" w:cs="Arial"/>
          <w:sz w:val="22"/>
        </w:rPr>
      </w:pPr>
      <w:r>
        <w:lastRenderedPageBreak/>
        <w:t>Table 5.</w:t>
      </w:r>
      <w:r w:rsidR="006A43B6">
        <w:t>1</w:t>
      </w:r>
      <w:r>
        <w:t>.3</w:t>
      </w:r>
      <w:r>
        <w:rPr>
          <w:lang w:eastAsia="zh-CN"/>
        </w:rPr>
        <w:t>.2</w:t>
      </w:r>
      <w:r>
        <w:t xml:space="preserve">-1: Reference sensitivity exceptions (MSD) due to cross band isolation for </w:t>
      </w:r>
      <w:r>
        <w:rPr>
          <w:rFonts w:eastAsia="宋体"/>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47"/>
        <w:gridCol w:w="586"/>
        <w:gridCol w:w="640"/>
        <w:gridCol w:w="640"/>
        <w:gridCol w:w="640"/>
        <w:gridCol w:w="645"/>
        <w:gridCol w:w="645"/>
        <w:gridCol w:w="645"/>
        <w:gridCol w:w="645"/>
        <w:gridCol w:w="635"/>
        <w:gridCol w:w="635"/>
        <w:gridCol w:w="635"/>
        <w:gridCol w:w="635"/>
        <w:gridCol w:w="737"/>
      </w:tblGrid>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tcPr>
          <w:p w:rsidR="007F4BD3" w:rsidRDefault="007F4BD3">
            <w:pPr>
              <w:pStyle w:val="TAH"/>
              <w:tabs>
                <w:tab w:val="left" w:pos="4811"/>
              </w:tabs>
              <w:kinsoku w:val="0"/>
              <w:autoSpaceDE w:val="0"/>
              <w:rPr>
                <w:rFonts w:eastAsia="宋体"/>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rsidR="007F4BD3" w:rsidRDefault="007F4BD3">
            <w:pPr>
              <w:pStyle w:val="TAH"/>
              <w:tabs>
                <w:tab w:val="left" w:pos="4811"/>
              </w:tabs>
              <w:kinsoku w:val="0"/>
              <w:autoSpaceDE w:val="0"/>
              <w:rPr>
                <w:rFonts w:eastAsia="宋体"/>
                <w:lang w:eastAsia="zh-CN"/>
              </w:rPr>
            </w:pPr>
            <w:r>
              <w:t xml:space="preserve">NR Band / Channel bandwidth of the </w:t>
            </w:r>
            <w:r>
              <w:rPr>
                <w:lang w:val="en-US" w:eastAsia="zh-CN"/>
              </w:rPr>
              <w:t>affected DL</w:t>
            </w:r>
            <w:r>
              <w:t xml:space="preserve"> band / MSD</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25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rPr>
                <w:rFonts w:eastAsia="MS Mincho"/>
              </w:rPr>
            </w:pPr>
            <w:r>
              <w:t>30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40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60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宋体"/>
                <w:lang w:val="en-US" w:eastAsia="zh-CN"/>
              </w:rPr>
            </w:pPr>
            <w:r>
              <w:rPr>
                <w:rFonts w:eastAsia="宋体"/>
                <w:lang w:val="en-US" w:eastAsia="zh-CN"/>
              </w:rPr>
              <w:t>70</w:t>
            </w:r>
          </w:p>
          <w:p w:rsidR="007F4BD3" w:rsidRDefault="007F4BD3">
            <w:pPr>
              <w:pStyle w:val="TAH"/>
              <w:kinsoku w:val="0"/>
              <w:autoSpaceDE w:val="0"/>
              <w:rPr>
                <w:rFonts w:eastAsia="宋体"/>
                <w:lang w:val="en-US" w:eastAsia="zh-CN"/>
              </w:rPr>
            </w:pPr>
            <w:r>
              <w:rPr>
                <w:rFonts w:eastAsia="宋体"/>
                <w:lang w:val="en-US" w:eastAsia="zh-CN"/>
              </w:rPr>
              <w:t>MHz</w:t>
            </w:r>
          </w:p>
          <w:p w:rsidR="007F4BD3" w:rsidRDefault="007F4BD3">
            <w:pPr>
              <w:pStyle w:val="TAH"/>
              <w:kinsoku w:val="0"/>
              <w:autoSpaceDE w:val="0"/>
              <w:rPr>
                <w:rFonts w:eastAsia="宋体"/>
                <w:lang w:val="en-US" w:eastAsia="zh-CN"/>
              </w:rPr>
            </w:pPr>
            <w:r>
              <w:rPr>
                <w:rFonts w:eastAsia="宋体"/>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80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90 MHz</w:t>
            </w:r>
          </w:p>
          <w:p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100 MHz</w:t>
            </w:r>
          </w:p>
          <w:p w:rsidR="007F4BD3" w:rsidRDefault="007F4BD3">
            <w:pPr>
              <w:pStyle w:val="TAH"/>
              <w:kinsoku w:val="0"/>
              <w:autoSpaceDE w:val="0"/>
            </w:pPr>
            <w:r>
              <w:t>(dB)</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r>
    </w:tbl>
    <w:p w:rsidR="007F4BD3" w:rsidRDefault="007F4BD3" w:rsidP="007F4BD3">
      <w:pPr>
        <w:rPr>
          <w:rFonts w:eastAsia="宋体" w:cs="Arial"/>
          <w:iCs/>
          <w:sz w:val="18"/>
          <w:szCs w:val="18"/>
          <w:lang w:val="en-US" w:eastAsia="zh-CN"/>
        </w:rPr>
      </w:pPr>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intermodulation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.3.2-2.</w:t>
      </w:r>
    </w:p>
    <w:p w:rsidR="007F4BD3" w:rsidRDefault="007F4BD3" w:rsidP="007F4BD3">
      <w:pPr>
        <w:pStyle w:val="TH"/>
        <w:rPr>
          <w:rFonts w:eastAsia="MS Mincho" w:cs="Arial"/>
          <w:sz w:val="22"/>
        </w:rPr>
      </w:pPr>
      <w:r>
        <w:t>Table 5.</w:t>
      </w:r>
      <w:r w:rsidR="006A43B6">
        <w:t>1</w:t>
      </w:r>
      <w:r>
        <w:t>.3</w:t>
      </w:r>
      <w:r>
        <w:rPr>
          <w:lang w:eastAsia="zh-CN"/>
        </w:rPr>
        <w:t>.2</w:t>
      </w:r>
      <w:r>
        <w:t>-</w:t>
      </w:r>
      <w:r>
        <w:rPr>
          <w:rFonts w:eastAsia="宋体"/>
          <w:lang w:val="en-US" w:eastAsia="zh-CN"/>
        </w:rPr>
        <w:t>2</w:t>
      </w:r>
      <w:r>
        <w:t xml:space="preserve">: MSD test points for PCell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NR/ Channel bandwidth / N</w:t>
            </w:r>
            <w:r>
              <w:rPr>
                <w:vertAlign w:val="subscript"/>
              </w:rPr>
              <w:t>RB</w:t>
            </w:r>
            <w:r>
              <w:t xml:space="preserve"> / MSD</w:t>
            </w:r>
          </w:p>
        </w:tc>
      </w:tr>
      <w:tr w:rsidR="007F4BD3"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宋体"/>
                <w:lang w:val="en-US" w:eastAsia="zh-CN"/>
              </w:rPr>
            </w:pPr>
            <w:r>
              <w:rPr>
                <w:rFonts w:eastAsia="宋体"/>
                <w:lang w:val="en-US" w:eastAsia="zh-CN"/>
              </w:rPr>
              <w:t>NR CA</w:t>
            </w:r>
          </w:p>
          <w:p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IMD order</w:t>
            </w:r>
          </w:p>
        </w:tc>
      </w:tr>
      <w:tr w:rsidR="007F4BD3"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CA</w:t>
            </w:r>
            <w:r>
              <w:t>_</w:t>
            </w:r>
            <w:r>
              <w:rPr>
                <w:rFonts w:eastAsia="宋体"/>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IMD4</w:t>
            </w:r>
          </w:p>
        </w:tc>
      </w:tr>
      <w:tr w:rsidR="007F4BD3"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pPr>
            <w:r>
              <w:rPr>
                <w:lang w:val="en-US" w:eastAsia="zh-CN"/>
              </w:rPr>
              <w:t>N/A</w:t>
            </w:r>
          </w:p>
        </w:tc>
      </w:tr>
    </w:tbl>
    <w:p w:rsidR="007F4BD3" w:rsidRDefault="007F4BD3" w:rsidP="007F4BD3">
      <w:pPr>
        <w:rPr>
          <w:rFonts w:eastAsia="宋体" w:cs="Arial"/>
          <w:iCs/>
          <w:sz w:val="18"/>
          <w:szCs w:val="18"/>
          <w:lang w:val="en-US" w:eastAsia="zh-CN"/>
        </w:rPr>
      </w:pPr>
    </w:p>
    <w:p w:rsidR="007F4BD3" w:rsidRDefault="007F4BD3" w:rsidP="007F4BD3">
      <w:pPr>
        <w:pStyle w:val="3"/>
        <w:ind w:left="0" w:firstLine="0"/>
        <w:rPr>
          <w:rFonts w:eastAsia="MS Mincho"/>
          <w:sz w:val="24"/>
          <w:szCs w:val="28"/>
        </w:rPr>
      </w:pPr>
      <w:bookmarkStart w:id="70" w:name="_Toc73361188"/>
      <w:r>
        <w:rPr>
          <w:sz w:val="24"/>
        </w:rPr>
        <w:t>5.</w:t>
      </w:r>
      <w:r w:rsidR="006A43B6">
        <w:rPr>
          <w:sz w:val="24"/>
          <w:lang w:eastAsia="zh-CN"/>
        </w:rPr>
        <w:t>1</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0"/>
    </w:p>
    <w:p w:rsidR="007F4BD3" w:rsidRPr="00395513" w:rsidRDefault="007F4BD3" w:rsidP="00395513">
      <w:pPr>
        <w:rPr>
          <w:rFonts w:eastAsia="宋体" w:cs="Arial"/>
          <w:iCs/>
          <w:sz w:val="18"/>
          <w:szCs w:val="18"/>
          <w:lang w:val="en-US" w:eastAsia="zh-CN"/>
        </w:rPr>
      </w:pPr>
      <w:r w:rsidRPr="00395513">
        <w:rPr>
          <w:rFonts w:eastAsia="宋体" w:cs="Arial"/>
          <w:iCs/>
          <w:sz w:val="18"/>
          <w:szCs w:val="18"/>
          <w:lang w:val="en-US" w:eastAsia="zh-CN"/>
        </w:rPr>
        <w:t>For the ∆TIB,c and ∆RIB,c values, same PC3 CA_n3A-n41A requirements are applied for PC2 CA_n3A-n41A.</w:t>
      </w:r>
    </w:p>
    <w:p w:rsidR="007F4BD3" w:rsidRDefault="007F4BD3" w:rsidP="007F4BD3">
      <w:pPr>
        <w:pStyle w:val="2"/>
        <w:numPr>
          <w:ilvl w:val="1"/>
          <w:numId w:val="0"/>
        </w:numPr>
        <w:rPr>
          <w:lang w:val="en-US" w:eastAsia="zh-CN"/>
        </w:rPr>
      </w:pPr>
      <w:bookmarkStart w:id="71" w:name="_Toc73361189"/>
      <w:r>
        <w:rPr>
          <w:rFonts w:hint="eastAsia"/>
          <w:lang w:eastAsia="zh-CN"/>
        </w:rPr>
        <w:t>5</w:t>
      </w:r>
      <w:r>
        <w:t>.</w:t>
      </w:r>
      <w:r w:rsidR="006A43B6">
        <w:rPr>
          <w:rFonts w:hint="eastAsia"/>
          <w:lang w:eastAsia="zh-CN"/>
        </w:rPr>
        <w:t>2</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-n41</w:t>
      </w:r>
      <w:bookmarkEnd w:id="71"/>
    </w:p>
    <w:p w:rsidR="007F4BD3" w:rsidRDefault="007F4BD3" w:rsidP="007F4BD3">
      <w:pPr>
        <w:pStyle w:val="3"/>
        <w:numPr>
          <w:ilvl w:val="2"/>
          <w:numId w:val="0"/>
        </w:numPr>
        <w:rPr>
          <w:rFonts w:cs="Arial"/>
          <w:lang w:eastAsia="zh-CN"/>
        </w:rPr>
      </w:pPr>
      <w:bookmarkStart w:id="72" w:name="_Toc73361190"/>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2"/>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7F4BD3"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SCS</w:t>
            </w:r>
          </w:p>
          <w:p w:rsidR="007F4BD3" w:rsidRDefault="007F4BD3"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15</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40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60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rFonts w:eastAsia="宋体" w:hint="eastAsia"/>
                <w:sz w:val="16"/>
                <w:lang w:val="en-US" w:eastAsia="zh-CN"/>
              </w:rPr>
              <w:t>7</w:t>
            </w:r>
            <w:r>
              <w:rPr>
                <w:sz w:val="16"/>
              </w:rPr>
              <w:t>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80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Bandwidth combination set</w:t>
            </w:r>
          </w:p>
        </w:tc>
      </w:tr>
      <w:tr w:rsidR="007F4BD3"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rPr>
                <w:sz w:val="16"/>
                <w:lang w:val="en-US" w:eastAsia="zh-CN"/>
              </w:rPr>
            </w:pPr>
            <w:r>
              <w:rPr>
                <w:rFonts w:hint="eastAsia"/>
                <w:sz w:val="16"/>
                <w:lang w:val="en-US" w:eastAsia="zh-CN"/>
              </w:rPr>
              <w:t>0</w:t>
            </w: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bl>
    <w:p w:rsidR="007F4BD3" w:rsidRDefault="007F4BD3" w:rsidP="007F4BD3">
      <w:pPr>
        <w:rPr>
          <w:sz w:val="18"/>
          <w:lang w:val="zh-CN" w:eastAsia="zh-CN"/>
        </w:rPr>
      </w:pPr>
    </w:p>
    <w:p w:rsidR="007F4BD3" w:rsidRDefault="007F4BD3" w:rsidP="007F4BD3">
      <w:pPr>
        <w:pStyle w:val="3"/>
        <w:numPr>
          <w:ilvl w:val="2"/>
          <w:numId w:val="0"/>
        </w:numPr>
        <w:rPr>
          <w:rFonts w:cs="Arial"/>
          <w:lang w:val="en-US" w:eastAsia="zh-CN"/>
        </w:rPr>
      </w:pPr>
      <w:bookmarkStart w:id="73" w:name="_Toc73361191"/>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3"/>
    </w:p>
    <w:p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276323">
        <w:trPr>
          <w:trHeight w:val="383"/>
          <w:jc w:val="center"/>
        </w:trPr>
        <w:tc>
          <w:tcPr>
            <w:tcW w:w="1640" w:type="dxa"/>
          </w:tcPr>
          <w:p w:rsidR="007F4BD3" w:rsidRDefault="007F4BD3"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rsidTr="00276323">
        <w:trPr>
          <w:trHeight w:val="192"/>
          <w:jc w:val="center"/>
        </w:trPr>
        <w:tc>
          <w:tcPr>
            <w:tcW w:w="1640" w:type="dxa"/>
            <w:vMerge w:val="restart"/>
            <w:vAlign w:val="center"/>
          </w:tcPr>
          <w:p w:rsidR="007F4BD3" w:rsidRDefault="007F4BD3"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rsidR="007F4BD3" w:rsidRDefault="007F4BD3" w:rsidP="00276323">
            <w:pPr>
              <w:pStyle w:val="TAL"/>
              <w:keepNext w:val="0"/>
              <w:widowControl w:val="0"/>
              <w:jc w:val="both"/>
              <w:rPr>
                <w:iCs/>
              </w:rPr>
            </w:pPr>
            <w:r>
              <w:rPr>
                <w:rFonts w:cs="Arial"/>
                <w:iCs/>
              </w:rPr>
              <w:t>Case a</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23dBm</w:t>
            </w:r>
          </w:p>
        </w:tc>
      </w:tr>
      <w:tr w:rsidR="007F4BD3" w:rsidTr="00276323">
        <w:trPr>
          <w:trHeight w:val="192"/>
          <w:jc w:val="center"/>
        </w:trPr>
        <w:tc>
          <w:tcPr>
            <w:tcW w:w="1640" w:type="dxa"/>
            <w:vMerge/>
          </w:tcPr>
          <w:p w:rsidR="007F4BD3" w:rsidRDefault="007F4BD3" w:rsidP="00276323">
            <w:pPr>
              <w:pStyle w:val="TAL"/>
              <w:keepNext w:val="0"/>
              <w:widowControl w:val="0"/>
              <w:jc w:val="both"/>
              <w:rPr>
                <w:iCs/>
                <w:szCs w:val="18"/>
                <w:lang w:val="en-US" w:eastAsia="zh-CN"/>
              </w:rPr>
            </w:pPr>
          </w:p>
        </w:tc>
        <w:tc>
          <w:tcPr>
            <w:tcW w:w="2118" w:type="dxa"/>
            <w:shd w:val="clear" w:color="auto" w:fill="auto"/>
          </w:tcPr>
          <w:p w:rsidR="007F4BD3" w:rsidRDefault="007F4BD3" w:rsidP="00276323">
            <w:pPr>
              <w:pStyle w:val="TAL"/>
              <w:keepNext w:val="0"/>
              <w:widowControl w:val="0"/>
              <w:jc w:val="both"/>
              <w:rPr>
                <w:iCs/>
              </w:rPr>
            </w:pPr>
            <w:r>
              <w:rPr>
                <w:rFonts w:cs="Arial"/>
                <w:iCs/>
              </w:rPr>
              <w:t>Case b</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7F4BD3" w:rsidRDefault="007F4BD3" w:rsidP="007F4BD3">
      <w:pPr>
        <w:pStyle w:val="3"/>
        <w:numPr>
          <w:ilvl w:val="2"/>
          <w:numId w:val="0"/>
        </w:numPr>
        <w:rPr>
          <w:lang w:eastAsia="zh-CN"/>
        </w:rPr>
      </w:pPr>
      <w:bookmarkStart w:id="74" w:name="_Toc73361192"/>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4"/>
    </w:p>
    <w:p w:rsidR="007F4BD3" w:rsidRDefault="007F4BD3" w:rsidP="007F4BD3">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n28A-n41A</w:t>
      </w:r>
    </w:p>
    <w:p w:rsidR="007F4BD3" w:rsidRDefault="007F4BD3" w:rsidP="007F4BD3">
      <w:pPr>
        <w:pStyle w:val="4"/>
        <w:numPr>
          <w:ilvl w:val="3"/>
          <w:numId w:val="0"/>
        </w:numPr>
        <w:rPr>
          <w:lang w:val="en-US" w:eastAsia="zh-CN"/>
        </w:rPr>
      </w:pPr>
      <w:bookmarkStart w:id="75" w:name="_Toc73361193"/>
      <w:r>
        <w:lastRenderedPageBreak/>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75"/>
    </w:p>
    <w:p w:rsidR="007F4BD3" w:rsidRDefault="00881E1F" w:rsidP="007F4BD3">
      <w:pPr>
        <w:rPr>
          <w:rFonts w:eastAsia="宋体" w:cs="Arial"/>
          <w:iCs/>
          <w:sz w:val="18"/>
          <w:szCs w:val="18"/>
          <w:lang w:val="en-US"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4"/>
        <w:numPr>
          <w:ilvl w:val="3"/>
          <w:numId w:val="0"/>
        </w:numPr>
        <w:rPr>
          <w:lang w:eastAsia="zh-CN"/>
        </w:rPr>
      </w:pPr>
      <w:bookmarkStart w:id="76" w:name="_Toc73361194"/>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76"/>
    </w:p>
    <w:p w:rsidR="007F4BD3" w:rsidRDefault="00881E1F" w:rsidP="007F4BD3">
      <w:pPr>
        <w:rPr>
          <w:lang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3"/>
        <w:numPr>
          <w:ilvl w:val="2"/>
          <w:numId w:val="0"/>
        </w:numPr>
        <w:rPr>
          <w:sz w:val="24"/>
        </w:rPr>
      </w:pPr>
      <w:bookmarkStart w:id="77" w:name="_Toc73361195"/>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7"/>
    </w:p>
    <w:p w:rsidR="007F4BD3" w:rsidRDefault="007F4BD3" w:rsidP="007F4BD3">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w:t>
      </w:r>
      <w:r>
        <w:rPr>
          <w:rFonts w:ascii="Times New Roman" w:eastAsia="宋体" w:hAnsi="Times New Roman" w:hint="eastAsia"/>
          <w:b w:val="0"/>
          <w:bCs/>
          <w:sz w:val="20"/>
          <w:lang w:val="en-US" w:eastAsia="zh-CN"/>
        </w:rPr>
        <w:t>n28A-n41A</w:t>
      </w:r>
      <w:r>
        <w:rPr>
          <w:rFonts w:ascii="Times New Roman" w:eastAsia="宋体" w:hAnsi="Times New Roman"/>
          <w:b w:val="0"/>
          <w:bCs/>
          <w:sz w:val="20"/>
          <w:lang w:val="en-US" w:eastAsia="zh-CN"/>
        </w:rPr>
        <w:t xml:space="preserve"> requirements are applied</w:t>
      </w:r>
      <w:r>
        <w:rPr>
          <w:rFonts w:ascii="Times New Roman" w:eastAsia="宋体" w:hAnsi="Times New Roman" w:hint="eastAsia"/>
          <w:b w:val="0"/>
          <w:bCs/>
          <w:sz w:val="20"/>
          <w:lang w:val="en-US" w:eastAsia="zh-CN"/>
        </w:rPr>
        <w:t xml:space="preserve"> for PC2 CA_n28A-n41A</w:t>
      </w:r>
      <w:r>
        <w:rPr>
          <w:rFonts w:ascii="Times New Roman" w:eastAsia="宋体" w:hAnsi="Times New Roman"/>
          <w:b w:val="0"/>
          <w:bCs/>
          <w:sz w:val="20"/>
          <w:lang w:val="en-US" w:eastAsia="zh-CN"/>
        </w:rPr>
        <w:t>.</w:t>
      </w:r>
    </w:p>
    <w:p w:rsidR="00352549" w:rsidRDefault="00352549" w:rsidP="00352549">
      <w:pPr>
        <w:pStyle w:val="2"/>
        <w:numPr>
          <w:ilvl w:val="1"/>
          <w:numId w:val="0"/>
        </w:numPr>
        <w:rPr>
          <w:lang w:val="en-US" w:eastAsia="zh-CN"/>
        </w:rPr>
      </w:pPr>
      <w:bookmarkStart w:id="78" w:name="_Toc73361196"/>
      <w:r>
        <w:rPr>
          <w:rFonts w:hint="eastAsia"/>
          <w:lang w:eastAsia="zh-CN"/>
        </w:rPr>
        <w:t>5</w:t>
      </w:r>
      <w:r>
        <w:t>.</w:t>
      </w:r>
      <w:r w:rsidR="006A43B6">
        <w:rPr>
          <w:rFonts w:hint="eastAsia"/>
          <w:lang w:eastAsia="zh-CN"/>
        </w:rPr>
        <w:t>3</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-n79</w:t>
      </w:r>
      <w:bookmarkEnd w:id="78"/>
    </w:p>
    <w:p w:rsidR="00352549" w:rsidRDefault="00352549" w:rsidP="00352549">
      <w:pPr>
        <w:pStyle w:val="3"/>
        <w:numPr>
          <w:ilvl w:val="2"/>
          <w:numId w:val="0"/>
        </w:numPr>
        <w:rPr>
          <w:rFonts w:cs="Arial"/>
          <w:lang w:eastAsia="zh-CN"/>
        </w:rPr>
      </w:pPr>
      <w:bookmarkStart w:id="79" w:name="_Toc73361197"/>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9"/>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80" w:name="_Toc73361198"/>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80"/>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81" w:name="_Toc73361199"/>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81"/>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n28A-n79A</w:t>
      </w:r>
    </w:p>
    <w:p w:rsidR="00352549" w:rsidRDefault="00352549" w:rsidP="00352549">
      <w:pPr>
        <w:pStyle w:val="4"/>
        <w:numPr>
          <w:ilvl w:val="3"/>
          <w:numId w:val="0"/>
        </w:numPr>
        <w:rPr>
          <w:lang w:val="en-US" w:eastAsia="zh-CN"/>
        </w:rPr>
      </w:pPr>
      <w:bookmarkStart w:id="82" w:name="_Toc73361200"/>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82"/>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4"/>
        <w:numPr>
          <w:ilvl w:val="3"/>
          <w:numId w:val="0"/>
        </w:numPr>
        <w:rPr>
          <w:lang w:eastAsia="zh-CN"/>
        </w:rPr>
      </w:pPr>
      <w:bookmarkStart w:id="83" w:name="_Toc73361201"/>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83"/>
    </w:p>
    <w:p w:rsidR="00352549" w:rsidRDefault="00EC1EB2" w:rsidP="00352549">
      <w:pPr>
        <w:rPr>
          <w:lang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3"/>
        <w:numPr>
          <w:ilvl w:val="2"/>
          <w:numId w:val="0"/>
        </w:numPr>
        <w:rPr>
          <w:sz w:val="24"/>
        </w:rPr>
      </w:pPr>
      <w:bookmarkStart w:id="84" w:name="_Toc73361202"/>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4"/>
    </w:p>
    <w:p w:rsidR="00352549" w:rsidRPr="00352549" w:rsidRDefault="00352549" w:rsidP="00352549">
      <w:pPr>
        <w:pStyle w:val="a3"/>
        <w:spacing w:before="120" w:after="120"/>
        <w:jc w:val="both"/>
        <w:rPr>
          <w:rFonts w:ascii="Times New Roman" w:eastAsia="宋体" w:hAnsi="Times New Roman"/>
          <w:b w:val="0"/>
          <w:bCs/>
          <w:szCs w:val="18"/>
          <w:lang w:val="en-US" w:eastAsia="zh-CN"/>
        </w:rPr>
      </w:pPr>
      <w:r w:rsidRPr="00352549">
        <w:rPr>
          <w:rFonts w:ascii="Times New Roman" w:eastAsia="宋体"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宋体" w:hAnsi="Times New Roman"/>
          <w:b w:val="0"/>
          <w:bCs/>
          <w:szCs w:val="18"/>
          <w:lang w:val="en-US" w:eastAsia="zh-CN"/>
        </w:rPr>
        <w:t>, same PC3 CA_n28A-n79A requirements are applied for PC2 CA_n28A-n79A.</w:t>
      </w:r>
    </w:p>
    <w:p w:rsidR="00352549" w:rsidRDefault="00352549" w:rsidP="00352549">
      <w:pPr>
        <w:pStyle w:val="2"/>
        <w:numPr>
          <w:ilvl w:val="1"/>
          <w:numId w:val="0"/>
        </w:numPr>
        <w:rPr>
          <w:lang w:val="en-US" w:eastAsia="zh-CN"/>
        </w:rPr>
      </w:pPr>
      <w:bookmarkStart w:id="85" w:name="_Toc73361203"/>
      <w:r>
        <w:rPr>
          <w:rFonts w:hint="eastAsia"/>
          <w:lang w:eastAsia="zh-CN"/>
        </w:rPr>
        <w:lastRenderedPageBreak/>
        <w:t>5</w:t>
      </w:r>
      <w:r>
        <w:t>.</w:t>
      </w:r>
      <w:r w:rsidR="006A43B6">
        <w:rPr>
          <w:rFonts w:hint="eastAsia"/>
          <w:lang w:eastAsia="zh-CN"/>
        </w:rPr>
        <w:t>4</w:t>
      </w:r>
      <w:r>
        <w:tab/>
      </w:r>
      <w:r>
        <w:rPr>
          <w:rFonts w:eastAsia="宋体" w:hint="eastAsia"/>
          <w:lang w:val="en-US" w:eastAsia="zh-CN"/>
        </w:rPr>
        <w:tab/>
      </w:r>
      <w:r>
        <w:rPr>
          <w:rFonts w:hint="eastAsia"/>
          <w:lang w:eastAsia="zh-CN"/>
        </w:rPr>
        <w:t>CA_n</w:t>
      </w:r>
      <w:r>
        <w:rPr>
          <w:rFonts w:hint="eastAsia"/>
          <w:lang w:val="en-US" w:eastAsia="zh-CN"/>
        </w:rPr>
        <w:t>40</w:t>
      </w:r>
      <w:r>
        <w:rPr>
          <w:rFonts w:hint="eastAsia"/>
          <w:lang w:eastAsia="zh-CN"/>
        </w:rPr>
        <w:t>-n</w:t>
      </w:r>
      <w:r>
        <w:rPr>
          <w:rFonts w:hint="eastAsia"/>
          <w:lang w:val="en-US" w:eastAsia="zh-CN"/>
        </w:rPr>
        <w:t>41</w:t>
      </w:r>
      <w:bookmarkEnd w:id="85"/>
    </w:p>
    <w:p w:rsidR="00352549" w:rsidRDefault="00352549" w:rsidP="00352549">
      <w:pPr>
        <w:pStyle w:val="3"/>
        <w:numPr>
          <w:ilvl w:val="2"/>
          <w:numId w:val="0"/>
        </w:numPr>
        <w:rPr>
          <w:rFonts w:cs="Arial"/>
          <w:lang w:eastAsia="zh-CN"/>
        </w:rPr>
      </w:pPr>
      <w:bookmarkStart w:id="86" w:name="_Toc73361204"/>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86"/>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87" w:name="_Toc73361205"/>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87"/>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CA_n</w:t>
            </w:r>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c</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55"/>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d</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88" w:name="_Toc73361206"/>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88"/>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band n40 and band n41 are sychronous operation. Therefore, no MSD requirements are defined for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The same approach can be applied to PC2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rsidR="00352549" w:rsidRDefault="00352549" w:rsidP="00352549">
      <w:pPr>
        <w:pStyle w:val="4"/>
        <w:numPr>
          <w:ilvl w:val="3"/>
          <w:numId w:val="0"/>
        </w:numPr>
        <w:rPr>
          <w:lang w:val="en-US" w:eastAsia="zh-CN"/>
        </w:rPr>
      </w:pPr>
      <w:bookmarkStart w:id="89" w:name="_Toc73361207"/>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89"/>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90" w:name="_Toc73361208"/>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90"/>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91" w:name="_Toc73361209"/>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91"/>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92" w:name="_Toc73361210"/>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92"/>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3"/>
        <w:numPr>
          <w:ilvl w:val="2"/>
          <w:numId w:val="0"/>
        </w:numPr>
        <w:rPr>
          <w:sz w:val="24"/>
        </w:rPr>
      </w:pPr>
      <w:bookmarkStart w:id="93" w:name="_Toc73361211"/>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93"/>
    </w:p>
    <w:p w:rsidR="00352549" w:rsidRDefault="00352549" w:rsidP="00352549">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CA_n40A-n41A requirements are applied</w:t>
      </w:r>
      <w:r>
        <w:rPr>
          <w:rFonts w:ascii="Times New Roman" w:eastAsia="宋体" w:hAnsi="Times New Roman" w:hint="eastAsia"/>
          <w:b w:val="0"/>
          <w:bCs/>
          <w:sz w:val="20"/>
          <w:lang w:val="en-US" w:eastAsia="zh-CN"/>
        </w:rPr>
        <w:t xml:space="preserve"> for PC2 CA_n40A-n41A</w:t>
      </w:r>
      <w:r>
        <w:rPr>
          <w:rFonts w:ascii="Times New Roman" w:eastAsia="宋体" w:hAnsi="Times New Roman"/>
          <w:b w:val="0"/>
          <w:bCs/>
          <w:sz w:val="20"/>
          <w:lang w:val="en-US" w:eastAsia="zh-CN"/>
        </w:rPr>
        <w:t>.</w:t>
      </w:r>
    </w:p>
    <w:p w:rsidR="00834DC0" w:rsidRDefault="00834DC0" w:rsidP="00834DC0">
      <w:pPr>
        <w:pStyle w:val="2"/>
        <w:numPr>
          <w:ilvl w:val="1"/>
          <w:numId w:val="0"/>
        </w:numPr>
        <w:rPr>
          <w:lang w:val="en-US" w:eastAsia="zh-CN"/>
        </w:rPr>
      </w:pPr>
      <w:bookmarkStart w:id="94" w:name="_Toc73361212"/>
      <w:r>
        <w:rPr>
          <w:rFonts w:hint="eastAsia"/>
          <w:lang w:eastAsia="zh-CN"/>
        </w:rPr>
        <w:lastRenderedPageBreak/>
        <w:t>5</w:t>
      </w:r>
      <w:r>
        <w:t>.</w:t>
      </w:r>
      <w:r>
        <w:rPr>
          <w:rFonts w:hint="eastAsia"/>
          <w:lang w:eastAsia="zh-CN"/>
        </w:rPr>
        <w:t>5</w:t>
      </w:r>
      <w:r>
        <w:tab/>
      </w:r>
      <w:r>
        <w:rPr>
          <w:rFonts w:eastAsia="宋体" w:hint="eastAsia"/>
          <w:lang w:val="en-US" w:eastAsia="zh-CN"/>
        </w:rPr>
        <w:tab/>
      </w:r>
      <w:r>
        <w:rPr>
          <w:rFonts w:cs="Arial"/>
          <w:lang w:eastAsia="zh-CN"/>
        </w:rPr>
        <w:t>CA_n2-n77</w:t>
      </w:r>
      <w:bookmarkEnd w:id="94"/>
    </w:p>
    <w:p w:rsidR="00834DC0" w:rsidRDefault="00834DC0" w:rsidP="00834DC0">
      <w:pPr>
        <w:pStyle w:val="3"/>
        <w:tabs>
          <w:tab w:val="left" w:pos="0"/>
        </w:tabs>
        <w:ind w:left="0" w:firstLine="0"/>
        <w:rPr>
          <w:lang w:eastAsia="zh-CN"/>
        </w:rPr>
      </w:pPr>
      <w:bookmarkStart w:id="95" w:name="_Toc73361213"/>
      <w:r>
        <w:rPr>
          <w:lang w:eastAsia="zh-CN"/>
        </w:rPr>
        <w:t>5.</w:t>
      </w:r>
      <w:r>
        <w:rPr>
          <w:rFonts w:hint="eastAsia"/>
          <w:lang w:eastAsia="zh-CN"/>
        </w:rPr>
        <w:t>5</w:t>
      </w:r>
      <w:r>
        <w:rPr>
          <w:lang w:eastAsia="zh-CN"/>
        </w:rPr>
        <w:t>.1</w:t>
      </w:r>
      <w:r>
        <w:rPr>
          <w:lang w:eastAsia="zh-CN"/>
        </w:rPr>
        <w:tab/>
        <w:t>Configurations</w:t>
      </w:r>
      <w:bookmarkEnd w:id="95"/>
    </w:p>
    <w:p w:rsidR="00834DC0" w:rsidRDefault="00834DC0" w:rsidP="00834DC0">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9"/>
      </w:tblGrid>
      <w:tr w:rsidR="0012719D" w:rsidTr="0012719D">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SCS</w:t>
            </w:r>
          </w:p>
          <w:p w:rsidR="00834DC0" w:rsidRDefault="00834DC0">
            <w:pPr>
              <w:pStyle w:val="TAH"/>
              <w:keepNext w:val="0"/>
              <w:rPr>
                <w:sz w:val="16"/>
                <w:szCs w:val="16"/>
              </w:rPr>
            </w:pPr>
            <w:r>
              <w:rPr>
                <w:sz w:val="16"/>
                <w:szCs w:val="16"/>
              </w:rPr>
              <w:t>(kHz)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10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15</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20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40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50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60</w:t>
            </w:r>
          </w:p>
          <w:p w:rsidR="00834DC0" w:rsidRDefault="00834DC0">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rFonts w:eastAsia="宋体"/>
                <w:sz w:val="16"/>
                <w:szCs w:val="16"/>
                <w:lang w:val="en-US" w:eastAsia="zh-CN"/>
              </w:rPr>
              <w:t>7</w:t>
            </w:r>
            <w:r>
              <w:rPr>
                <w:sz w:val="16"/>
                <w:szCs w:val="16"/>
              </w:rPr>
              <w:t>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80</w:t>
            </w:r>
          </w:p>
          <w:p w:rsidR="00834DC0" w:rsidRDefault="00834DC0">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90 MHz</w:t>
            </w:r>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100 MHz</w:t>
            </w:r>
          </w:p>
        </w:tc>
        <w:tc>
          <w:tcPr>
            <w:tcW w:w="14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Bandwidth combination set</w:t>
            </w:r>
          </w:p>
        </w:tc>
      </w:tr>
      <w:tr w:rsidR="0012719D" w:rsidTr="0012719D">
        <w:trPr>
          <w:trHeight w:val="3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keepNext w:val="0"/>
              <w:widowControl w:val="0"/>
              <w:jc w:val="both"/>
              <w:rPr>
                <w:iCs/>
                <w:sz w:val="16"/>
                <w:szCs w:val="16"/>
                <w:lang w:eastAsia="zh-CN"/>
              </w:rPr>
            </w:pPr>
            <w:r>
              <w:rPr>
                <w:iCs/>
                <w:sz w:val="16"/>
                <w:szCs w:val="16"/>
              </w:rPr>
              <w:t>CA_</w:t>
            </w:r>
            <w:r>
              <w:rPr>
                <w:iCs/>
                <w:sz w:val="16"/>
                <w:szCs w:val="16"/>
                <w:lang w:eastAsia="zh-CN"/>
              </w:rPr>
              <w:t>n2A-n77A</w:t>
            </w:r>
          </w:p>
          <w:p w:rsidR="00834DC0" w:rsidRDefault="00834DC0">
            <w:pPr>
              <w:pStyle w:val="TAL"/>
              <w:keepNext w:val="0"/>
              <w:widowControl w:val="0"/>
              <w:jc w:val="both"/>
              <w:rPr>
                <w:iCs/>
                <w:sz w:val="16"/>
                <w:szCs w:val="16"/>
                <w:lang w:eastAsia="zh-CN"/>
              </w:rPr>
            </w:pPr>
            <w:r>
              <w:rPr>
                <w:sz w:val="16"/>
                <w:szCs w:val="16"/>
                <w:lang w:val="en-US" w:eastAsia="zh-CN"/>
              </w:rPr>
              <w:t>CA_n2A-n77(2A)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keepNext w:val="0"/>
              <w:widowControl w:val="0"/>
              <w:jc w:val="both"/>
              <w:rPr>
                <w:iCs/>
                <w:sz w:val="16"/>
                <w:szCs w:val="16"/>
                <w:lang w:eastAsia="zh-CN"/>
              </w:rPr>
            </w:pPr>
            <w:r>
              <w:rPr>
                <w:iCs/>
                <w:sz w:val="16"/>
                <w:szCs w:val="16"/>
              </w:rPr>
              <w:t>CA_</w:t>
            </w:r>
            <w:r>
              <w:rPr>
                <w:iCs/>
                <w:sz w:val="16"/>
                <w:szCs w:val="16"/>
                <w:lang w:eastAsia="zh-CN"/>
              </w:rPr>
              <w:t>n2A-n77A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宋体"/>
                <w:iCs/>
                <w:sz w:val="16"/>
                <w:szCs w:val="16"/>
                <w:lang w:val="en-US" w:eastAsia="zh-CN"/>
              </w:rPr>
            </w:pPr>
            <w:r>
              <w:rPr>
                <w:sz w:val="16"/>
                <w:szCs w:val="16"/>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val="en-US" w:eastAsia="zh-CN"/>
              </w:rPr>
            </w:pPr>
            <w:r>
              <w:rPr>
                <w:sz w:val="16"/>
                <w:szCs w:val="16"/>
                <w:lang w:val="en-US" w:eastAsia="zh-CN"/>
              </w:rPr>
              <w:t>0</w:t>
            </w: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60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keepNext w:val="0"/>
              <w:widowControl w:val="0"/>
              <w:jc w:val="both"/>
              <w:rPr>
                <w:iCs/>
                <w:sz w:val="16"/>
                <w:szCs w:val="16"/>
                <w:lang w:val="en-US" w:eastAsia="zh-CN"/>
              </w:rPr>
            </w:pPr>
            <w:r>
              <w:rPr>
                <w:iCs/>
                <w:sz w:val="16"/>
                <w:szCs w:val="16"/>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60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834DC0" w:rsidTr="0012719D">
        <w:trPr>
          <w:trHeight w:val="157"/>
          <w:jc w:val="center"/>
        </w:trPr>
        <w:tc>
          <w:tcPr>
            <w:tcW w:w="0" w:type="auto"/>
            <w:gridSpan w:val="18"/>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834DC0" w:rsidRPr="00834DC0" w:rsidRDefault="00834DC0" w:rsidP="00834DC0">
      <w:pPr>
        <w:rPr>
          <w:rFonts w:ascii="Calibri" w:hAnsi="Calibri"/>
          <w:sz w:val="22"/>
          <w:szCs w:val="22"/>
          <w:lang w:eastAsia="zh-CN"/>
        </w:rPr>
      </w:pPr>
    </w:p>
    <w:p w:rsidR="00834DC0" w:rsidRPr="00821290" w:rsidRDefault="00834DC0" w:rsidP="00821290">
      <w:pPr>
        <w:pStyle w:val="3"/>
        <w:tabs>
          <w:tab w:val="left" w:pos="0"/>
        </w:tabs>
        <w:ind w:left="0" w:firstLine="0"/>
        <w:rPr>
          <w:rFonts w:cs="Arial"/>
          <w:lang w:val="en-US" w:eastAsia="zh-CN"/>
        </w:rPr>
      </w:pPr>
      <w:bookmarkStart w:id="96" w:name="_Toc73361214"/>
      <w:r>
        <w:rPr>
          <w:rFonts w:cs="Arial"/>
          <w:lang w:eastAsia="zh-CN"/>
        </w:rPr>
        <w:t>5.</w:t>
      </w:r>
      <w:r w:rsidR="00AA16BD">
        <w:rPr>
          <w:rFonts w:cs="Arial" w:hint="eastAsia"/>
          <w:lang w:eastAsia="zh-CN"/>
        </w:rPr>
        <w:t>5</w:t>
      </w:r>
      <w:r>
        <w:rPr>
          <w:rFonts w:cs="Arial"/>
          <w:lang w:eastAsia="zh-CN"/>
        </w:rPr>
        <w:t>.2</w:t>
      </w:r>
      <w:r>
        <w:rPr>
          <w:rFonts w:cs="Arial"/>
          <w:lang w:eastAsia="zh-CN"/>
        </w:rPr>
        <w:tab/>
      </w:r>
      <w:r>
        <w:rPr>
          <w:rFonts w:cs="Arial"/>
          <w:lang w:val="en-US" w:eastAsia="zh-CN"/>
        </w:rPr>
        <w:t>Maximum output power</w:t>
      </w:r>
      <w:bookmarkEnd w:id="96"/>
    </w:p>
    <w:p w:rsidR="00834DC0" w:rsidRDefault="00834DC0" w:rsidP="00834DC0">
      <w:pPr>
        <w:pStyle w:val="TH"/>
        <w:rPr>
          <w:lang w:eastAsia="zh-CN"/>
        </w:rPr>
      </w:pPr>
      <w:r>
        <w:t xml:space="preserve">Table </w:t>
      </w:r>
      <w:r>
        <w:rPr>
          <w:lang w:eastAsia="zh-CN"/>
        </w:rPr>
        <w:t>5</w:t>
      </w:r>
      <w:r>
        <w:t>.</w:t>
      </w:r>
      <w:r w:rsidR="00AA16BD">
        <w:rPr>
          <w:rFonts w:hint="eastAsia"/>
          <w:lang w:eastAsia="zh-CN"/>
        </w:rPr>
        <w:t>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rsidTr="00834DC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Power class 2 cases for CA_n2A-n77A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n2 power class</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n77 power class</w:t>
            </w:r>
          </w:p>
        </w:tc>
      </w:tr>
      <w:tr w:rsidR="00834DC0" w:rsidTr="00834DC0">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widowControl w:val="0"/>
              <w:jc w:val="center"/>
              <w:rPr>
                <w:b/>
                <w:szCs w:val="18"/>
                <w:lang w:val="en-US" w:eastAsia="zh-CN"/>
              </w:rPr>
            </w:pPr>
            <w:r>
              <w:t>CA_n2A-n77A</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r>
      <w:tr w:rsidR="00834DC0" w:rsidTr="00834D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r>
    </w:tbl>
    <w:p w:rsidR="00834DC0" w:rsidRDefault="00834DC0" w:rsidP="00834DC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834DC0" w:rsidRPr="00834DC0" w:rsidRDefault="00834DC0" w:rsidP="00834DC0">
      <w:pPr>
        <w:rPr>
          <w:rFonts w:ascii="Arial" w:eastAsia="宋体" w:hAnsi="Arial" w:cs="Arial"/>
          <w:sz w:val="18"/>
          <w:lang w:val="en-US" w:eastAsia="zh-CN"/>
        </w:rPr>
      </w:pPr>
    </w:p>
    <w:p w:rsidR="00834DC0" w:rsidRDefault="00834DC0" w:rsidP="00834DC0">
      <w:pPr>
        <w:pStyle w:val="3"/>
        <w:tabs>
          <w:tab w:val="left" w:pos="0"/>
        </w:tabs>
        <w:ind w:left="0" w:firstLine="0"/>
        <w:rPr>
          <w:rFonts w:cs="Arial"/>
          <w:lang w:eastAsia="zh-CN"/>
        </w:rPr>
      </w:pPr>
      <w:bookmarkStart w:id="97" w:name="_Toc73361215"/>
      <w:r>
        <w:rPr>
          <w:rFonts w:cs="Arial"/>
        </w:rPr>
        <w:t>5.</w:t>
      </w:r>
      <w:r w:rsidR="00AA16BD">
        <w:rPr>
          <w:rFonts w:cs="Arial" w:hint="eastAsia"/>
          <w:lang w:eastAsia="zh-CN"/>
        </w:rPr>
        <w:t>5</w:t>
      </w:r>
      <w:r>
        <w:rPr>
          <w:rFonts w:cs="Arial"/>
        </w:rPr>
        <w:t>.</w:t>
      </w:r>
      <w:r>
        <w:rPr>
          <w:rFonts w:cs="Arial"/>
          <w:lang w:eastAsia="zh-CN"/>
        </w:rPr>
        <w:t>3</w:t>
      </w:r>
      <w:r>
        <w:rPr>
          <w:rFonts w:cs="Arial"/>
          <w:sz w:val="22"/>
          <w:szCs w:val="22"/>
          <w:lang w:eastAsia="sv-SE"/>
        </w:rPr>
        <w:tab/>
      </w:r>
      <w:r>
        <w:rPr>
          <w:rFonts w:cs="Arial"/>
          <w:lang w:eastAsia="ja-JP"/>
        </w:rPr>
        <w:t>REFSENS requirements</w:t>
      </w:r>
      <w:bookmarkEnd w:id="97"/>
    </w:p>
    <w:p w:rsidR="00834DC0" w:rsidRDefault="00834DC0" w:rsidP="00834DC0">
      <w:pPr>
        <w:pStyle w:val="aa"/>
        <w:rPr>
          <w:rFonts w:ascii="Times New Roman" w:hAnsi="Times New Roman"/>
          <w:sz w:val="20"/>
          <w:szCs w:val="20"/>
          <w:lang w:eastAsia="zh-CN"/>
        </w:rPr>
      </w:pPr>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p>
    <w:p w:rsidR="00834DC0" w:rsidRDefault="00834DC0" w:rsidP="00834DC0">
      <w:pPr>
        <w:pStyle w:val="aa"/>
        <w:rPr>
          <w:rFonts w:ascii="Arial" w:hAnsi="Arial" w:cs="Arial"/>
          <w:sz w:val="20"/>
          <w:szCs w:val="20"/>
        </w:rPr>
      </w:pPr>
    </w:p>
    <w:p w:rsidR="00834DC0" w:rsidRDefault="00834DC0" w:rsidP="00834DC0">
      <w:pPr>
        <w:pStyle w:val="4"/>
        <w:tabs>
          <w:tab w:val="left" w:pos="0"/>
        </w:tabs>
        <w:ind w:left="0" w:firstLine="0"/>
        <w:rPr>
          <w:rFonts w:cs="Arial"/>
          <w:szCs w:val="28"/>
          <w:lang w:val="en-US" w:eastAsia="zh-CN"/>
        </w:rPr>
      </w:pPr>
      <w:bookmarkStart w:id="98" w:name="_Toc73361216"/>
      <w:r>
        <w:rPr>
          <w:rFonts w:cs="Arial"/>
        </w:rPr>
        <w:t>5.</w:t>
      </w:r>
      <w:r w:rsidR="00AA16BD">
        <w:rPr>
          <w:rFonts w:cs="Arial" w:hint="eastAsia"/>
          <w:lang w:eastAsia="zh-CN"/>
        </w:rPr>
        <w:t>5</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98"/>
    </w:p>
    <w:p w:rsidR="00834DC0" w:rsidRPr="00834DC0" w:rsidRDefault="00834DC0" w:rsidP="00834DC0">
      <w:pPr>
        <w:rPr>
          <w:lang w:val="en-US" w:eastAsia="zh-CN"/>
        </w:rPr>
      </w:pPr>
      <w:r>
        <w:rPr>
          <w:iCs/>
          <w:lang w:eastAsia="zh-CN"/>
        </w:rPr>
        <w:t xml:space="preserve">The MSD due to receiver harmonic mixing for PC2 Case A are same as PC3 </w:t>
      </w:r>
      <w:r>
        <w:t>CA_n2A-n77A.</w:t>
      </w:r>
    </w:p>
    <w:p w:rsidR="00834DC0" w:rsidRDefault="00834DC0" w:rsidP="00834DC0">
      <w:pPr>
        <w:rPr>
          <w:iCs/>
          <w:lang w:eastAsia="zh-CN"/>
        </w:rPr>
      </w:pPr>
      <w:r>
        <w:rPr>
          <w:iCs/>
          <w:lang w:eastAsia="zh-CN"/>
        </w:rPr>
        <w:t>The additional MSD due to intermodulation for PC2 CA_n2A-n77A are defined in table 5.</w:t>
      </w:r>
      <w:r w:rsidR="00AA16BD">
        <w:rPr>
          <w:rFonts w:hint="eastAsia"/>
          <w:iCs/>
          <w:lang w:eastAsia="zh-CN"/>
        </w:rPr>
        <w:t>5</w:t>
      </w:r>
      <w:r>
        <w:rPr>
          <w:iCs/>
          <w:lang w:eastAsia="zh-CN"/>
        </w:rPr>
        <w:t>.3.1-1.</w:t>
      </w:r>
    </w:p>
    <w:p w:rsidR="00834DC0" w:rsidRPr="00834DC0" w:rsidRDefault="00834DC0" w:rsidP="00834DC0">
      <w:pPr>
        <w:rPr>
          <w:rFonts w:ascii="Calibri" w:hAnsi="Calibri"/>
          <w:b/>
          <w:szCs w:val="22"/>
        </w:rPr>
      </w:pPr>
      <w:r>
        <w:rPr>
          <w:b/>
        </w:rPr>
        <w:t>Table 5.</w:t>
      </w:r>
      <w:r w:rsidR="00AA16BD">
        <w:rPr>
          <w:rFonts w:hint="eastAsia"/>
          <w:b/>
          <w:lang w:eastAsia="zh-CN"/>
        </w:rPr>
        <w:t>5</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1008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rsidTr="007765A1">
        <w:trPr>
          <w:trHeight w:val="300"/>
          <w:jc w:val="center"/>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p>
        </w:tc>
      </w:tr>
      <w:tr w:rsidR="007765A1" w:rsidTr="007765A1">
        <w:trPr>
          <w:trHeight w:val="530"/>
          <w:jc w:val="center"/>
        </w:trPr>
        <w:tc>
          <w:tcPr>
            <w:tcW w:w="1890" w:type="dxa"/>
            <w:tcBorders>
              <w:top w:val="nil"/>
              <w:left w:val="single" w:sz="8" w:space="0" w:color="auto"/>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CA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band</w:t>
            </w:r>
          </w:p>
        </w:tc>
        <w:tc>
          <w:tcPr>
            <w:tcW w:w="95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p>
        </w:tc>
        <w:tc>
          <w:tcPr>
            <w:tcW w:w="99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UL/DL BW</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MSD for PC2</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Duplex mode</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Source of IMD</w:t>
            </w:r>
          </w:p>
        </w:tc>
      </w:tr>
      <w:tr w:rsidR="007765A1" w:rsidTr="007765A1">
        <w:trPr>
          <w:trHeight w:val="300"/>
          <w:jc w:val="center"/>
        </w:trPr>
        <w:tc>
          <w:tcPr>
            <w:tcW w:w="1890" w:type="dxa"/>
            <w:tcBorders>
              <w:top w:val="nil"/>
              <w:left w:val="single" w:sz="8" w:space="0" w:color="auto"/>
              <w:bottom w:val="single" w:sz="4"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w:t>
            </w:r>
            <w:r>
              <w:rPr>
                <w:rFonts w:ascii="Arial" w:hAnsi="Arial" w:cs="Arial"/>
                <w:b/>
                <w:bCs/>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(dB)</w:t>
            </w: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r>
      <w:tr w:rsidR="007765A1" w:rsidTr="007765A1">
        <w:trPr>
          <w:trHeight w:val="300"/>
          <w:jc w:val="center"/>
        </w:trPr>
        <w:tc>
          <w:tcPr>
            <w:tcW w:w="1890" w:type="dxa"/>
            <w:vMerge w:val="restart"/>
            <w:tcBorders>
              <w:top w:val="single" w:sz="4" w:space="0" w:color="auto"/>
              <w:left w:val="single" w:sz="8" w:space="0" w:color="auto"/>
              <w:bottom w:val="single" w:sz="4" w:space="0" w:color="auto"/>
              <w:right w:val="single" w:sz="8" w:space="0" w:color="auto"/>
            </w:tcBorders>
            <w:hideMark/>
          </w:tcPr>
          <w:p w:rsidR="007765A1" w:rsidRDefault="007765A1">
            <w:pPr>
              <w:spacing w:after="160" w:line="256" w:lineRule="auto"/>
              <w:jc w:val="center"/>
              <w:rPr>
                <w:rFonts w:ascii="Arial" w:hAnsi="Arial" w:cs="Arial"/>
                <w:sz w:val="18"/>
                <w:szCs w:val="18"/>
                <w:lang w:eastAsia="ja-JP"/>
              </w:rPr>
            </w:pPr>
            <w:r>
              <w:rPr>
                <w:rFonts w:ascii="Arial" w:hAnsi="Arial" w:cs="Arial"/>
                <w:sz w:val="18"/>
                <w:szCs w:val="18"/>
                <w:lang w:eastAsia="ja-JP"/>
              </w:rPr>
              <w:t>CA_n2A-n77A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1935</w:t>
            </w:r>
          </w:p>
        </w:tc>
        <w:tc>
          <w:tcPr>
            <w:tcW w:w="960" w:type="dxa"/>
            <w:tcBorders>
              <w:top w:val="single" w:sz="8" w:space="0" w:color="auto"/>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32.10</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IMD2</w:t>
            </w:r>
          </w:p>
        </w:tc>
      </w:tr>
      <w:tr w:rsidR="007765A1" w:rsidTr="007765A1">
        <w:trPr>
          <w:trHeight w:val="214"/>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34.75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6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TDD</w:t>
            </w:r>
          </w:p>
        </w:tc>
        <w:tc>
          <w:tcPr>
            <w:tcW w:w="12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1965</w:t>
            </w: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19.10</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21.85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9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6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TDD</w:t>
            </w:r>
          </w:p>
        </w:tc>
        <w:tc>
          <w:tcPr>
            <w:tcW w:w="12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jc w:val="center"/>
        </w:trPr>
        <w:tc>
          <w:tcPr>
            <w:tcW w:w="10080" w:type="dxa"/>
            <w:gridSpan w:val="9"/>
            <w:tcBorders>
              <w:top w:val="single" w:sz="8" w:space="0" w:color="auto"/>
              <w:left w:val="single" w:sz="8" w:space="0" w:color="auto"/>
              <w:bottom w:val="single" w:sz="8" w:space="0" w:color="auto"/>
              <w:right w:val="single" w:sz="8" w:space="0" w:color="auto"/>
            </w:tcBorders>
            <w:hideMark/>
          </w:tcPr>
          <w:p w:rsidR="007765A1" w:rsidRDefault="007765A1">
            <w:pPr>
              <w:pStyle w:val="TAN"/>
              <w:spacing w:line="256" w:lineRule="auto"/>
              <w:rPr>
                <w:lang w:eastAsia="ja-JP"/>
              </w:rPr>
            </w:pPr>
            <w:r>
              <w:t>NOTE 4:</w:t>
            </w:r>
            <w:r>
              <w:tab/>
              <w:t>This band is subject to IMD5 also which MSD is not specified</w:t>
            </w:r>
            <w:r>
              <w:rPr>
                <w:lang w:eastAsia="ja-JP"/>
              </w:rPr>
              <w:t>.</w:t>
            </w:r>
          </w:p>
          <w:p w:rsidR="007765A1" w:rsidRDefault="007765A1">
            <w:pPr>
              <w:pStyle w:val="TAN"/>
              <w:spacing w:line="256" w:lineRule="auto"/>
              <w:rPr>
                <w:rFonts w:cs="Arial"/>
                <w:szCs w:val="18"/>
              </w:rPr>
            </w:pPr>
            <w:r>
              <w:rPr>
                <w:rFonts w:cs="Arial"/>
                <w:szCs w:val="18"/>
              </w:rPr>
              <w:t>NOTE 5:</w:t>
            </w:r>
            <w:r>
              <w:rPr>
                <w:rFonts w:cs="Arial"/>
                <w:szCs w:val="18"/>
              </w:rPr>
              <w:tab/>
              <w:t>Applicable only if operation with 4 antenna ports is supported in the band with carrier aggregation configured.</w:t>
            </w:r>
          </w:p>
        </w:tc>
      </w:tr>
    </w:tbl>
    <w:p w:rsidR="00834DC0" w:rsidRDefault="00834DC0" w:rsidP="00834DC0">
      <w:pPr>
        <w:pStyle w:val="aa"/>
        <w:rPr>
          <w:rFonts w:ascii="Arial" w:hAnsi="Arial" w:cs="Arial"/>
          <w:bCs/>
          <w:shd w:val="clear" w:color="auto" w:fill="FFFFFF"/>
        </w:rPr>
      </w:pPr>
    </w:p>
    <w:p w:rsidR="00834DC0" w:rsidRPr="00834DC0" w:rsidRDefault="00834DC0" w:rsidP="00834DC0">
      <w:pPr>
        <w:rPr>
          <w:rFonts w:ascii="Calibri" w:hAnsi="Calibri"/>
          <w:lang w:eastAsia="zh-CN"/>
        </w:rPr>
      </w:pPr>
    </w:p>
    <w:p w:rsidR="00834DC0" w:rsidRDefault="00834DC0" w:rsidP="00834DC0">
      <w:pPr>
        <w:pStyle w:val="4"/>
        <w:tabs>
          <w:tab w:val="left" w:pos="0"/>
        </w:tabs>
        <w:ind w:left="0" w:firstLine="0"/>
        <w:rPr>
          <w:rFonts w:cs="Arial"/>
          <w:lang w:val="en-US" w:eastAsia="zh-CN"/>
        </w:rPr>
      </w:pPr>
      <w:bookmarkStart w:id="99" w:name="_Toc73361217"/>
      <w:r>
        <w:rPr>
          <w:rFonts w:cs="Arial"/>
        </w:rPr>
        <w:t>5.</w:t>
      </w:r>
      <w:r w:rsidR="00AA16BD">
        <w:rPr>
          <w:rFonts w:cs="Arial" w:hint="eastAsia"/>
          <w:lang w:eastAsia="zh-CN"/>
        </w:rPr>
        <w:t>5</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99"/>
    </w:p>
    <w:p w:rsidR="00834DC0" w:rsidRDefault="00834DC0" w:rsidP="00834DC0">
      <w:pPr>
        <w:rPr>
          <w:iCs/>
          <w:lang w:val="en-US" w:eastAsia="zh-CN"/>
        </w:rPr>
      </w:pPr>
      <w:r>
        <w:rPr>
          <w:iCs/>
          <w:lang w:eastAsia="zh-CN"/>
        </w:rPr>
        <w:t>The additional MSD due to receiver harmonic mixing for Case B are defined in table 5.</w:t>
      </w:r>
      <w:r w:rsidR="00AA16BD">
        <w:rPr>
          <w:rFonts w:hint="eastAsia"/>
          <w:iCs/>
          <w:lang w:eastAsia="zh-CN"/>
        </w:rPr>
        <w:t>5</w:t>
      </w:r>
      <w:r>
        <w:rPr>
          <w:iCs/>
          <w:lang w:eastAsia="zh-CN"/>
        </w:rPr>
        <w:t>.3.2-1.</w:t>
      </w:r>
    </w:p>
    <w:p w:rsidR="00834DC0" w:rsidRDefault="00834DC0" w:rsidP="00834DC0">
      <w:pPr>
        <w:pStyle w:val="TH"/>
        <w:rPr>
          <w:rFonts w:cs="Arial"/>
        </w:rPr>
      </w:pPr>
      <w:r>
        <w:t>Table 5.</w:t>
      </w:r>
      <w:r w:rsidR="00AA16BD">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rsidTr="00834DC0">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834DC0" w:rsidTr="00834DC0">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w:t>
            </w:r>
          </w:p>
          <w:p w:rsidR="00834DC0" w:rsidRDefault="00834DC0">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10 </w:t>
            </w:r>
          </w:p>
          <w:p w:rsidR="00834DC0" w:rsidRDefault="00834DC0">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15 MHz</w:t>
            </w:r>
          </w:p>
          <w:p w:rsidR="00834DC0" w:rsidRDefault="00834DC0">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20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25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40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60 MHz</w:t>
            </w:r>
          </w:p>
          <w:p w:rsidR="00834DC0" w:rsidRDefault="00834DC0">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70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80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90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100 MHz</w:t>
            </w:r>
          </w:p>
          <w:p w:rsidR="00834DC0" w:rsidRDefault="00834DC0">
            <w:pPr>
              <w:pStyle w:val="TAH"/>
              <w:rPr>
                <w:sz w:val="16"/>
                <w:szCs w:val="16"/>
              </w:rPr>
            </w:pPr>
            <w:r>
              <w:rPr>
                <w:sz w:val="16"/>
                <w:szCs w:val="16"/>
              </w:rPr>
              <w:t>(dB)</w:t>
            </w:r>
          </w:p>
        </w:tc>
      </w:tr>
      <w:tr w:rsidR="00834DC0" w:rsidTr="00834DC0">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r>
    </w:tbl>
    <w:p w:rsidR="00834DC0" w:rsidRDefault="00834DC0" w:rsidP="00834DC0">
      <w:pPr>
        <w:rPr>
          <w:rFonts w:ascii="Arial" w:hAnsi="Arial" w:cs="Arial"/>
          <w:iCs/>
          <w:lang w:eastAsia="zh-CN"/>
        </w:rPr>
      </w:pPr>
    </w:p>
    <w:p w:rsidR="00834DC0" w:rsidRDefault="00834DC0" w:rsidP="00834DC0">
      <w:pPr>
        <w:rPr>
          <w:iCs/>
          <w:lang w:eastAsia="zh-CN"/>
        </w:rPr>
      </w:pPr>
      <w:r>
        <w:rPr>
          <w:iCs/>
          <w:lang w:eastAsia="zh-CN"/>
        </w:rPr>
        <w:t>The additional MSD due to intermodulation for PC2 Case B CA_n2A-n77A are same as the Case A defined in table 5.</w:t>
      </w:r>
      <w:r w:rsidR="00AA16BD">
        <w:rPr>
          <w:rFonts w:hint="eastAsia"/>
          <w:iCs/>
          <w:lang w:eastAsia="zh-CN"/>
        </w:rPr>
        <w:t>5</w:t>
      </w:r>
      <w:r>
        <w:rPr>
          <w:iCs/>
          <w:lang w:eastAsia="zh-CN"/>
        </w:rPr>
        <w:t xml:space="preserve">.3.1-1. </w:t>
      </w:r>
    </w:p>
    <w:p w:rsidR="00834DC0" w:rsidRDefault="00834DC0" w:rsidP="00834DC0">
      <w:pPr>
        <w:pStyle w:val="aa"/>
        <w:rPr>
          <w:rFonts w:ascii="Arial" w:hAnsi="Arial" w:cs="Arial"/>
          <w:bCs/>
          <w:shd w:val="clear" w:color="auto" w:fill="FFFFFF"/>
        </w:rPr>
      </w:pPr>
    </w:p>
    <w:p w:rsidR="00834DC0" w:rsidRDefault="00834DC0" w:rsidP="00834DC0">
      <w:pPr>
        <w:pStyle w:val="3"/>
        <w:tabs>
          <w:tab w:val="left" w:pos="0"/>
        </w:tabs>
        <w:ind w:left="0" w:firstLine="0"/>
        <w:rPr>
          <w:sz w:val="24"/>
        </w:rPr>
      </w:pPr>
      <w:bookmarkStart w:id="100" w:name="_Toc73361218"/>
      <w:r>
        <w:rPr>
          <w:sz w:val="24"/>
        </w:rPr>
        <w:t>5.</w:t>
      </w:r>
      <w:r w:rsidR="00AA16BD">
        <w:rPr>
          <w:rFonts w:hint="eastAsia"/>
          <w:sz w:val="24"/>
          <w:lang w:eastAsia="zh-CN"/>
        </w:rPr>
        <w:t>5</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0"/>
    </w:p>
    <w:p w:rsidR="00834DC0" w:rsidRDefault="00834DC0" w:rsidP="00834DC0">
      <w:pPr>
        <w:rPr>
          <w:rFonts w:ascii="Arial" w:hAnsi="Arial" w:cs="Arial"/>
          <w:bCs/>
          <w:sz w:val="22"/>
          <w:shd w:val="clear" w:color="auto" w:fill="FFFFFF"/>
        </w:rPr>
      </w:pPr>
      <w:r>
        <w:rPr>
          <w:iCs/>
          <w:lang w:eastAsia="zh-CN"/>
        </w:rPr>
        <w:t>For the ∆TIB,c and ∆RIB,c values, same PC3 CA_n2A-n77A requirements are applied for PC2 CA_n2A-n77A.</w:t>
      </w:r>
    </w:p>
    <w:p w:rsidR="007A34E0" w:rsidRDefault="007A34E0" w:rsidP="007A34E0">
      <w:pPr>
        <w:pStyle w:val="2"/>
        <w:tabs>
          <w:tab w:val="left" w:pos="0"/>
        </w:tabs>
        <w:ind w:left="0" w:firstLine="0"/>
        <w:rPr>
          <w:rFonts w:cs="Arial"/>
          <w:lang w:eastAsia="zh-CN"/>
        </w:rPr>
      </w:pPr>
      <w:bookmarkStart w:id="101" w:name="_Toc73361219"/>
      <w:r>
        <w:rPr>
          <w:rFonts w:cs="Arial"/>
          <w:lang w:eastAsia="zh-CN"/>
        </w:rPr>
        <w:t>5.</w:t>
      </w:r>
      <w:r w:rsidR="00AA16BD">
        <w:rPr>
          <w:rFonts w:cs="Arial" w:hint="eastAsia"/>
          <w:lang w:eastAsia="zh-CN"/>
        </w:rPr>
        <w:t>6</w:t>
      </w:r>
      <w:r>
        <w:rPr>
          <w:rFonts w:cs="Arial"/>
          <w:lang w:eastAsia="zh-CN"/>
        </w:rPr>
        <w:t xml:space="preserve"> </w:t>
      </w:r>
      <w:r>
        <w:rPr>
          <w:rFonts w:cs="Arial"/>
        </w:rPr>
        <w:tab/>
      </w:r>
      <w:r>
        <w:rPr>
          <w:rFonts w:cs="Arial"/>
          <w:lang w:eastAsia="zh-CN"/>
        </w:rPr>
        <w:t>CA_n5-n77</w:t>
      </w:r>
      <w:bookmarkEnd w:id="101"/>
    </w:p>
    <w:p w:rsidR="007A34E0" w:rsidRDefault="007A34E0" w:rsidP="007A34E0">
      <w:pPr>
        <w:pStyle w:val="3"/>
        <w:tabs>
          <w:tab w:val="left" w:pos="0"/>
        </w:tabs>
        <w:ind w:left="0" w:firstLine="0"/>
        <w:rPr>
          <w:lang w:eastAsia="zh-CN"/>
        </w:rPr>
      </w:pPr>
      <w:bookmarkStart w:id="102" w:name="_Toc73361220"/>
      <w:r>
        <w:rPr>
          <w:lang w:eastAsia="zh-CN"/>
        </w:rPr>
        <w:t>5.</w:t>
      </w:r>
      <w:r w:rsidR="00AA16BD">
        <w:rPr>
          <w:rFonts w:hint="eastAsia"/>
          <w:lang w:eastAsia="zh-CN"/>
        </w:rPr>
        <w:t>6</w:t>
      </w:r>
      <w:r>
        <w:rPr>
          <w:lang w:eastAsia="zh-CN"/>
        </w:rPr>
        <w:t>.1</w:t>
      </w:r>
      <w:r>
        <w:rPr>
          <w:lang w:eastAsia="zh-CN"/>
        </w:rPr>
        <w:tab/>
        <w:t>Configurations</w:t>
      </w:r>
      <w:bookmarkEnd w:id="102"/>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rPr>
      </w:pPr>
      <w:r>
        <w:rPr>
          <w:rFonts w:ascii="Arial" w:hAnsi="Arial" w:cs="Arial"/>
          <w:b/>
          <w:bCs/>
        </w:rPr>
        <w:t>Table 5.</w:t>
      </w:r>
      <w:r w:rsidR="00AA16BD">
        <w:rPr>
          <w:rFonts w:ascii="Arial" w:hAnsi="Arial" w:cs="Arial" w:hint="eastAsia"/>
          <w:b/>
          <w:bCs/>
          <w:lang w:eastAsia="zh-CN"/>
        </w:rPr>
        <w:t>6</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rsidTr="007A34E0">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SCS</w:t>
            </w:r>
          </w:p>
          <w:p w:rsidR="007A34E0" w:rsidRDefault="007A34E0">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15</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40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60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rFonts w:eastAsia="宋体"/>
                <w:sz w:val="16"/>
                <w:szCs w:val="16"/>
                <w:lang w:val="en-US" w:eastAsia="zh-CN"/>
              </w:rPr>
              <w:t>7</w:t>
            </w:r>
            <w:r>
              <w:rPr>
                <w:sz w:val="16"/>
                <w:szCs w:val="16"/>
              </w:rPr>
              <w:t>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80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90 MHz</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100 MHz</w:t>
            </w:r>
          </w:p>
        </w:tc>
        <w:tc>
          <w:tcPr>
            <w:tcW w:w="54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Bandwidth combination set</w:t>
            </w:r>
          </w:p>
        </w:tc>
      </w:tr>
      <w:tr w:rsidR="007A34E0" w:rsidTr="007A34E0">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p w:rsidR="007A34E0" w:rsidRDefault="007A34E0">
            <w:pPr>
              <w:pStyle w:val="TAL"/>
              <w:keepNext w:val="0"/>
              <w:widowControl w:val="0"/>
              <w:jc w:val="both"/>
              <w:rPr>
                <w:iCs/>
                <w:sz w:val="16"/>
                <w:szCs w:val="16"/>
                <w:lang w:eastAsia="zh-CN"/>
              </w:rPr>
            </w:pPr>
            <w:r>
              <w:rPr>
                <w:sz w:val="16"/>
                <w:szCs w:val="16"/>
                <w:lang w:val="en-US" w:eastAsia="zh-CN"/>
              </w:rPr>
              <w:t>CA_n5A-n77(2A)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宋体"/>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lang w:val="en-US" w:eastAsia="zh-CN"/>
              </w:rPr>
            </w:pPr>
            <w:r>
              <w:rPr>
                <w:sz w:val="16"/>
                <w:szCs w:val="16"/>
                <w:lang w:val="en-US" w:eastAsia="zh-CN"/>
              </w:rPr>
              <w:t>0</w:t>
            </w: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7A34E0" w:rsidRPr="007A34E0" w:rsidRDefault="007A34E0" w:rsidP="007A34E0">
      <w:pPr>
        <w:rPr>
          <w:rFonts w:ascii="Calibri" w:hAnsi="Calibri"/>
          <w:sz w:val="22"/>
          <w:szCs w:val="22"/>
          <w:lang w:eastAsia="zh-CN"/>
        </w:rPr>
      </w:pPr>
    </w:p>
    <w:p w:rsidR="007A34E0" w:rsidRDefault="007A34E0" w:rsidP="007A34E0">
      <w:pPr>
        <w:pStyle w:val="3"/>
        <w:tabs>
          <w:tab w:val="left" w:pos="0"/>
        </w:tabs>
        <w:ind w:left="0" w:firstLine="0"/>
        <w:rPr>
          <w:lang w:eastAsia="zh-CN"/>
        </w:rPr>
      </w:pPr>
      <w:bookmarkStart w:id="103" w:name="_Toc73361221"/>
      <w:r>
        <w:rPr>
          <w:rFonts w:cs="Arial"/>
          <w:lang w:eastAsia="zh-CN"/>
        </w:rPr>
        <w:t>5.</w:t>
      </w:r>
      <w:r w:rsidR="00AA16BD">
        <w:rPr>
          <w:rFonts w:cs="Arial" w:hint="eastAsia"/>
          <w:lang w:eastAsia="zh-CN"/>
        </w:rPr>
        <w:t>6</w:t>
      </w:r>
      <w:r>
        <w:rPr>
          <w:rFonts w:cs="Arial"/>
          <w:lang w:eastAsia="zh-CN"/>
        </w:rPr>
        <w:t>.2</w:t>
      </w:r>
      <w:r>
        <w:rPr>
          <w:rFonts w:cs="Arial"/>
          <w:lang w:eastAsia="zh-CN"/>
        </w:rPr>
        <w:tab/>
      </w:r>
      <w:r>
        <w:rPr>
          <w:rFonts w:cs="Arial"/>
          <w:lang w:val="en-US" w:eastAsia="zh-CN"/>
        </w:rPr>
        <w:t>Maximum output power</w:t>
      </w:r>
      <w:bookmarkEnd w:id="103"/>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CA_n5A-n77A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CA_n5A-n77A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104" w:name="_Toc73361222"/>
      <w:r>
        <w:rPr>
          <w:rFonts w:cs="Arial"/>
        </w:rPr>
        <w:lastRenderedPageBreak/>
        <w:t>5.</w:t>
      </w:r>
      <w:r w:rsidR="00AA16BD">
        <w:rPr>
          <w:rFonts w:cs="Arial" w:hint="eastAsia"/>
          <w:lang w:eastAsia="zh-CN"/>
        </w:rPr>
        <w:t>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04"/>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105" w:name="_Toc73361223"/>
      <w:r>
        <w:rPr>
          <w:rFonts w:cs="Arial"/>
        </w:rPr>
        <w:t>5.</w:t>
      </w:r>
      <w:r w:rsidR="00AA16BD">
        <w:rPr>
          <w:rFonts w:cs="Arial" w:hint="eastAsia"/>
          <w:lang w:eastAsia="zh-CN"/>
        </w:rPr>
        <w:t>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05"/>
    </w:p>
    <w:p w:rsidR="007A34E0" w:rsidRDefault="007A34E0" w:rsidP="007A34E0">
      <w:pPr>
        <w:rPr>
          <w:iCs/>
          <w:lang w:eastAsia="zh-CN"/>
        </w:rPr>
      </w:pPr>
      <w:r>
        <w:rPr>
          <w:iCs/>
          <w:lang w:eastAsia="zh-CN"/>
        </w:rPr>
        <w:t>The additional MSD due to intermodulation for PC2 CA_n5A-n77A are defined in table 5.</w:t>
      </w:r>
      <w:r w:rsidR="00AA16BD">
        <w:rPr>
          <w:rFonts w:hint="eastAsia"/>
          <w:iCs/>
          <w:lang w:eastAsia="zh-CN"/>
        </w:rPr>
        <w:t>6</w:t>
      </w:r>
      <w:r>
        <w:rPr>
          <w:iCs/>
          <w:lang w:eastAsia="zh-CN"/>
        </w:rPr>
        <w:t>.3.1-1.</w:t>
      </w:r>
    </w:p>
    <w:p w:rsidR="007A34E0" w:rsidRDefault="007A34E0" w:rsidP="007A34E0">
      <w:pPr>
        <w:pStyle w:val="TH"/>
        <w:rPr>
          <w:rFonts w:cs="Arial"/>
        </w:rPr>
      </w:pPr>
      <w:r>
        <w:t>Table 5.</w:t>
      </w:r>
      <w:r w:rsidR="00AA16BD">
        <w:rPr>
          <w:rFonts w:hint="eastAsia"/>
          <w:lang w:eastAsia="zh-CN"/>
        </w:rPr>
        <w:t>6</w:t>
      </w:r>
      <w:r>
        <w:t>.3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7A34E0">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lang w:eastAsia="ja-JP"/>
              </w:rPr>
              <w:t>NR CA</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UL/DL BW</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MSD for PC2</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7A34E0">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CA_n5A-n77A</w:t>
            </w: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IMD4</w:t>
            </w:r>
            <w:r>
              <w:rPr>
                <w:rFonts w:ascii="Arial" w:hAnsi="Arial" w:cs="Arial"/>
                <w:color w:val="000000"/>
                <w:sz w:val="18"/>
                <w:szCs w:val="18"/>
                <w:vertAlign w:val="superscript"/>
              </w:rPr>
              <w:t>4</w:t>
            </w:r>
          </w:p>
        </w:tc>
      </w:tr>
      <w:tr w:rsidR="007A34E0" w:rsidTr="007A34E0">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N"/>
              <w:spacing w:line="256" w:lineRule="auto"/>
              <w:rPr>
                <w:rFonts w:cs="Arial"/>
                <w:b/>
                <w:bCs/>
                <w:color w:val="000000"/>
                <w:szCs w:val="18"/>
              </w:rPr>
            </w:pPr>
            <w:r>
              <w:t>NOTE 4:</w:t>
            </w:r>
            <w:r>
              <w:tab/>
              <w:t>This band is subject to IMD5 also which MSD is not specified</w:t>
            </w:r>
            <w:r>
              <w:rPr>
                <w:lang w:eastAsia="ja-JP"/>
              </w:rPr>
              <w:t>.</w:t>
            </w:r>
          </w:p>
        </w:tc>
      </w:tr>
    </w:tbl>
    <w:p w:rsidR="007A34E0" w:rsidRDefault="007A34E0" w:rsidP="007A34E0">
      <w:pPr>
        <w:pStyle w:val="4"/>
        <w:tabs>
          <w:tab w:val="left" w:pos="0"/>
        </w:tabs>
        <w:ind w:left="0" w:firstLine="0"/>
        <w:rPr>
          <w:rFonts w:cs="Arial"/>
          <w:lang w:eastAsia="zh-CN"/>
        </w:rPr>
      </w:pPr>
      <w:bookmarkStart w:id="106" w:name="_Toc73361224"/>
      <w:r>
        <w:rPr>
          <w:rFonts w:cs="Arial"/>
        </w:rPr>
        <w:t>5.</w:t>
      </w:r>
      <w:r w:rsidR="00AA16BD">
        <w:rPr>
          <w:rFonts w:cs="Arial" w:hint="eastAsia"/>
          <w:lang w:eastAsia="zh-CN"/>
        </w:rPr>
        <w:t>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06"/>
    </w:p>
    <w:p w:rsidR="007A34E0" w:rsidRPr="00C709AF" w:rsidRDefault="007A34E0" w:rsidP="00C709AF">
      <w:pPr>
        <w:rPr>
          <w:iCs/>
          <w:lang w:eastAsia="zh-CN"/>
        </w:rPr>
      </w:pPr>
      <w:r>
        <w:rPr>
          <w:iCs/>
          <w:lang w:eastAsia="zh-CN"/>
        </w:rPr>
        <w:t>The additional MSD due to intermodulation for PC2 Case B CA_n5A-n77A are same as the Case A defined in table 5.</w:t>
      </w:r>
      <w:r w:rsidR="00AA16BD">
        <w:rPr>
          <w:rFonts w:hint="eastAsia"/>
          <w:iCs/>
          <w:lang w:eastAsia="zh-CN"/>
        </w:rPr>
        <w:t>6</w:t>
      </w:r>
      <w:r>
        <w:rPr>
          <w:iCs/>
          <w:lang w:eastAsia="zh-CN"/>
        </w:rPr>
        <w:t>.3.1-1.</w:t>
      </w:r>
      <w:bookmarkStart w:id="107" w:name="_Toc11113"/>
      <w:bookmarkStart w:id="108" w:name="_Toc31432"/>
    </w:p>
    <w:p w:rsidR="007A34E0" w:rsidRDefault="007A34E0" w:rsidP="007A34E0">
      <w:pPr>
        <w:pStyle w:val="4"/>
        <w:tabs>
          <w:tab w:val="left" w:pos="0"/>
        </w:tabs>
        <w:ind w:left="0" w:firstLine="0"/>
        <w:rPr>
          <w:rFonts w:cs="Arial"/>
          <w:lang w:eastAsia="zh-CN"/>
        </w:rPr>
      </w:pPr>
      <w:bookmarkStart w:id="109" w:name="_Toc73361225"/>
      <w:r>
        <w:rPr>
          <w:rFonts w:cs="Arial"/>
          <w:lang w:eastAsia="zh-CN"/>
        </w:rPr>
        <w:t>5.</w:t>
      </w:r>
      <w:r w:rsidR="00AA16BD">
        <w:rPr>
          <w:rFonts w:cs="Arial" w:hint="eastAsia"/>
          <w:lang w:eastAsia="zh-CN"/>
        </w:rPr>
        <w:t>6</w:t>
      </w:r>
      <w:r>
        <w:rPr>
          <w:rFonts w:cs="Arial"/>
          <w:lang w:eastAsia="zh-CN"/>
        </w:rPr>
        <w:t>.3.3</w:t>
      </w:r>
      <w:r>
        <w:rPr>
          <w:rFonts w:cs="Arial"/>
          <w:lang w:eastAsia="zh-CN"/>
        </w:rPr>
        <w:tab/>
        <w:t>OOB blocking exception requirements</w:t>
      </w:r>
      <w:bookmarkEnd w:id="107"/>
      <w:bookmarkEnd w:id="108"/>
      <w:bookmarkEnd w:id="109"/>
    </w:p>
    <w:p w:rsidR="007A34E0" w:rsidRDefault="007A34E0" w:rsidP="007A34E0">
      <w:pPr>
        <w:rPr>
          <w:lang w:val="sv-SE" w:eastAsia="zh-CN"/>
        </w:rPr>
      </w:pPr>
      <w:r>
        <w:rPr>
          <w:lang w:val="sv-SE" w:eastAsia="zh-CN"/>
        </w:rPr>
        <w:t>Since band n5 is a low band and n77 is a wide band, the OOBB exception is needed.</w:t>
      </w:r>
    </w:p>
    <w:p w:rsidR="007A34E0" w:rsidRDefault="007A34E0" w:rsidP="007A34E0">
      <w:pPr>
        <w:pStyle w:val="TH"/>
        <w:rPr>
          <w:rFonts w:cs="Arial"/>
        </w:rPr>
      </w:pPr>
      <w:r>
        <w:t>Table 5</w:t>
      </w:r>
      <w:r>
        <w:rPr>
          <w:lang w:eastAsia="zh-CN"/>
        </w:rPr>
        <w:t>.</w:t>
      </w:r>
      <w:r w:rsidR="00AA16BD">
        <w:rPr>
          <w:rFonts w:hint="eastAsia"/>
          <w:lang w:eastAsia="zh-CN"/>
        </w:rPr>
        <w:t>6</w:t>
      </w:r>
      <w:r>
        <w:t>.</w:t>
      </w:r>
      <w:r w:rsidR="00AA16BD">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rPr>
                <w:lang w:eastAsia="zh-CN"/>
              </w:rPr>
            </w:pPr>
            <w:r>
              <w:t>CA band combination</w:t>
            </w:r>
          </w:p>
        </w:tc>
      </w:tr>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7A34E0" w:rsidRDefault="007A34E0">
            <w:pPr>
              <w:pStyle w:val="TAC"/>
              <w:rPr>
                <w:szCs w:val="18"/>
              </w:rPr>
            </w:pPr>
            <w:r>
              <w:rPr>
                <w:szCs w:val="18"/>
                <w:lang w:eastAsia="zh-CN"/>
              </w:rPr>
              <w:t>CA_n5-n77</w:t>
            </w: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10" w:name="_Toc73361226"/>
      <w:r>
        <w:rPr>
          <w:sz w:val="24"/>
        </w:rPr>
        <w:t>5.</w:t>
      </w:r>
      <w:r w:rsidR="00AA16BD">
        <w:rPr>
          <w:rFonts w:hint="eastAsia"/>
          <w:sz w:val="24"/>
          <w:lang w:eastAsia="zh-CN"/>
        </w:rPr>
        <w:t>6</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10"/>
    </w:p>
    <w:p w:rsidR="007A34E0" w:rsidRDefault="007A34E0" w:rsidP="007A34E0">
      <w:pPr>
        <w:rPr>
          <w:iCs/>
          <w:lang w:eastAsia="zh-CN"/>
        </w:rPr>
      </w:pPr>
      <w:r>
        <w:rPr>
          <w:iCs/>
          <w:lang w:eastAsia="zh-CN"/>
        </w:rPr>
        <w:t>For the ∆TIB,c and ∆RIB,c values, same PC3 CA_n5A-n77A requirements are applied for PC2 CA_n5A-n77A.</w:t>
      </w:r>
    </w:p>
    <w:p w:rsidR="007A34E0" w:rsidRDefault="007A34E0" w:rsidP="007A34E0">
      <w:pPr>
        <w:pStyle w:val="2"/>
        <w:tabs>
          <w:tab w:val="left" w:pos="0"/>
        </w:tabs>
        <w:ind w:left="0" w:firstLine="0"/>
        <w:rPr>
          <w:rFonts w:cs="Arial"/>
          <w:lang w:eastAsia="zh-CN"/>
        </w:rPr>
      </w:pPr>
      <w:bookmarkStart w:id="111" w:name="_Toc73361227"/>
      <w:r>
        <w:rPr>
          <w:rFonts w:cs="Arial"/>
          <w:lang w:eastAsia="zh-CN"/>
        </w:rPr>
        <w:t>5.</w:t>
      </w:r>
      <w:r w:rsidR="0026420B">
        <w:rPr>
          <w:rFonts w:cs="Arial" w:hint="eastAsia"/>
          <w:lang w:eastAsia="zh-CN"/>
        </w:rPr>
        <w:t>7</w:t>
      </w:r>
      <w:r>
        <w:rPr>
          <w:rFonts w:cs="Arial"/>
          <w:lang w:eastAsia="zh-CN"/>
        </w:rPr>
        <w:t xml:space="preserve"> </w:t>
      </w:r>
      <w:r>
        <w:rPr>
          <w:rFonts w:cs="Arial"/>
        </w:rPr>
        <w:tab/>
      </w:r>
      <w:r>
        <w:rPr>
          <w:rFonts w:cs="Arial"/>
          <w:lang w:eastAsia="zh-CN"/>
        </w:rPr>
        <w:t>CA_n66-n77</w:t>
      </w:r>
      <w:bookmarkEnd w:id="111"/>
    </w:p>
    <w:p w:rsidR="007A34E0" w:rsidRDefault="007A34E0" w:rsidP="007A34E0">
      <w:pPr>
        <w:pStyle w:val="3"/>
        <w:tabs>
          <w:tab w:val="left" w:pos="0"/>
        </w:tabs>
        <w:ind w:left="0" w:firstLine="0"/>
        <w:rPr>
          <w:lang w:eastAsia="zh-CN"/>
        </w:rPr>
      </w:pPr>
      <w:bookmarkStart w:id="112" w:name="_Toc73361228"/>
      <w:r>
        <w:rPr>
          <w:lang w:eastAsia="zh-CN"/>
        </w:rPr>
        <w:t>5.</w:t>
      </w:r>
      <w:r w:rsidR="0026420B">
        <w:rPr>
          <w:rFonts w:hint="eastAsia"/>
          <w:lang w:eastAsia="zh-CN"/>
        </w:rPr>
        <w:t>7</w:t>
      </w:r>
      <w:r>
        <w:rPr>
          <w:lang w:eastAsia="zh-CN"/>
        </w:rPr>
        <w:t>.1</w:t>
      </w:r>
      <w:r>
        <w:rPr>
          <w:lang w:eastAsia="zh-CN"/>
        </w:rPr>
        <w:tab/>
        <w:t>Configurations</w:t>
      </w:r>
      <w:bookmarkEnd w:id="112"/>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rPr>
      </w:pPr>
      <w:r>
        <w:rPr>
          <w:rFonts w:ascii="Arial" w:hAnsi="Arial" w:cs="Arial"/>
          <w:b/>
          <w:bCs/>
        </w:rPr>
        <w:t>Table 5.</w:t>
      </w:r>
      <w:r w:rsidR="0026420B">
        <w:rPr>
          <w:rFonts w:ascii="Arial" w:hAnsi="Arial" w:cs="Arial" w:hint="eastAsia"/>
          <w:b/>
          <w:bCs/>
          <w:lang w:eastAsia="zh-CN"/>
        </w:rPr>
        <w:t>7</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5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rsidTr="007A34E0">
        <w:trPr>
          <w:trHeight w:val="130"/>
          <w:jc w:val="center"/>
        </w:trPr>
        <w:tc>
          <w:tcPr>
            <w:tcW w:w="64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CA configuration</w:t>
            </w:r>
          </w:p>
        </w:tc>
        <w:tc>
          <w:tcPr>
            <w:tcW w:w="57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Uplink CA configuration</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Band</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SCS</w:t>
            </w:r>
          </w:p>
          <w:p w:rsidR="007A34E0" w:rsidRDefault="007A34E0">
            <w:pPr>
              <w:pStyle w:val="TAH"/>
              <w:keepNext w:val="0"/>
              <w:rPr>
                <w:sz w:val="16"/>
                <w:szCs w:val="16"/>
              </w:rPr>
            </w:pPr>
            <w:r>
              <w:rPr>
                <w:sz w:val="16"/>
                <w:szCs w:val="16"/>
              </w:rPr>
              <w:t>(kHz)</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w:t>
            </w:r>
          </w:p>
          <w:p w:rsidR="007A34E0" w:rsidRDefault="007A34E0">
            <w:pPr>
              <w:pStyle w:val="TAH"/>
              <w:keepNext w:val="0"/>
              <w:rPr>
                <w:sz w:val="16"/>
                <w:szCs w:val="16"/>
              </w:rPr>
            </w:pPr>
            <w:r>
              <w:rPr>
                <w:sz w:val="16"/>
                <w:szCs w:val="16"/>
              </w:rPr>
              <w:t>MHz</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15</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25 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30 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40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60</w:t>
            </w:r>
          </w:p>
          <w:p w:rsidR="007A34E0" w:rsidRDefault="007A34E0">
            <w:pPr>
              <w:pStyle w:val="TAH"/>
              <w:keepNext w:val="0"/>
              <w:rPr>
                <w:sz w:val="16"/>
                <w:szCs w:val="16"/>
              </w:rPr>
            </w:pPr>
            <w:r>
              <w:rPr>
                <w:sz w:val="16"/>
                <w:szCs w:val="16"/>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rFonts w:eastAsia="宋体"/>
                <w:sz w:val="16"/>
                <w:szCs w:val="16"/>
                <w:lang w:val="en-US" w:eastAsia="zh-CN"/>
              </w:rPr>
              <w:t>7</w:t>
            </w:r>
            <w:r>
              <w:rPr>
                <w:sz w:val="16"/>
                <w:szCs w:val="16"/>
              </w:rPr>
              <w:t>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80</w:t>
            </w:r>
          </w:p>
          <w:p w:rsidR="007A34E0" w:rsidRDefault="007A34E0">
            <w:pPr>
              <w:pStyle w:val="TAH"/>
              <w:keepNext w:val="0"/>
              <w:rPr>
                <w:sz w:val="16"/>
                <w:szCs w:val="16"/>
              </w:rPr>
            </w:pPr>
            <w:r>
              <w:rPr>
                <w:sz w:val="16"/>
                <w:szCs w:val="16"/>
              </w:rPr>
              <w:t>MHz</w:t>
            </w:r>
          </w:p>
        </w:tc>
        <w:tc>
          <w:tcPr>
            <w:tcW w:w="26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90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100 MHz</w:t>
            </w:r>
          </w:p>
        </w:tc>
        <w:tc>
          <w:tcPr>
            <w:tcW w:w="41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Bandwidth combination set</w:t>
            </w:r>
          </w:p>
        </w:tc>
      </w:tr>
      <w:tr w:rsidR="007A34E0" w:rsidTr="007A34E0">
        <w:trPr>
          <w:trHeight w:val="29"/>
          <w:jc w:val="center"/>
        </w:trPr>
        <w:tc>
          <w:tcPr>
            <w:tcW w:w="64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n66A-n77A</w:t>
            </w:r>
          </w:p>
          <w:p w:rsidR="007A34E0" w:rsidRDefault="007A34E0">
            <w:pPr>
              <w:pStyle w:val="TAL"/>
              <w:keepNext w:val="0"/>
              <w:widowControl w:val="0"/>
              <w:jc w:val="both"/>
              <w:rPr>
                <w:iCs/>
                <w:sz w:val="16"/>
                <w:szCs w:val="16"/>
                <w:lang w:eastAsia="zh-CN"/>
              </w:rPr>
            </w:pPr>
            <w:r>
              <w:rPr>
                <w:sz w:val="16"/>
                <w:szCs w:val="16"/>
                <w:lang w:val="en-US" w:eastAsia="zh-CN"/>
              </w:rPr>
              <w:t>CA_n66A-n77(2A)</w:t>
            </w:r>
          </w:p>
        </w:tc>
        <w:tc>
          <w:tcPr>
            <w:tcW w:w="57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n66A-n77A</w:t>
            </w:r>
          </w:p>
        </w:tc>
        <w:tc>
          <w:tcPr>
            <w:tcW w:w="219"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宋体"/>
                <w:iCs/>
                <w:sz w:val="16"/>
                <w:szCs w:val="16"/>
                <w:lang w:val="en-US" w:eastAsia="zh-CN"/>
              </w:rPr>
            </w:pPr>
            <w:r>
              <w:rPr>
                <w:sz w:val="16"/>
                <w:szCs w:val="16"/>
                <w:lang w:val="en-US" w:eastAsia="zh-CN"/>
              </w:rPr>
              <w:t>n66</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0"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lang w:val="en-US" w:eastAsia="zh-CN"/>
              </w:rPr>
            </w:pPr>
            <w:r>
              <w:rPr>
                <w:sz w:val="16"/>
                <w:szCs w:val="16"/>
                <w:lang w:val="en-US" w:eastAsia="zh-CN"/>
              </w:rPr>
              <w:t>0</w:t>
            </w: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19"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64"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2"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64"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2"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7A34E0" w:rsidRPr="007A34E0" w:rsidRDefault="007A34E0" w:rsidP="007A34E0">
      <w:pPr>
        <w:rPr>
          <w:rFonts w:ascii="Calibri" w:hAnsi="Calibri"/>
          <w:sz w:val="22"/>
          <w:szCs w:val="22"/>
          <w:lang w:eastAsia="zh-CN"/>
        </w:rPr>
      </w:pPr>
    </w:p>
    <w:p w:rsidR="007A34E0" w:rsidRDefault="007A34E0" w:rsidP="007A34E0">
      <w:pPr>
        <w:pStyle w:val="3"/>
        <w:tabs>
          <w:tab w:val="left" w:pos="0"/>
        </w:tabs>
        <w:ind w:left="0" w:firstLine="0"/>
        <w:rPr>
          <w:rFonts w:cs="Arial"/>
          <w:lang w:eastAsia="zh-CN"/>
        </w:rPr>
      </w:pPr>
      <w:bookmarkStart w:id="113" w:name="_Toc73361229"/>
      <w:r>
        <w:rPr>
          <w:rFonts w:cs="Arial"/>
          <w:lang w:eastAsia="zh-CN"/>
        </w:rPr>
        <w:t>5.</w:t>
      </w:r>
      <w:r w:rsidR="0026420B">
        <w:rPr>
          <w:rFonts w:cs="Arial" w:hint="eastAsia"/>
          <w:lang w:eastAsia="zh-CN"/>
        </w:rPr>
        <w:t>7</w:t>
      </w:r>
      <w:r>
        <w:rPr>
          <w:rFonts w:cs="Arial"/>
          <w:lang w:eastAsia="zh-CN"/>
        </w:rPr>
        <w:t>.2</w:t>
      </w:r>
      <w:r>
        <w:rPr>
          <w:rFonts w:cs="Arial"/>
          <w:lang w:eastAsia="zh-CN"/>
        </w:rPr>
        <w:tab/>
      </w:r>
      <w:r>
        <w:rPr>
          <w:rFonts w:cs="Arial"/>
          <w:lang w:val="en-US" w:eastAsia="zh-CN"/>
        </w:rPr>
        <w:t>Maximum output power</w:t>
      </w:r>
      <w:bookmarkEnd w:id="113"/>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CA_n66A-n77A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n66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CA_n66A-n77A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114" w:name="_Toc73361230"/>
      <w:r>
        <w:rPr>
          <w:rFonts w:cs="Arial"/>
        </w:rPr>
        <w:t>5.</w:t>
      </w:r>
      <w:r w:rsidR="0026420B">
        <w:rPr>
          <w:rFonts w:cs="Arial" w:hint="eastAsia"/>
          <w:lang w:eastAsia="zh-CN"/>
        </w:rPr>
        <w:t>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14"/>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115" w:name="_Toc73361231"/>
      <w:r>
        <w:rPr>
          <w:rFonts w:cs="Arial"/>
        </w:rPr>
        <w:t>5.</w:t>
      </w:r>
      <w:r w:rsidR="0026420B">
        <w:rPr>
          <w:rFonts w:cs="Arial" w:hint="eastAsia"/>
          <w:lang w:eastAsia="zh-CN"/>
        </w:rPr>
        <w:t>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15"/>
    </w:p>
    <w:p w:rsidR="007A34E0" w:rsidRDefault="007A34E0" w:rsidP="007A34E0">
      <w:pPr>
        <w:rPr>
          <w:iCs/>
          <w:lang w:eastAsia="zh-CN"/>
        </w:rPr>
      </w:pPr>
      <w:r>
        <w:rPr>
          <w:iCs/>
          <w:lang w:eastAsia="zh-CN"/>
        </w:rPr>
        <w:t>The additional MSD due to intermodulation for PC2 CA_n66A-n77A are defined in table 5.</w:t>
      </w:r>
      <w:r w:rsidR="0026420B">
        <w:rPr>
          <w:rFonts w:hint="eastAsia"/>
          <w:iCs/>
          <w:lang w:eastAsia="zh-CN"/>
        </w:rPr>
        <w:t>7</w:t>
      </w:r>
      <w:r>
        <w:rPr>
          <w:iCs/>
          <w:lang w:eastAsia="zh-CN"/>
        </w:rPr>
        <w:t>.3.1-1.</w:t>
      </w:r>
    </w:p>
    <w:p w:rsidR="007A34E0" w:rsidRDefault="007A34E0" w:rsidP="007A34E0">
      <w:pPr>
        <w:pStyle w:val="TH"/>
        <w:rPr>
          <w:rFonts w:cs="Arial"/>
          <w:sz w:val="22"/>
        </w:rPr>
      </w:pPr>
      <w:r>
        <w:t>Table 5.</w:t>
      </w:r>
      <w:r w:rsidR="0026420B">
        <w:rPr>
          <w:rFonts w:hint="eastAsia"/>
          <w:lang w:eastAsia="zh-CN"/>
        </w:rPr>
        <w:t>7</w:t>
      </w:r>
      <w:r>
        <w:t>.3</w:t>
      </w:r>
      <w:r>
        <w:rPr>
          <w:lang w:eastAsia="zh-CN"/>
        </w:rPr>
        <w:t>.1</w:t>
      </w:r>
      <w:r>
        <w:t xml:space="preserve">-1: MSD test points for PCell due to dual uplink operation for </w:t>
      </w:r>
      <w:r>
        <w:rPr>
          <w:lang w:val="en-US" w:eastAsia="zh-CN"/>
        </w:rPr>
        <w:t>PC2 NR CA</w:t>
      </w:r>
      <w:r>
        <w:t xml:space="preserve"> in NR FR1 (two bands)</w:t>
      </w:r>
    </w:p>
    <w:tbl>
      <w:tblPr>
        <w:tblW w:w="981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rsidTr="00B67D34">
        <w:trPr>
          <w:trHeight w:val="300"/>
          <w:jc w:val="center"/>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B67D34">
        <w:trPr>
          <w:trHeight w:val="530"/>
          <w:jc w:val="center"/>
        </w:trPr>
        <w:tc>
          <w:tcPr>
            <w:tcW w:w="1890" w:type="dxa"/>
            <w:tcBorders>
              <w:top w:val="nil"/>
              <w:left w:val="single" w:sz="8" w:space="0" w:color="auto"/>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CA</w:t>
            </w:r>
          </w:p>
        </w:tc>
        <w:tc>
          <w:tcPr>
            <w:tcW w:w="112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UL/DL BW</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w:t>
            </w:r>
          </w:p>
        </w:tc>
        <w:tc>
          <w:tcPr>
            <w:tcW w:w="96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MSD for PC2</w:t>
            </w:r>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B67D34">
        <w:trPr>
          <w:trHeight w:val="300"/>
          <w:jc w:val="center"/>
        </w:trPr>
        <w:tc>
          <w:tcPr>
            <w:tcW w:w="18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vMerge/>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b/>
                <w:bCs/>
                <w:color w:val="000000"/>
                <w:sz w:val="18"/>
                <w:szCs w:val="18"/>
              </w:rPr>
            </w:pPr>
          </w:p>
        </w:tc>
      </w:tr>
      <w:tr w:rsidR="007A34E0" w:rsidTr="00B67D34">
        <w:trPr>
          <w:trHeight w:val="300"/>
          <w:jc w:val="center"/>
        </w:trPr>
        <w:tc>
          <w:tcPr>
            <w:tcW w:w="1890" w:type="dxa"/>
            <w:vMerge w:val="restart"/>
            <w:tcBorders>
              <w:top w:val="nil"/>
              <w:left w:val="single" w:sz="8" w:space="0" w:color="auto"/>
              <w:bottom w:val="single" w:sz="8" w:space="0" w:color="000000"/>
              <w:right w:val="single" w:sz="8" w:space="0" w:color="auto"/>
            </w:tcBorders>
            <w:vAlign w:val="center"/>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CA_n66A-n77A</w:t>
            </w:r>
          </w:p>
          <w:p w:rsidR="007A34E0" w:rsidRDefault="007A34E0">
            <w:pPr>
              <w:pStyle w:val="aa"/>
              <w:spacing w:line="256" w:lineRule="auto"/>
              <w:jc w:val="center"/>
              <w:rPr>
                <w:rFonts w:ascii="Arial" w:hAnsi="Arial" w:cs="Arial"/>
                <w:sz w:val="18"/>
                <w:szCs w:val="18"/>
              </w:rPr>
            </w:pPr>
            <w:r>
              <w:rPr>
                <w:rFonts w:ascii="Arial" w:eastAsia="Malgun Gothic" w:hAnsi="Arial" w:cs="Arial"/>
                <w:sz w:val="18"/>
                <w:szCs w:val="18"/>
                <w:lang w:val="fi-FI" w:eastAsia="ko-KR"/>
              </w:rPr>
              <w:t>CA_n66A-n77(2A)</w:t>
            </w:r>
          </w:p>
        </w:tc>
        <w:tc>
          <w:tcPr>
            <w:tcW w:w="112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single" w:sz="8" w:space="0" w:color="auto"/>
              <w:left w:val="single" w:sz="8" w:space="0" w:color="auto"/>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34.33</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IMD2</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60" w:type="dxa"/>
            <w:tcBorders>
              <w:top w:val="single" w:sz="8" w:space="0" w:color="auto"/>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11.27</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IMD5</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3660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3660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7A34E0" w:rsidRDefault="007A34E0" w:rsidP="007A34E0">
      <w:pPr>
        <w:pStyle w:val="aa"/>
        <w:rPr>
          <w:rFonts w:ascii="Arial" w:hAnsi="Arial" w:cs="Arial"/>
          <w:bCs/>
          <w:shd w:val="clear" w:color="auto" w:fill="FFFFFF"/>
        </w:rPr>
      </w:pPr>
    </w:p>
    <w:p w:rsidR="007A34E0" w:rsidRDefault="007A34E0" w:rsidP="007A34E0">
      <w:pPr>
        <w:pStyle w:val="4"/>
        <w:tabs>
          <w:tab w:val="left" w:pos="0"/>
        </w:tabs>
        <w:ind w:left="0" w:firstLine="0"/>
        <w:rPr>
          <w:rFonts w:cs="Arial"/>
          <w:lang w:eastAsia="zh-CN"/>
        </w:rPr>
      </w:pPr>
      <w:bookmarkStart w:id="116" w:name="_Toc73361232"/>
      <w:r>
        <w:rPr>
          <w:rFonts w:cs="Arial"/>
        </w:rPr>
        <w:t>5.</w:t>
      </w:r>
      <w:r w:rsidR="0026420B">
        <w:rPr>
          <w:rFonts w:cs="Arial" w:hint="eastAsia"/>
          <w:lang w:eastAsia="zh-CN"/>
        </w:rPr>
        <w:t>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16"/>
    </w:p>
    <w:p w:rsidR="007A34E0" w:rsidRDefault="007A34E0" w:rsidP="007A34E0">
      <w:pPr>
        <w:rPr>
          <w:bCs/>
          <w:shd w:val="clear" w:color="auto" w:fill="FFFFFF"/>
        </w:rPr>
      </w:pPr>
      <w:r>
        <w:rPr>
          <w:iCs/>
          <w:lang w:eastAsia="zh-CN"/>
        </w:rPr>
        <w:t>The additional MSD due to intermodulation for PC2 Case B CA_n66A-n77A are same as the Case A defined in table 5.</w:t>
      </w:r>
      <w:r w:rsidR="0026420B">
        <w:rPr>
          <w:rFonts w:hint="eastAsia"/>
          <w:iCs/>
          <w:lang w:eastAsia="zh-CN"/>
        </w:rPr>
        <w:t>7</w:t>
      </w:r>
      <w:r>
        <w:rPr>
          <w:iCs/>
          <w:lang w:eastAsia="zh-CN"/>
        </w:rPr>
        <w:t>.3.1-1.</w:t>
      </w:r>
    </w:p>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17" w:name="_Toc73361233"/>
      <w:r>
        <w:rPr>
          <w:sz w:val="24"/>
        </w:rPr>
        <w:t>5.</w:t>
      </w:r>
      <w:r w:rsidR="0026420B">
        <w:rPr>
          <w:rFonts w:hint="eastAsia"/>
          <w:sz w:val="24"/>
          <w:lang w:eastAsia="zh-CN"/>
        </w:rPr>
        <w:t>7</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17"/>
      <w:r>
        <w:rPr>
          <w:sz w:val="24"/>
        </w:rPr>
        <w:t xml:space="preserve"> </w:t>
      </w:r>
    </w:p>
    <w:p w:rsidR="007A34E0" w:rsidRDefault="007A34E0" w:rsidP="007A34E0">
      <w:pPr>
        <w:rPr>
          <w:iCs/>
          <w:lang w:eastAsia="zh-CN"/>
        </w:rPr>
      </w:pPr>
      <w:r>
        <w:rPr>
          <w:iCs/>
          <w:lang w:eastAsia="zh-CN"/>
        </w:rPr>
        <w:t>For the ∆TIB,c and ∆RIB,c values, same PC3 CA_n66A-n77A requirements are applied for PC2 CA_n66A-n77A.</w:t>
      </w:r>
    </w:p>
    <w:p w:rsidR="00EB779E" w:rsidRDefault="00EB779E" w:rsidP="00EB779E">
      <w:pPr>
        <w:pStyle w:val="2"/>
        <w:tabs>
          <w:tab w:val="left" w:pos="420"/>
        </w:tabs>
        <w:spacing w:after="240"/>
        <w:ind w:left="0" w:firstLine="0"/>
        <w:rPr>
          <w:rFonts w:eastAsia="宋体"/>
          <w:lang w:val="en-US" w:eastAsia="zh-CN"/>
        </w:rPr>
      </w:pPr>
      <w:bookmarkStart w:id="118" w:name="_Toc73361234"/>
      <w:r>
        <w:rPr>
          <w:lang w:eastAsia="zh-CN"/>
        </w:rPr>
        <w:t>5</w:t>
      </w:r>
      <w:r>
        <w:t>.</w:t>
      </w:r>
      <w:r w:rsidR="00803D61">
        <w:rPr>
          <w:rFonts w:eastAsia="宋体" w:hint="eastAsia"/>
          <w:lang w:eastAsia="zh-CN"/>
        </w:rPr>
        <w:t>8</w:t>
      </w:r>
      <w:r>
        <w:tab/>
      </w:r>
      <w:r>
        <w:rPr>
          <w:lang w:val="en-US" w:eastAsia="zh-CN"/>
        </w:rPr>
        <w:tab/>
      </w:r>
      <w:r>
        <w:rPr>
          <w:lang w:eastAsia="zh-CN"/>
        </w:rPr>
        <w:t>CA_n3-n</w:t>
      </w:r>
      <w:r>
        <w:rPr>
          <w:rFonts w:eastAsia="宋体"/>
          <w:lang w:eastAsia="zh-CN"/>
        </w:rPr>
        <w:t>78</w:t>
      </w:r>
      <w:bookmarkEnd w:id="118"/>
    </w:p>
    <w:p w:rsidR="00EB779E" w:rsidRDefault="00EB779E" w:rsidP="00EB779E">
      <w:pPr>
        <w:tabs>
          <w:tab w:val="num" w:pos="680"/>
        </w:tabs>
        <w:spacing w:before="100" w:beforeAutospacing="1" w:afterLines="100" w:after="240"/>
        <w:outlineLvl w:val="2"/>
        <w:rPr>
          <w:rFonts w:ascii="Arial" w:eastAsia="宋体" w:hAnsi="Arial" w:cs="Arial"/>
          <w:sz w:val="28"/>
          <w:lang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.1</w:t>
      </w:r>
      <w:r>
        <w:rPr>
          <w:rFonts w:ascii="Arial" w:eastAsia="宋体" w:hAnsi="Arial" w:cs="Arial"/>
          <w:sz w:val="28"/>
          <w:lang w:val="en-US" w:eastAsia="zh-CN"/>
        </w:rPr>
        <w:tab/>
        <w:t>Configurations</w:t>
      </w:r>
    </w:p>
    <w:p w:rsidR="00EB779E" w:rsidRDefault="00EB779E" w:rsidP="00EB779E">
      <w:pPr>
        <w:keepNext/>
        <w:keepLines/>
        <w:spacing w:before="60"/>
        <w:jc w:val="center"/>
        <w:rPr>
          <w:rFonts w:ascii="Arial" w:eastAsia="Times New Roman" w:hAnsi="Arial" w:cs="Arial"/>
          <w:b/>
          <w:bCs/>
          <w:lang w:val="en-US"/>
        </w:rPr>
      </w:pPr>
      <w:r>
        <w:rPr>
          <w:rFonts w:ascii="Arial" w:hAnsi="Arial" w:cs="Arial"/>
          <w:b/>
          <w:bCs/>
          <w:lang w:val="en-US"/>
        </w:rPr>
        <w:lastRenderedPageBreak/>
        <w:t>Table 5.</w:t>
      </w:r>
      <w:r w:rsidR="00803D61">
        <w:rPr>
          <w:rFonts w:ascii="Arial" w:eastAsia="宋体" w:hAnsi="Arial" w:cs="Arial" w:hint="eastAsia"/>
          <w:b/>
          <w:bCs/>
          <w:lang w:val="en-US" w:eastAsia="zh-CN"/>
        </w:rPr>
        <w:t>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6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EB779E" w:rsidTr="00EB779E">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SCS</w:t>
            </w:r>
          </w:p>
          <w:p w:rsidR="00EB779E" w:rsidRDefault="00EB779E">
            <w:pPr>
              <w:pStyle w:val="TAH"/>
              <w:keepNext w:val="0"/>
              <w:rPr>
                <w:rFonts w:eastAsia="Times New Roman"/>
                <w:sz w:val="16"/>
              </w:rPr>
            </w:pPr>
            <w:r>
              <w:rPr>
                <w:sz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5</w:t>
            </w:r>
            <w:r>
              <w:rPr>
                <w:sz w:val="16"/>
                <w:lang w:eastAsia="zh-CN"/>
              </w:rPr>
              <w:t xml:space="preserve"> </w:t>
            </w: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15</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20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40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50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60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rFonts w:eastAsia="宋体"/>
                <w:sz w:val="16"/>
                <w:lang w:val="en-US" w:eastAsia="zh-CN"/>
              </w:rPr>
              <w:t>7</w:t>
            </w:r>
            <w:r>
              <w:rPr>
                <w:sz w:val="16"/>
              </w:rPr>
              <w:t>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80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Bandwidth combination set</w:t>
            </w:r>
          </w:p>
        </w:tc>
      </w:tr>
      <w:tr w:rsidR="00EB779E" w:rsidTr="00EB779E">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宋体"/>
                <w:iCs/>
                <w:sz w:val="16"/>
                <w:szCs w:val="16"/>
                <w:lang w:val="en-US" w:eastAsia="zh-CN"/>
              </w:rPr>
            </w:pPr>
            <w:r>
              <w:rPr>
                <w:sz w:val="16"/>
                <w:szCs w:val="16"/>
                <w:lang w:val="en-US" w:eastAsia="zh-CN"/>
              </w:rPr>
              <w:t>n3</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rPr>
                <w:rFonts w:eastAsia="Times New Roman"/>
                <w:sz w:val="16"/>
                <w:lang w:val="en-US" w:eastAsia="zh-CN"/>
              </w:rPr>
            </w:pPr>
            <w:r>
              <w:rPr>
                <w:sz w:val="16"/>
                <w:lang w:val="en-US" w:eastAsia="zh-CN"/>
              </w:rPr>
              <w:t>0</w:t>
            </w: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center"/>
              <w:rPr>
                <w:rFonts w:eastAsia="宋体"/>
                <w:iCs/>
                <w:sz w:val="16"/>
                <w:szCs w:val="16"/>
                <w:lang w:val="en-US" w:eastAsia="zh-CN"/>
              </w:rPr>
            </w:pPr>
            <w:r>
              <w:rPr>
                <w:iCs/>
                <w:sz w:val="16"/>
                <w:szCs w:val="16"/>
              </w:rPr>
              <w:t>n</w:t>
            </w:r>
            <w:r>
              <w:rPr>
                <w:rFonts w:eastAsia="宋体"/>
                <w:iCs/>
                <w:sz w:val="16"/>
                <w:szCs w:val="16"/>
                <w:lang w:val="en-US" w:eastAsia="zh-CN"/>
              </w:rPr>
              <w:t>78</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bl>
    <w:p w:rsidR="00EB779E" w:rsidRDefault="00EB779E" w:rsidP="00EB779E">
      <w:pPr>
        <w:rPr>
          <w:rFonts w:eastAsia="MS Mincho"/>
          <w:sz w:val="18"/>
          <w:lang w:val="zh-CN" w:eastAsia="zh-CN"/>
        </w:rPr>
      </w:pPr>
    </w:p>
    <w:p w:rsidR="00EB779E" w:rsidRDefault="00EB779E" w:rsidP="00EB779E">
      <w:pPr>
        <w:tabs>
          <w:tab w:val="num" w:pos="680"/>
        </w:tabs>
        <w:spacing w:before="100" w:beforeAutospacing="1" w:afterLines="100" w:after="240"/>
        <w:outlineLvl w:val="2"/>
        <w:rPr>
          <w:rFonts w:ascii="Arial" w:eastAsia="宋体" w:hAnsi="Arial" w:cs="Arial"/>
          <w:sz w:val="28"/>
          <w:lang w:val="en-US"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.2</w:t>
      </w:r>
      <w:r>
        <w:rPr>
          <w:rFonts w:ascii="Arial" w:eastAsia="宋体" w:hAnsi="Arial" w:cs="Arial"/>
          <w:sz w:val="28"/>
          <w:lang w:val="en-US" w:eastAsia="zh-CN"/>
        </w:rPr>
        <w:tab/>
        <w:t>Maximum output power</w:t>
      </w:r>
    </w:p>
    <w:p w:rsidR="00EB779E" w:rsidRDefault="00EB779E" w:rsidP="00EB779E">
      <w:pPr>
        <w:pStyle w:val="TH"/>
        <w:rPr>
          <w:rFonts w:eastAsia="Times New Roman" w:cs="Arial"/>
          <w:lang w:eastAsia="zh-CN"/>
        </w:rPr>
      </w:pPr>
      <w:r>
        <w:t xml:space="preserve">Table </w:t>
      </w:r>
      <w:r>
        <w:rPr>
          <w:lang w:eastAsia="zh-CN"/>
        </w:rPr>
        <w:t>5</w:t>
      </w:r>
      <w:r>
        <w:t>.</w:t>
      </w:r>
      <w:r w:rsidR="00803D61">
        <w:rPr>
          <w:rFonts w:eastAsia="宋体" w:hint="eastAsia"/>
          <w:lang w:eastAsia="zh-CN"/>
        </w:rPr>
        <w:t>8</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B779E" w:rsidTr="00EB779E">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Power class 2 cases for CA_n3A-n</w:t>
            </w:r>
            <w:r>
              <w:rPr>
                <w:rFonts w:eastAsia="宋体"/>
                <w:b/>
                <w:szCs w:val="18"/>
                <w:lang w:val="en-US" w:eastAsia="zh-CN"/>
              </w:rPr>
              <w:t>78</w:t>
            </w:r>
            <w:r>
              <w:rPr>
                <w:b/>
                <w:szCs w:val="18"/>
                <w:lang w:val="en-US" w:eastAsia="zh-CN"/>
              </w:rPr>
              <w:t>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w:t>
            </w:r>
            <w:r>
              <w:rPr>
                <w:rFonts w:eastAsia="宋体"/>
                <w:b/>
                <w:szCs w:val="18"/>
                <w:lang w:val="en-US" w:eastAsia="zh-CN"/>
              </w:rPr>
              <w:t>78</w:t>
            </w:r>
            <w:r>
              <w:rPr>
                <w:b/>
                <w:szCs w:val="18"/>
                <w:lang w:val="en-US" w:eastAsia="zh-CN"/>
              </w:rPr>
              <w:t xml:space="preserve"> power class</w:t>
            </w:r>
          </w:p>
        </w:tc>
      </w:tr>
      <w:tr w:rsidR="00EB779E" w:rsidTr="00EB779E">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lang w:eastAsia="zh-CN"/>
              </w:rPr>
            </w:pPr>
            <w:r>
              <w:rPr>
                <w:iCs/>
                <w:szCs w:val="18"/>
              </w:rPr>
              <w:t>CA_</w:t>
            </w:r>
            <w:r>
              <w:rPr>
                <w:iCs/>
                <w:szCs w:val="18"/>
                <w:lang w:eastAsia="zh-CN"/>
              </w:rPr>
              <w:t>n3A-n</w:t>
            </w:r>
            <w:r>
              <w:rPr>
                <w:rFonts w:eastAsia="宋体"/>
                <w:iCs/>
                <w:szCs w:val="18"/>
                <w:lang w:eastAsia="zh-CN"/>
              </w:rPr>
              <w:t>78</w:t>
            </w:r>
            <w:r>
              <w:rPr>
                <w:iCs/>
                <w:szCs w:val="18"/>
                <w:lang w:eastAsia="zh-CN"/>
              </w:rPr>
              <w:t>A</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r>
      <w:tr w:rsidR="00EB779E" w:rsidTr="00EB779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r>
    </w:tbl>
    <w:p w:rsidR="00EB779E" w:rsidRDefault="00EB779E" w:rsidP="00EB779E">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EB779E" w:rsidRDefault="00EB779E" w:rsidP="00EB779E">
      <w:pPr>
        <w:tabs>
          <w:tab w:val="num" w:pos="680"/>
        </w:tabs>
        <w:spacing w:before="100" w:beforeAutospacing="1" w:afterLines="100" w:after="240"/>
        <w:outlineLvl w:val="2"/>
        <w:rPr>
          <w:rFonts w:ascii="Arial" w:eastAsia="MS Mincho" w:hAnsi="Arial"/>
          <w:sz w:val="28"/>
          <w:szCs w:val="28"/>
          <w:lang w:eastAsia="zh-CN"/>
        </w:rPr>
      </w:pPr>
      <w:r>
        <w:rPr>
          <w:rFonts w:ascii="Arial" w:eastAsia="宋体" w:hAnsi="Arial"/>
          <w:sz w:val="28"/>
          <w:lang w:val="en-US" w:eastAsia="zh-CN"/>
        </w:rPr>
        <w:t>5.</w:t>
      </w:r>
      <w:r w:rsidR="00803D61">
        <w:rPr>
          <w:rFonts w:ascii="Arial" w:eastAsia="宋体" w:hAnsi="Arial" w:hint="eastAsia"/>
          <w:sz w:val="28"/>
          <w:lang w:val="en-US" w:eastAsia="zh-CN"/>
        </w:rPr>
        <w:t>8</w:t>
      </w:r>
      <w:r>
        <w:rPr>
          <w:rFonts w:ascii="Arial" w:eastAsia="宋体" w:hAnsi="Arial"/>
          <w:sz w:val="28"/>
          <w:lang w:val="en-US" w:eastAsia="zh-CN"/>
        </w:rPr>
        <w:t>.3</w:t>
      </w:r>
      <w:r>
        <w:rPr>
          <w:rFonts w:ascii="Courier New" w:eastAsia="宋体" w:hAnsi="Courier New"/>
          <w:sz w:val="22"/>
          <w:szCs w:val="22"/>
          <w:lang w:val="en-US" w:eastAsia="sv-SE"/>
        </w:rPr>
        <w:tab/>
      </w:r>
      <w:r>
        <w:rPr>
          <w:rFonts w:ascii="Arial" w:eastAsia="宋体" w:hAnsi="Arial"/>
          <w:sz w:val="28"/>
          <w:lang w:val="en-US" w:eastAsia="ja-JP"/>
        </w:rPr>
        <w:t>REFSENS requirements</w:t>
      </w:r>
    </w:p>
    <w:p w:rsidR="00EB779E" w:rsidRDefault="00EB779E" w:rsidP="00EB779E">
      <w:pPr>
        <w:rPr>
          <w:rFonts w:eastAsia="宋体"/>
          <w:iCs/>
          <w:color w:val="0000FF"/>
          <w:sz w:val="18"/>
          <w:szCs w:val="18"/>
          <w:lang w:val="en-US" w:eastAsia="zh-CN"/>
        </w:rPr>
      </w:pPr>
      <w:r>
        <w:rPr>
          <w:iCs/>
          <w:sz w:val="18"/>
          <w:szCs w:val="18"/>
          <w:lang w:val="en-US" w:eastAsia="zh-CN"/>
        </w:rPr>
        <w:t>According to the PC</w:t>
      </w:r>
      <w:r>
        <w:rPr>
          <w:rFonts w:eastAsia="宋体"/>
          <w:iCs/>
          <w:sz w:val="18"/>
          <w:szCs w:val="18"/>
          <w:lang w:val="en-US" w:eastAsia="zh-CN"/>
        </w:rPr>
        <w:t>2</w:t>
      </w:r>
      <w:r>
        <w:rPr>
          <w:iCs/>
          <w:sz w:val="18"/>
          <w:szCs w:val="18"/>
          <w:lang w:val="en-US" w:eastAsia="zh-CN"/>
        </w:rPr>
        <w:t xml:space="preserve"> </w:t>
      </w:r>
      <w:r>
        <w:rPr>
          <w:rFonts w:eastAsia="宋体" w:cs="Arial"/>
          <w:iCs/>
          <w:sz w:val="18"/>
          <w:szCs w:val="18"/>
          <w:lang w:eastAsia="zh-CN"/>
        </w:rPr>
        <w:t>DC</w:t>
      </w:r>
      <w:r>
        <w:rPr>
          <w:rFonts w:cs="Arial"/>
          <w:iCs/>
          <w:sz w:val="18"/>
          <w:szCs w:val="18"/>
        </w:rPr>
        <w:t>_</w:t>
      </w:r>
      <w:r>
        <w:rPr>
          <w:rFonts w:eastAsia="宋体" w:cs="Arial"/>
          <w:iCs/>
          <w:sz w:val="18"/>
          <w:szCs w:val="18"/>
          <w:lang w:eastAsia="zh-CN"/>
        </w:rPr>
        <w:t>3A-n78A</w:t>
      </w:r>
      <w:r>
        <w:rPr>
          <w:rFonts w:eastAsia="宋体" w:cs="Arial"/>
          <w:iCs/>
          <w:sz w:val="18"/>
          <w:szCs w:val="18"/>
          <w:lang w:val="en-US" w:eastAsia="zh-CN"/>
        </w:rPr>
        <w:t xml:space="preserve"> study, additional MSD requirements caused by IMD2 and IMD4 which falls into its own Band 3 Rx were defined due to higher power class. For PC2 CA_n3A-n78A, the MSD requirements could be reused since CA and DC share same RF chains.  </w:t>
      </w:r>
    </w:p>
    <w:p w:rsidR="00EB779E" w:rsidRDefault="00EB779E" w:rsidP="00EB779E">
      <w:pPr>
        <w:pStyle w:val="4"/>
        <w:tabs>
          <w:tab w:val="left" w:pos="0"/>
        </w:tabs>
        <w:spacing w:after="240"/>
        <w:rPr>
          <w:rFonts w:eastAsia="MS Mincho"/>
          <w:szCs w:val="28"/>
          <w:lang w:val="en-US" w:eastAsia="zh-CN"/>
        </w:rPr>
      </w:pPr>
      <w:bookmarkStart w:id="119" w:name="_Toc73361235"/>
      <w:r>
        <w:t>5.</w:t>
      </w:r>
      <w:r w:rsidR="00803D61">
        <w:rPr>
          <w:rFonts w:hint="eastAsia"/>
          <w:lang w:eastAsia="zh-CN"/>
        </w:rPr>
        <w:t>8</w:t>
      </w:r>
      <w:r>
        <w:t>.3.1</w:t>
      </w:r>
      <w:r>
        <w:tab/>
        <w:t>Power class 2 case a</w:t>
      </w:r>
      <w:bookmarkEnd w:id="119"/>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CA_n3A-n78A with 2UL, case a is applied as baseline to analyze the MSD requirements due to IMD. The additional MSD requirements caused by IMD2 and IMD4 are defined in Table 5.</w:t>
      </w:r>
      <w:r w:rsidR="00803D61">
        <w:rPr>
          <w:rFonts w:eastAsia="宋体" w:cs="Arial" w:hint="eastAsia"/>
          <w:iCs/>
          <w:sz w:val="18"/>
          <w:szCs w:val="18"/>
          <w:lang w:val="en-US" w:eastAsia="zh-CN"/>
        </w:rPr>
        <w:t>8</w:t>
      </w:r>
      <w:r>
        <w:rPr>
          <w:rFonts w:eastAsia="宋体" w:cs="Arial"/>
          <w:iCs/>
          <w:sz w:val="18"/>
          <w:szCs w:val="18"/>
          <w:lang w:val="en-US" w:eastAsia="zh-CN"/>
        </w:rPr>
        <w:t>.3.1-1.</w:t>
      </w:r>
    </w:p>
    <w:p w:rsidR="00EB779E" w:rsidRDefault="00EB779E" w:rsidP="00EB779E">
      <w:pPr>
        <w:pStyle w:val="TH"/>
        <w:rPr>
          <w:rFonts w:eastAsia="宋体" w:cs="Arial"/>
          <w:sz w:val="22"/>
          <w:lang w:eastAsia="zh-CN"/>
        </w:rPr>
      </w:pPr>
      <w:r>
        <w:t>Table 5.</w:t>
      </w:r>
      <w:r w:rsidR="00803D61">
        <w:rPr>
          <w:rFonts w:eastAsia="宋体" w:hint="eastAsia"/>
          <w:lang w:eastAsia="zh-CN"/>
        </w:rPr>
        <w:t>8</w:t>
      </w:r>
      <w:r>
        <w:t>.3</w:t>
      </w:r>
      <w:r>
        <w:rPr>
          <w:lang w:eastAsia="zh-CN"/>
        </w:rPr>
        <w:t>.</w:t>
      </w:r>
      <w:r>
        <w:rPr>
          <w:rFonts w:eastAsia="宋体"/>
          <w:lang w:eastAsia="zh-CN"/>
        </w:rPr>
        <w:t>1</w:t>
      </w:r>
      <w:r>
        <w:t>-</w:t>
      </w:r>
      <w:r>
        <w:rPr>
          <w:rFonts w:eastAsia="宋体"/>
          <w:lang w:val="en-US" w:eastAsia="zh-CN"/>
        </w:rPr>
        <w:t>1</w:t>
      </w:r>
      <w:r>
        <w:t xml:space="preserve">: </w:t>
      </w:r>
      <w:r>
        <w:rPr>
          <w:lang w:eastAsia="zh-CN"/>
        </w:rPr>
        <w:t>2DL/2UL interband Reference sensitivity QPSK P</w:t>
      </w:r>
      <w:r>
        <w:rPr>
          <w:vertAlign w:val="subscript"/>
          <w:lang w:eastAsia="zh-CN"/>
        </w:rPr>
        <w:t>REFSENS</w:t>
      </w:r>
      <w:r>
        <w:rPr>
          <w:lang w:eastAsia="zh-CN"/>
        </w:rPr>
        <w:t xml:space="preserve"> and uplink/downlink 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EB779E" w:rsidTr="00EB779E">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NR Band / Channel bandwidth / N</w:t>
            </w:r>
            <w:r>
              <w:rPr>
                <w:vertAlign w:val="subscript"/>
              </w:rPr>
              <w:t>RB</w:t>
            </w:r>
            <w:r>
              <w:t xml:space="preserve"> / MSD</w:t>
            </w:r>
          </w:p>
        </w:tc>
      </w:tr>
      <w:tr w:rsidR="00EB779E" w:rsidTr="00EB779E">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宋体"/>
                <w:lang w:eastAsia="zh-CN"/>
              </w:rPr>
            </w:pPr>
            <w:r>
              <w:rPr>
                <w:rFonts w:eastAsia="宋体"/>
                <w:lang w:eastAsia="zh-CN"/>
              </w:rPr>
              <w:t>NR CA</w:t>
            </w:r>
          </w:p>
          <w:p w:rsidR="00EB779E" w:rsidRDefault="00EB779E">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IMD order</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widowControl w:val="0"/>
              <w:rPr>
                <w:lang w:val="en-US"/>
              </w:rPr>
            </w:pPr>
            <w:r>
              <w:rPr>
                <w:lang w:val="en-US"/>
              </w:rPr>
              <w:t>31.9</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IMD2</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rPr>
            </w:pPr>
            <w:r>
              <w:rPr>
                <w:lang w:val="en-US"/>
              </w:rPr>
              <w:t>N/A</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1765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1860</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18.5</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IMD4</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lang w:val="en-US"/>
              </w:rPr>
            </w:pPr>
            <w:r>
              <w:rPr>
                <w:lang w:val="en-US"/>
              </w:rPr>
              <w:t>N/A</w:t>
            </w:r>
          </w:p>
        </w:tc>
      </w:tr>
    </w:tbl>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 </w:t>
      </w:r>
    </w:p>
    <w:p w:rsidR="00EB779E" w:rsidRDefault="00EB779E" w:rsidP="00EB779E">
      <w:pPr>
        <w:pStyle w:val="4"/>
        <w:tabs>
          <w:tab w:val="left" w:pos="0"/>
        </w:tabs>
        <w:spacing w:after="240"/>
        <w:rPr>
          <w:rFonts w:eastAsia="MS Mincho"/>
          <w:szCs w:val="28"/>
          <w:lang w:eastAsia="zh-CN"/>
        </w:rPr>
      </w:pPr>
      <w:bookmarkStart w:id="120" w:name="_Toc73361236"/>
      <w:r>
        <w:t>5.</w:t>
      </w:r>
      <w:r w:rsidR="00803D61">
        <w:rPr>
          <w:rFonts w:hint="eastAsia"/>
          <w:lang w:eastAsia="zh-CN"/>
        </w:rPr>
        <w:t>8</w:t>
      </w:r>
      <w:r>
        <w:t>.3.2</w:t>
      </w:r>
      <w:r>
        <w:tab/>
        <w:t>Power class 2 case b</w:t>
      </w:r>
      <w:bookmarkEnd w:id="120"/>
    </w:p>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For CA_n3A-n78A with 1UL, case b is applied as baseline to analyze the MSD requirements due to harmonic interference and cross band isolation. The harmonic mixing </w:t>
      </w:r>
      <w:r w:rsidR="003F2DDF">
        <w:rPr>
          <w:rFonts w:eastAsia="宋体" w:cs="Arial"/>
          <w:iCs/>
          <w:sz w:val="18"/>
          <w:szCs w:val="18"/>
          <w:lang w:val="en-US" w:eastAsia="zh-CN"/>
        </w:rPr>
        <w:t>requirements are defined in Table 5.8.3.2-1 and Table 5.8.3.2-2</w:t>
      </w:r>
      <w:r>
        <w:rPr>
          <w:rFonts w:eastAsia="宋体" w:cs="Arial"/>
          <w:iCs/>
          <w:sz w:val="18"/>
          <w:szCs w:val="18"/>
          <w:lang w:val="en-US" w:eastAsia="zh-CN"/>
        </w:rPr>
        <w:t xml:space="preserve"> when n78 transmitting with PC2.</w:t>
      </w:r>
    </w:p>
    <w:p w:rsidR="00F760DC" w:rsidRDefault="00F760DC" w:rsidP="00F760DC">
      <w:pPr>
        <w:pStyle w:val="TH"/>
        <w:rPr>
          <w:lang w:eastAsia="ja-JP"/>
        </w:rPr>
      </w:pPr>
      <w:bookmarkStart w:id="121" w:name="_Hlk515991175"/>
      <w:r>
        <w:rPr>
          <w:lang w:eastAsia="ja-JP"/>
        </w:rPr>
        <w:lastRenderedPageBreak/>
        <w:t>Table</w:t>
      </w:r>
      <w:bookmarkEnd w:id="121"/>
      <w:r>
        <w:rPr>
          <w:rFonts w:eastAsia="宋体"/>
          <w:lang w:eastAsia="zh-CN"/>
        </w:rPr>
        <w:t xml:space="preserve"> 5.8.3.2-1</w:t>
      </w:r>
      <w:r>
        <w:rPr>
          <w:lang w:eastAsia="ja-JP"/>
        </w:rPr>
        <w:t xml:space="preserve">: Reference sensitivity exceptions due to harmonic mixing for </w:t>
      </w:r>
      <w:r>
        <w:rPr>
          <w:rFonts w:eastAsia="宋体"/>
          <w:lang w:eastAsia="zh-CN"/>
        </w:rPr>
        <w:t xml:space="preserve">PC2 </w:t>
      </w:r>
      <w:r>
        <w:rPr>
          <w:lang w:eastAsia="ja-JP"/>
        </w:rPr>
        <w:t>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760DC" w:rsidTr="00F760DC">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Channel bandwidth of the affected DL band</w:t>
            </w: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90 MHz</w:t>
            </w:r>
          </w:p>
          <w:p w:rsidR="00F760DC" w:rsidRDefault="00F760DC">
            <w:pPr>
              <w:pStyle w:val="TAH"/>
              <w:rPr>
                <w:rFonts w:eastAsia="Times New Roman"/>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r>
              <w:rPr>
                <w:lang w:eastAsia="ja-JP"/>
              </w:rPr>
              <w:t>(dB)</w:t>
            </w:r>
          </w:p>
        </w:tc>
      </w:tr>
      <w:tr w:rsidR="00AE4A08"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lang w:eastAsia="ja-JP"/>
              </w:rPr>
              <w:t>n</w:t>
            </w:r>
            <w:r>
              <w:rPr>
                <w:rFonts w:eastAsia="宋体"/>
                <w:lang w:eastAsia="zh-CN"/>
              </w:rPr>
              <w:t>3</w:t>
            </w:r>
          </w:p>
        </w:tc>
        <w:tc>
          <w:tcPr>
            <w:tcW w:w="62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8.1</w:t>
            </w:r>
          </w:p>
        </w:tc>
        <w:tc>
          <w:tcPr>
            <w:tcW w:w="6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6.1</w:t>
            </w:r>
          </w:p>
        </w:tc>
        <w:tc>
          <w:tcPr>
            <w:tcW w:w="6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4.8</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4.3</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ins w:id="122" w:author="Bo Liu, CTC" w:date="2021-08-30T15:59:00Z">
              <w:r>
                <w:rPr>
                  <w:rFonts w:eastAsia="宋体"/>
                  <w:lang w:eastAsia="zh-CN"/>
                </w:rPr>
                <w:t>3.8</w:t>
              </w:r>
            </w:ins>
            <w:del w:id="123" w:author="Bo Liu, CTC" w:date="2021-08-30T15:59:00Z">
              <w:r w:rsidDel="00C83B4C">
                <w:rPr>
                  <w:rFonts w:eastAsia="宋体"/>
                  <w:lang w:eastAsia="zh-CN"/>
                </w:rPr>
                <w:delText>tbd</w:delText>
              </w:r>
            </w:del>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ins w:id="124" w:author="Bo Liu, CTC" w:date="2021-08-30T15:59:00Z">
              <w:r>
                <w:rPr>
                  <w:rFonts w:eastAsia="宋体"/>
                  <w:lang w:eastAsia="zh-CN"/>
                </w:rPr>
                <w:t>3.4</w:t>
              </w:r>
            </w:ins>
            <w:del w:id="125" w:author="Bo Liu, CTC" w:date="2021-08-30T15:59:00Z">
              <w:r w:rsidDel="00C83B4C">
                <w:rPr>
                  <w:rFonts w:eastAsia="宋体"/>
                  <w:lang w:eastAsia="zh-CN"/>
                </w:rPr>
                <w:delText>tbd</w:delText>
              </w:r>
            </w:del>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ins w:id="126" w:author="Bo Liu, CTC" w:date="2021-08-30T15:59:00Z">
              <w:r>
                <w:rPr>
                  <w:rFonts w:eastAsia="宋体"/>
                  <w:lang w:eastAsia="zh-CN"/>
                </w:rPr>
                <w:t>1</w:t>
              </w:r>
            </w:ins>
            <w:del w:id="127" w:author="Bo Liu, CTC" w:date="2021-08-30T15:59:00Z">
              <w:r w:rsidDel="00C83B4C">
                <w:rPr>
                  <w:rFonts w:eastAsia="宋体"/>
                  <w:lang w:eastAsia="zh-CN"/>
                </w:rPr>
                <w:delText>tbd</w:delText>
              </w:r>
            </w:del>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val="en-US" w:eastAsia="ja-JP"/>
              </w:rPr>
            </w:pPr>
            <w:del w:id="128" w:author="Bo Liu, CTC" w:date="2021-08-30T15:59:00Z">
              <w:r w:rsidDel="00AE4A08">
                <w:rPr>
                  <w:rFonts w:eastAsia="宋体"/>
                  <w:lang w:eastAsia="zh-CN"/>
                </w:rPr>
                <w:delText>tbd</w:delText>
              </w:r>
            </w:del>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ja-JP"/>
              </w:rPr>
            </w:pP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7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2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r>
    </w:tbl>
    <w:p w:rsidR="00F760DC" w:rsidRDefault="00F760DC" w:rsidP="00F760DC">
      <w:pPr>
        <w:rPr>
          <w:rFonts w:eastAsia="宋体"/>
          <w:lang w:eastAsia="ja-JP"/>
        </w:rPr>
      </w:pPr>
    </w:p>
    <w:p w:rsidR="00F760DC" w:rsidRDefault="00F760DC" w:rsidP="00F760DC">
      <w:pPr>
        <w:pStyle w:val="TH"/>
        <w:rPr>
          <w:rFonts w:eastAsia="Times New Roman"/>
          <w:lang w:eastAsia="ja-JP"/>
        </w:rPr>
      </w:pPr>
      <w:r>
        <w:rPr>
          <w:lang w:eastAsia="ja-JP"/>
        </w:rPr>
        <w:t xml:space="preserve">Table </w:t>
      </w:r>
      <w:r>
        <w:rPr>
          <w:rFonts w:eastAsia="宋体"/>
          <w:lang w:eastAsia="zh-CN"/>
        </w:rPr>
        <w:t>5.8.3.2-2</w:t>
      </w:r>
      <w:r>
        <w:rPr>
          <w:lang w:eastAsia="ja-JP"/>
        </w:rPr>
        <w:t xml:space="preserve">: Uplink configuration for reference sensitivity exceptions due to receiver harmonic mixing for </w:t>
      </w:r>
      <w:r>
        <w:rPr>
          <w:rFonts w:eastAsia="宋体"/>
          <w:lang w:eastAsia="zh-CN"/>
        </w:rPr>
        <w:t xml:space="preserve">PC2 </w:t>
      </w:r>
      <w:r>
        <w:rPr>
          <w:lang w:eastAsia="ja-JP"/>
        </w:rPr>
        <w:t>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85"/>
        <w:gridCol w:w="631"/>
      </w:tblGrid>
      <w:tr w:rsidR="00F760DC" w:rsidTr="00F760DC">
        <w:trPr>
          <w:trHeight w:val="187"/>
          <w:jc w:val="center"/>
        </w:trPr>
        <w:tc>
          <w:tcPr>
            <w:tcW w:w="9765" w:type="dxa"/>
            <w:gridSpan w:val="16"/>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SCS / Channel bandwidth of the affected DL band</w:t>
            </w:r>
          </w:p>
        </w:tc>
      </w:tr>
      <w:tr w:rsidR="00F760DC" w:rsidTr="008278DB">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583"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SCS</w:t>
            </w:r>
          </w:p>
          <w:p w:rsidR="00F760DC" w:rsidRDefault="00F760DC">
            <w:pPr>
              <w:pStyle w:val="TAH"/>
              <w:rPr>
                <w:rFonts w:eastAsia="Times New Roman"/>
                <w:lang w:eastAsia="ja-JP"/>
              </w:rPr>
            </w:pPr>
            <w:r>
              <w:rPr>
                <w:lang w:eastAsia="ja-JP"/>
              </w:rPr>
              <w:t>(kHz)</w:t>
            </w:r>
          </w:p>
        </w:tc>
        <w:tc>
          <w:tcPr>
            <w:tcW w:w="57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90 MHz</w:t>
            </w:r>
          </w:p>
        </w:tc>
        <w:tc>
          <w:tcPr>
            <w:tcW w:w="631"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p>
        </w:tc>
      </w:tr>
      <w:tr w:rsidR="00AE4A08" w:rsidTr="00AE4A08">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ja-JP"/>
              </w:rPr>
            </w:pPr>
            <w:r>
              <w:rPr>
                <w:lang w:val="en-US" w:eastAsia="zh-CN"/>
              </w:rPr>
              <w:t>n</w:t>
            </w:r>
            <w:r>
              <w:rPr>
                <w:rFonts w:eastAsia="宋体"/>
                <w:lang w:val="en-US" w:eastAsia="zh-CN"/>
              </w:rPr>
              <w:t>78</w:t>
            </w:r>
          </w:p>
        </w:tc>
        <w:tc>
          <w:tcPr>
            <w:tcW w:w="672"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ja-JP"/>
              </w:rPr>
            </w:pPr>
            <w:r>
              <w:rPr>
                <w:lang w:val="en-US" w:eastAsia="zh-CN"/>
              </w:rPr>
              <w:t>n</w:t>
            </w:r>
            <w:r>
              <w:rPr>
                <w:rFonts w:eastAsia="宋体"/>
                <w:lang w:val="en-US" w:eastAsia="zh-CN"/>
              </w:rPr>
              <w:t>3</w:t>
            </w:r>
          </w:p>
        </w:tc>
        <w:tc>
          <w:tcPr>
            <w:tcW w:w="583"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Times New Roman"/>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Times New Roman"/>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100</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ins w:id="129" w:author="Bo Liu, CTC" w:date="2021-08-30T15:59:00Z">
              <w:r>
                <w:rPr>
                  <w:rFonts w:eastAsia="宋体"/>
                  <w:lang w:eastAsia="zh-CN"/>
                </w:rPr>
                <w:t>128</w:t>
              </w:r>
            </w:ins>
            <w:del w:id="130" w:author="Bo Liu, CTC" w:date="2021-08-30T15:59:00Z">
              <w:r w:rsidDel="00936981">
                <w:rPr>
                  <w:rFonts w:eastAsia="宋体"/>
                  <w:lang w:eastAsia="zh-CN"/>
                </w:rPr>
                <w:delText>tbd</w:delText>
              </w:r>
            </w:del>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ins w:id="131" w:author="Bo Liu, CTC" w:date="2021-08-30T15:59:00Z">
              <w:r>
                <w:rPr>
                  <w:rFonts w:eastAsia="宋体"/>
                  <w:lang w:eastAsia="zh-CN"/>
                </w:rPr>
                <w:t>160</w:t>
              </w:r>
            </w:ins>
            <w:del w:id="132" w:author="Bo Liu, CTC" w:date="2021-08-30T15:59:00Z">
              <w:r w:rsidDel="00936981">
                <w:rPr>
                  <w:rFonts w:eastAsia="宋体"/>
                  <w:lang w:eastAsia="zh-CN"/>
                </w:rPr>
                <w:delText>tbd</w:delText>
              </w:r>
            </w:del>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ins w:id="133" w:author="Bo Liu, CTC" w:date="2021-08-30T15:59:00Z">
              <w:r>
                <w:rPr>
                  <w:rFonts w:eastAsia="宋体"/>
                  <w:lang w:eastAsia="zh-CN"/>
                </w:rPr>
                <w:t>216</w:t>
              </w:r>
            </w:ins>
            <w:del w:id="134" w:author="Bo Liu, CTC" w:date="2021-08-30T15:59:00Z">
              <w:r w:rsidDel="00936981">
                <w:rPr>
                  <w:rFonts w:eastAsia="宋体"/>
                  <w:lang w:eastAsia="zh-CN"/>
                </w:rPr>
                <w:delText>tbd</w:delText>
              </w:r>
            </w:del>
          </w:p>
        </w:tc>
        <w:tc>
          <w:tcPr>
            <w:tcW w:w="605"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eastAsia="ja-JP"/>
              </w:rPr>
            </w:pPr>
            <w:del w:id="135" w:author="Bo Liu, CTC" w:date="2021-08-30T15:59:00Z">
              <w:r w:rsidDel="00AE4A08">
                <w:rPr>
                  <w:rFonts w:eastAsia="宋体"/>
                  <w:lang w:eastAsia="zh-CN"/>
                </w:rPr>
                <w:delText>tbd</w:delText>
              </w:r>
            </w:del>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31"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r>
      <w:tr w:rsidR="00F760DC" w:rsidTr="00F760DC">
        <w:trPr>
          <w:trHeight w:val="285"/>
          <w:jc w:val="center"/>
        </w:trPr>
        <w:tc>
          <w:tcPr>
            <w:tcW w:w="9765" w:type="dxa"/>
            <w:gridSpan w:val="16"/>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N"/>
              <w:rPr>
                <w:rFonts w:eastAsia="Times New Roman"/>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EB779E" w:rsidRPr="00F760DC" w:rsidRDefault="00EB779E" w:rsidP="00EB779E">
      <w:pPr>
        <w:rPr>
          <w:rFonts w:eastAsia="宋体" w:cs="Arial"/>
          <w:iCs/>
          <w:sz w:val="18"/>
          <w:szCs w:val="18"/>
          <w:lang w:val="en-US" w:eastAsia="zh-CN"/>
        </w:rPr>
      </w:pPr>
    </w:p>
    <w:p w:rsidR="00EB779E" w:rsidRDefault="00EB779E" w:rsidP="00EB779E">
      <w:pPr>
        <w:tabs>
          <w:tab w:val="num" w:pos="680"/>
        </w:tabs>
        <w:spacing w:before="100" w:beforeAutospacing="1" w:afterLines="100" w:after="240"/>
        <w:outlineLvl w:val="2"/>
        <w:rPr>
          <w:rFonts w:ascii="Arial" w:eastAsia="MS Mincho" w:hAnsi="Arial"/>
          <w:sz w:val="24"/>
          <w:szCs w:val="28"/>
        </w:rPr>
      </w:pPr>
      <w:r>
        <w:rPr>
          <w:rFonts w:ascii="Arial" w:eastAsia="宋体" w:hAnsi="Arial"/>
          <w:sz w:val="24"/>
          <w:lang w:val="en-US" w:eastAsia="zh-CN"/>
        </w:rPr>
        <w:t>5.</w:t>
      </w:r>
      <w:r w:rsidR="00803D61">
        <w:rPr>
          <w:rFonts w:ascii="Arial" w:eastAsia="宋体" w:hAnsi="Arial" w:hint="eastAsia"/>
          <w:sz w:val="24"/>
          <w:lang w:val="en-US" w:eastAsia="zh-CN"/>
        </w:rPr>
        <w:t>8</w:t>
      </w:r>
      <w:r>
        <w:rPr>
          <w:rFonts w:ascii="Arial" w:eastAsia="宋体" w:hAnsi="Arial"/>
          <w:sz w:val="24"/>
          <w:lang w:val="en-US" w:eastAsia="zh-CN"/>
        </w:rPr>
        <w:t>.4</w:t>
      </w:r>
      <w:r>
        <w:rPr>
          <w:rFonts w:ascii="Arial" w:eastAsia="宋体" w:hAnsi="Arial"/>
          <w:sz w:val="24"/>
          <w:lang w:val="en-US" w:eastAsia="sv-SE"/>
        </w:rPr>
        <w:tab/>
      </w:r>
      <w:r>
        <w:rPr>
          <w:rFonts w:ascii="Arial" w:eastAsia="宋体" w:hAnsi="Arial"/>
          <w:sz w:val="24"/>
          <w:lang w:val="en-US" w:eastAsia="zh-CN"/>
        </w:rPr>
        <w:tab/>
        <w:t>∆T</w:t>
      </w:r>
      <w:r>
        <w:rPr>
          <w:rFonts w:ascii="Arial" w:eastAsia="宋体" w:hAnsi="Arial"/>
          <w:sz w:val="24"/>
          <w:vertAlign w:val="subscript"/>
          <w:lang w:val="en-US" w:eastAsia="zh-CN"/>
        </w:rPr>
        <w:t>IB</w:t>
      </w:r>
      <w:r>
        <w:rPr>
          <w:rFonts w:ascii="Arial" w:eastAsia="宋体" w:hAnsi="Arial"/>
          <w:sz w:val="24"/>
          <w:lang w:val="en-US" w:eastAsia="zh-CN"/>
        </w:rPr>
        <w:t xml:space="preserve"> and ∆R</w:t>
      </w:r>
      <w:r>
        <w:rPr>
          <w:rFonts w:ascii="Arial" w:eastAsia="宋体" w:hAnsi="Arial"/>
          <w:sz w:val="24"/>
          <w:vertAlign w:val="subscript"/>
          <w:lang w:val="en-US" w:eastAsia="zh-CN"/>
        </w:rPr>
        <w:t>IB</w:t>
      </w:r>
      <w:r>
        <w:rPr>
          <w:rFonts w:ascii="Arial" w:eastAsia="宋体" w:hAnsi="Arial"/>
          <w:sz w:val="24"/>
          <w:lang w:val="en-US" w:eastAsia="zh-CN"/>
        </w:rPr>
        <w:t xml:space="preserve"> values</w:t>
      </w:r>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the ∆TIB,c and ∆RIB,c values, same PC3 CA_n3A-n78A requirements are applied for PC2 CA_n3A-n78A.</w:t>
      </w:r>
    </w:p>
    <w:p w:rsidR="00915C74" w:rsidRPr="004D3578" w:rsidRDefault="00915C74" w:rsidP="00915C74">
      <w:pPr>
        <w:pStyle w:val="2"/>
        <w:rPr>
          <w:lang w:eastAsia="zh-CN"/>
        </w:rPr>
      </w:pPr>
      <w:bookmarkStart w:id="136" w:name="_Toc73361237"/>
      <w:r>
        <w:rPr>
          <w:rFonts w:hint="eastAsia"/>
          <w:lang w:eastAsia="zh-CN"/>
        </w:rPr>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bookmarkEnd w:id="136"/>
    </w:p>
    <w:p w:rsidR="00915C74" w:rsidRPr="001043CD" w:rsidRDefault="00915C74" w:rsidP="00915C74">
      <w:pPr>
        <w:pStyle w:val="3"/>
        <w:rPr>
          <w:rFonts w:cs="Arial"/>
          <w:szCs w:val="28"/>
          <w:lang w:eastAsia="zh-CN"/>
        </w:rPr>
      </w:pPr>
      <w:bookmarkStart w:id="137" w:name="_Toc73361238"/>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37"/>
    </w:p>
    <w:p w:rsidR="00915C74" w:rsidRPr="001770DE" w:rsidRDefault="00915C74" w:rsidP="00915C74">
      <w:pPr>
        <w:rPr>
          <w:lang w:eastAsia="zh-CN"/>
        </w:rPr>
      </w:pPr>
    </w:p>
    <w:p w:rsidR="00915C74" w:rsidRPr="00BC7DD1" w:rsidRDefault="00915C74" w:rsidP="00915C74">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15C74" w:rsidTr="0027632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15</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40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60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rFonts w:eastAsia="宋体" w:hint="eastAsia"/>
                <w:sz w:val="16"/>
                <w:lang w:val="en-US" w:eastAsia="zh-CN"/>
              </w:rPr>
              <w:t>7</w:t>
            </w:r>
            <w:r>
              <w:rPr>
                <w:sz w:val="16"/>
              </w:rPr>
              <w:t>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80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Bandwidth combination set</w:t>
            </w:r>
          </w:p>
        </w:tc>
      </w:tr>
      <w:tr w:rsidR="00982D39" w:rsidTr="00982D39">
        <w:trPr>
          <w:trHeight w:val="29"/>
          <w:jc w:val="center"/>
        </w:trPr>
        <w:tc>
          <w:tcPr>
            <w:tcW w:w="1471" w:type="dxa"/>
            <w:tcBorders>
              <w:top w:val="single" w:sz="4" w:space="0" w:color="auto"/>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1292" w:type="dxa"/>
            <w:tcBorders>
              <w:top w:val="single" w:sz="4" w:space="0" w:color="auto"/>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rsidP="00276323">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1173" w:type="dxa"/>
            <w:tcBorders>
              <w:top w:val="single" w:sz="4" w:space="0" w:color="auto"/>
              <w:left w:val="single" w:sz="4" w:space="0" w:color="auto"/>
              <w:bottom w:val="nil"/>
              <w:right w:val="single" w:sz="4" w:space="0" w:color="auto"/>
            </w:tcBorders>
            <w:vAlign w:val="center"/>
          </w:tcPr>
          <w:p w:rsidR="00982D39" w:rsidRDefault="00982D39" w:rsidP="00276323">
            <w:pPr>
              <w:pStyle w:val="TAC"/>
              <w:rPr>
                <w:sz w:val="16"/>
                <w:lang w:val="en-US" w:eastAsia="zh-CN"/>
              </w:rPr>
            </w:pPr>
            <w:r>
              <w:rPr>
                <w:rFonts w:hint="eastAsia"/>
                <w:sz w:val="16"/>
                <w:lang w:val="en-US" w:eastAsia="zh-CN"/>
              </w:rPr>
              <w:t>0</w:t>
            </w:r>
          </w:p>
        </w:tc>
      </w:tr>
      <w:tr w:rsidR="00982D39" w:rsidTr="00982D39">
        <w:trPr>
          <w:trHeight w:val="29"/>
          <w:jc w:val="center"/>
        </w:trPr>
        <w:tc>
          <w:tcPr>
            <w:tcW w:w="1471" w:type="dxa"/>
            <w:tcBorders>
              <w:top w:val="nil"/>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rsidP="0027632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41</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100</w:t>
            </w:r>
          </w:p>
        </w:tc>
        <w:tc>
          <w:tcPr>
            <w:tcW w:w="1173" w:type="dxa"/>
            <w:tcBorders>
              <w:top w:val="nil"/>
              <w:left w:val="single" w:sz="4" w:space="0" w:color="auto"/>
              <w:bottom w:val="single" w:sz="4" w:space="0" w:color="auto"/>
              <w:right w:val="single" w:sz="4" w:space="0" w:color="auto"/>
            </w:tcBorders>
            <w:vAlign w:val="center"/>
          </w:tcPr>
          <w:p w:rsidR="00982D39" w:rsidRDefault="00982D39" w:rsidP="00276323">
            <w:pPr>
              <w:spacing w:after="0"/>
              <w:rPr>
                <w:rFonts w:ascii="Arial" w:hAnsi="Arial"/>
                <w:sz w:val="16"/>
                <w:lang w:val="en-US" w:eastAsia="zh-CN"/>
              </w:rPr>
            </w:pPr>
          </w:p>
        </w:tc>
      </w:tr>
      <w:tr w:rsidR="00982D39" w:rsidTr="00982D39">
        <w:trPr>
          <w:trHeight w:val="29"/>
          <w:jc w:val="center"/>
          <w:ins w:id="138" w:author="Bo Liu, CTC" w:date="2021-08-30T15:43:00Z"/>
        </w:trPr>
        <w:tc>
          <w:tcPr>
            <w:tcW w:w="1471" w:type="dxa"/>
            <w:tcBorders>
              <w:top w:val="nil"/>
              <w:left w:val="single" w:sz="4" w:space="0" w:color="auto"/>
              <w:bottom w:val="nil"/>
              <w:right w:val="single" w:sz="4" w:space="0" w:color="auto"/>
            </w:tcBorders>
            <w:vAlign w:val="center"/>
          </w:tcPr>
          <w:p w:rsidR="00982D39" w:rsidRDefault="00982D39">
            <w:pPr>
              <w:pStyle w:val="TAL"/>
              <w:keepNext w:val="0"/>
              <w:widowControl w:val="0"/>
              <w:jc w:val="both"/>
              <w:rPr>
                <w:ins w:id="139" w:author="Bo Liu, CTC" w:date="2021-08-30T15:43:00Z"/>
                <w:iCs/>
                <w:sz w:val="16"/>
                <w:szCs w:val="16"/>
              </w:rPr>
            </w:pPr>
            <w:bookmarkStart w:id="140" w:name="_Toc73361239"/>
          </w:p>
        </w:tc>
        <w:tc>
          <w:tcPr>
            <w:tcW w:w="1292" w:type="dxa"/>
            <w:tcBorders>
              <w:top w:val="nil"/>
              <w:left w:val="single" w:sz="4" w:space="0" w:color="auto"/>
              <w:bottom w:val="nil"/>
              <w:right w:val="single" w:sz="4" w:space="0" w:color="auto"/>
            </w:tcBorders>
            <w:vAlign w:val="center"/>
          </w:tcPr>
          <w:p w:rsidR="00982D39" w:rsidRDefault="00982D39">
            <w:pPr>
              <w:pStyle w:val="TAL"/>
              <w:keepNext w:val="0"/>
              <w:widowControl w:val="0"/>
              <w:jc w:val="both"/>
              <w:rPr>
                <w:ins w:id="141" w:author="Bo Liu, CTC" w:date="2021-08-30T15:43:00Z"/>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pPr>
              <w:pStyle w:val="TAL"/>
              <w:keepNext w:val="0"/>
              <w:widowControl w:val="0"/>
              <w:jc w:val="center"/>
              <w:rPr>
                <w:ins w:id="142" w:author="Bo Liu, CTC" w:date="2021-08-30T15:43:00Z"/>
                <w:rFonts w:cs="Arial"/>
                <w:iCs/>
                <w:sz w:val="16"/>
                <w:szCs w:val="16"/>
              </w:rPr>
            </w:pPr>
            <w:ins w:id="143" w:author="Bo Liu, CTC" w:date="2021-08-30T15:43:00Z">
              <w:r w:rsidRPr="00982D39">
                <w:rPr>
                  <w:rFonts w:cs="Arial"/>
                  <w:iCs/>
                  <w:sz w:val="16"/>
                  <w:szCs w:val="16"/>
                </w:rPr>
                <w:t>n25</w:t>
              </w:r>
            </w:ins>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44" w:author="Bo Liu, CTC" w:date="2021-08-30T15:43:00Z"/>
                <w:sz w:val="16"/>
                <w:szCs w:val="16"/>
              </w:rPr>
            </w:pPr>
            <w:ins w:id="145" w:author="Bo Liu, CTC" w:date="2021-08-30T15:43:00Z">
              <w:r>
                <w:rPr>
                  <w:sz w:val="16"/>
                  <w:szCs w:val="16"/>
                </w:rPr>
                <w:t>5</w:t>
              </w:r>
            </w:ins>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46" w:author="Bo Liu, CTC" w:date="2021-08-30T15:43:00Z"/>
                <w:lang w:eastAsia="zh-CN"/>
              </w:rPr>
            </w:pPr>
            <w:ins w:id="147" w:author="Bo Liu, CTC" w:date="2021-08-30T15:43:00Z">
              <w:r w:rsidRPr="00982D39">
                <w:rPr>
                  <w:lang w:eastAsia="zh-CN"/>
                </w:rPr>
                <w:t>10</w:t>
              </w:r>
            </w:ins>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48" w:author="Bo Liu, CTC" w:date="2021-08-30T15:43:00Z"/>
                <w:lang w:eastAsia="zh-CN"/>
              </w:rPr>
            </w:pPr>
            <w:ins w:id="149" w:author="Bo Liu, CTC" w:date="2021-08-30T15:43:00Z">
              <w:r w:rsidRPr="00982D39">
                <w:rPr>
                  <w:lang w:eastAsia="zh-CN"/>
                </w:rPr>
                <w:t>15</w:t>
              </w:r>
            </w:ins>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50" w:author="Bo Liu, CTC" w:date="2021-08-30T15:43:00Z"/>
                <w:lang w:eastAsia="zh-CN"/>
              </w:rPr>
            </w:pPr>
            <w:ins w:id="151" w:author="Bo Liu, CTC" w:date="2021-08-30T15:43:00Z">
              <w:r w:rsidRPr="00982D39">
                <w:rPr>
                  <w:lang w:eastAsia="zh-CN"/>
                </w:rPr>
                <w:t>20</w:t>
              </w:r>
            </w:ins>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52" w:author="Bo Liu, CTC" w:date="2021-08-30T15:43:00Z"/>
                <w:sz w:val="16"/>
                <w:szCs w:val="16"/>
                <w:lang w:val="en-US"/>
              </w:rPr>
            </w:pPr>
            <w:ins w:id="153" w:author="Bo Liu, CTC" w:date="2021-08-30T15:43:00Z">
              <w:r>
                <w:rPr>
                  <w:sz w:val="16"/>
                  <w:szCs w:val="16"/>
                  <w:lang w:val="en-US"/>
                </w:rPr>
                <w:t>25</w:t>
              </w:r>
            </w:ins>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54" w:author="Bo Liu, CTC" w:date="2021-08-30T15:43:00Z"/>
                <w:sz w:val="16"/>
                <w:szCs w:val="16"/>
                <w:lang w:val="en-US"/>
              </w:rPr>
            </w:pPr>
            <w:ins w:id="155" w:author="Bo Liu, CTC" w:date="2021-08-30T15:43:00Z">
              <w:r>
                <w:rPr>
                  <w:sz w:val="16"/>
                  <w:szCs w:val="16"/>
                  <w:lang w:val="en-US"/>
                </w:rPr>
                <w:t>30</w:t>
              </w:r>
            </w:ins>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56" w:author="Bo Liu, CTC" w:date="2021-08-30T15:43:00Z"/>
                <w:lang w:eastAsia="zh-CN"/>
              </w:rPr>
            </w:pPr>
            <w:ins w:id="157" w:author="Bo Liu, CTC" w:date="2021-08-30T15:43:00Z">
              <w:r w:rsidRPr="00982D39">
                <w:rPr>
                  <w:lang w:eastAsia="zh-CN"/>
                </w:rPr>
                <w:t>40</w:t>
              </w:r>
            </w:ins>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58" w:author="Bo Liu, CTC" w:date="2021-08-30T15:43:00Z"/>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59" w:author="Bo Liu, CTC" w:date="2021-08-30T15:43:00Z"/>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60" w:author="Bo Liu, CTC" w:date="2021-08-30T15:43: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61" w:author="Bo Liu, CTC" w:date="2021-08-30T15:43:00Z"/>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62" w:author="Bo Liu, CTC" w:date="2021-08-30T15:43:00Z"/>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63" w:author="Bo Liu, CTC" w:date="2021-08-30T15:43:00Z"/>
                <w:lang w:eastAsia="zh-CN"/>
              </w:rPr>
            </w:pPr>
          </w:p>
        </w:tc>
        <w:tc>
          <w:tcPr>
            <w:tcW w:w="1173" w:type="dxa"/>
            <w:tcBorders>
              <w:top w:val="single" w:sz="4" w:space="0" w:color="auto"/>
              <w:left w:val="single" w:sz="4" w:space="0" w:color="auto"/>
              <w:bottom w:val="nil"/>
              <w:right w:val="single" w:sz="4" w:space="0" w:color="auto"/>
            </w:tcBorders>
            <w:vAlign w:val="center"/>
          </w:tcPr>
          <w:p w:rsidR="00982D39" w:rsidRDefault="00982D39" w:rsidP="00795E8D">
            <w:pPr>
              <w:spacing w:after="0"/>
              <w:jc w:val="center"/>
              <w:rPr>
                <w:ins w:id="164" w:author="Bo Liu, CTC" w:date="2021-08-30T15:43:00Z"/>
                <w:rFonts w:ascii="Arial" w:hAnsi="Arial"/>
                <w:sz w:val="16"/>
                <w:lang w:val="en-US" w:eastAsia="zh-CN"/>
              </w:rPr>
            </w:pPr>
            <w:ins w:id="165" w:author="Bo Liu, CTC" w:date="2021-08-30T15:43:00Z">
              <w:r>
                <w:rPr>
                  <w:rFonts w:ascii="Arial" w:hAnsi="Arial"/>
                  <w:sz w:val="16"/>
                  <w:lang w:val="en-US" w:eastAsia="zh-CN"/>
                </w:rPr>
                <w:t>1</w:t>
              </w:r>
            </w:ins>
          </w:p>
        </w:tc>
      </w:tr>
      <w:tr w:rsidR="00982D39" w:rsidTr="00982D39">
        <w:trPr>
          <w:trHeight w:val="29"/>
          <w:jc w:val="center"/>
          <w:ins w:id="166" w:author="Bo Liu, CTC" w:date="2021-08-30T15:43:00Z"/>
        </w:trPr>
        <w:tc>
          <w:tcPr>
            <w:tcW w:w="1471" w:type="dxa"/>
            <w:tcBorders>
              <w:top w:val="nil"/>
              <w:left w:val="single" w:sz="4" w:space="0" w:color="auto"/>
              <w:bottom w:val="single" w:sz="4" w:space="0" w:color="auto"/>
              <w:right w:val="single" w:sz="4" w:space="0" w:color="auto"/>
            </w:tcBorders>
            <w:vAlign w:val="center"/>
          </w:tcPr>
          <w:p w:rsidR="00982D39" w:rsidRDefault="00982D39">
            <w:pPr>
              <w:pStyle w:val="TAL"/>
              <w:keepNext w:val="0"/>
              <w:widowControl w:val="0"/>
              <w:jc w:val="both"/>
              <w:rPr>
                <w:ins w:id="167" w:author="Bo Liu, CTC" w:date="2021-08-30T15:43:00Z"/>
                <w:iCs/>
                <w:sz w:val="16"/>
                <w:szCs w:val="16"/>
              </w:rPr>
            </w:pPr>
          </w:p>
        </w:tc>
        <w:tc>
          <w:tcPr>
            <w:tcW w:w="1292" w:type="dxa"/>
            <w:tcBorders>
              <w:top w:val="nil"/>
              <w:left w:val="single" w:sz="4" w:space="0" w:color="auto"/>
              <w:bottom w:val="single" w:sz="4" w:space="0" w:color="auto"/>
              <w:right w:val="single" w:sz="4" w:space="0" w:color="auto"/>
            </w:tcBorders>
            <w:vAlign w:val="center"/>
          </w:tcPr>
          <w:p w:rsidR="00982D39" w:rsidRDefault="00982D39">
            <w:pPr>
              <w:pStyle w:val="TAL"/>
              <w:keepNext w:val="0"/>
              <w:widowControl w:val="0"/>
              <w:jc w:val="both"/>
              <w:rPr>
                <w:ins w:id="168" w:author="Bo Liu, CTC" w:date="2021-08-30T15:43:00Z"/>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pPr>
              <w:pStyle w:val="TAL"/>
              <w:keepNext w:val="0"/>
              <w:widowControl w:val="0"/>
              <w:jc w:val="center"/>
              <w:rPr>
                <w:ins w:id="169" w:author="Bo Liu, CTC" w:date="2021-08-30T15:43:00Z"/>
                <w:rFonts w:cs="Arial"/>
                <w:iCs/>
                <w:sz w:val="16"/>
                <w:szCs w:val="16"/>
              </w:rPr>
            </w:pPr>
            <w:ins w:id="170" w:author="Bo Liu, CTC" w:date="2021-08-30T15:43:00Z">
              <w:r>
                <w:rPr>
                  <w:rFonts w:cs="Arial"/>
                  <w:iCs/>
                  <w:sz w:val="16"/>
                  <w:szCs w:val="16"/>
                </w:rPr>
                <w:t>n</w:t>
              </w:r>
              <w:r w:rsidRPr="00982D39">
                <w:rPr>
                  <w:rFonts w:cs="Arial"/>
                  <w:iCs/>
                  <w:sz w:val="16"/>
                  <w:szCs w:val="16"/>
                </w:rPr>
                <w:t>41</w:t>
              </w:r>
            </w:ins>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71" w:author="Bo Liu, CTC" w:date="2021-08-30T15:43:00Z"/>
                <w:sz w:val="16"/>
                <w:szCs w:val="16"/>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72" w:author="Bo Liu, CTC" w:date="2021-08-30T15:43:00Z"/>
                <w:lang w:eastAsia="zh-CN"/>
              </w:rPr>
            </w:pPr>
            <w:ins w:id="173" w:author="Bo Liu, CTC" w:date="2021-08-30T15:43:00Z">
              <w:r>
                <w:rPr>
                  <w:lang w:eastAsia="zh-CN"/>
                </w:rPr>
                <w:t>10</w:t>
              </w:r>
            </w:ins>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74" w:author="Bo Liu, CTC" w:date="2021-08-30T15:43:00Z"/>
                <w:lang w:eastAsia="zh-CN"/>
              </w:rPr>
            </w:pPr>
            <w:ins w:id="175" w:author="Bo Liu, CTC" w:date="2021-08-30T15:43:00Z">
              <w:r>
                <w:rPr>
                  <w:lang w:eastAsia="zh-CN"/>
                </w:rPr>
                <w:t>15</w:t>
              </w:r>
            </w:ins>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76" w:author="Bo Liu, CTC" w:date="2021-08-30T15:43:00Z"/>
                <w:lang w:eastAsia="zh-CN"/>
              </w:rPr>
            </w:pPr>
            <w:ins w:id="177" w:author="Bo Liu, CTC" w:date="2021-08-30T15:43:00Z">
              <w:r>
                <w:rPr>
                  <w:lang w:eastAsia="zh-CN"/>
                </w:rPr>
                <w:t>20</w:t>
              </w:r>
            </w:ins>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78" w:author="Bo Liu, CTC" w:date="2021-08-30T15:43:00Z"/>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79" w:author="Bo Liu, CTC" w:date="2021-08-30T15:43:00Z"/>
                <w:sz w:val="16"/>
                <w:szCs w:val="16"/>
                <w:lang w:val="en-US"/>
              </w:rPr>
            </w:pPr>
            <w:ins w:id="180" w:author="Bo Liu, CTC" w:date="2021-08-30T15:43:00Z">
              <w:r>
                <w:rPr>
                  <w:sz w:val="16"/>
                  <w:szCs w:val="16"/>
                  <w:lang w:val="en-US"/>
                </w:rPr>
                <w:t>30</w:t>
              </w:r>
            </w:ins>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81" w:author="Bo Liu, CTC" w:date="2021-08-30T15:43:00Z"/>
                <w:lang w:eastAsia="zh-CN"/>
              </w:rPr>
            </w:pPr>
            <w:ins w:id="182" w:author="Bo Liu, CTC" w:date="2021-08-30T15:43:00Z">
              <w:r>
                <w:rPr>
                  <w:lang w:eastAsia="zh-CN"/>
                </w:rPr>
                <w:t>40</w:t>
              </w:r>
            </w:ins>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83" w:author="Bo Liu, CTC" w:date="2021-08-30T15:43:00Z"/>
                <w:lang w:eastAsia="zh-CN"/>
              </w:rPr>
            </w:pPr>
            <w:ins w:id="184" w:author="Bo Liu, CTC" w:date="2021-08-30T15:43:00Z">
              <w:r>
                <w:rPr>
                  <w:lang w:eastAsia="zh-CN"/>
                </w:rPr>
                <w:t>50</w:t>
              </w:r>
            </w:ins>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85" w:author="Bo Liu, CTC" w:date="2021-08-30T15:43:00Z"/>
                <w:lang w:eastAsia="zh-CN"/>
              </w:rPr>
            </w:pPr>
            <w:ins w:id="186" w:author="Bo Liu, CTC" w:date="2021-08-30T15:43:00Z">
              <w:r>
                <w:rPr>
                  <w:lang w:eastAsia="zh-CN"/>
                </w:rPr>
                <w:t>60</w:t>
              </w:r>
            </w:ins>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87" w:author="Bo Liu, CTC" w:date="2021-08-30T15:43: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88" w:author="Bo Liu, CTC" w:date="2021-08-30T15:43:00Z"/>
                <w:lang w:eastAsia="zh-CN"/>
              </w:rPr>
            </w:pPr>
            <w:ins w:id="189" w:author="Bo Liu, CTC" w:date="2021-08-30T15:43:00Z">
              <w:r>
                <w:rPr>
                  <w:lang w:eastAsia="zh-CN"/>
                </w:rPr>
                <w:t>80</w:t>
              </w:r>
            </w:ins>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90" w:author="Bo Liu, CTC" w:date="2021-08-30T15:43:00Z"/>
                <w:lang w:eastAsia="zh-CN"/>
              </w:rPr>
            </w:pPr>
            <w:ins w:id="191" w:author="Bo Liu, CTC" w:date="2021-08-30T15:43:00Z">
              <w:r>
                <w:rPr>
                  <w:lang w:eastAsia="zh-CN"/>
                </w:rPr>
                <w:t>90</w:t>
              </w:r>
            </w:ins>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ins w:id="192" w:author="Bo Liu, CTC" w:date="2021-08-30T15:43:00Z"/>
                <w:lang w:eastAsia="zh-CN"/>
              </w:rPr>
            </w:pPr>
            <w:ins w:id="193" w:author="Bo Liu, CTC" w:date="2021-08-30T15:43:00Z">
              <w:r>
                <w:rPr>
                  <w:lang w:eastAsia="zh-CN"/>
                </w:rPr>
                <w:t>100</w:t>
              </w:r>
            </w:ins>
          </w:p>
        </w:tc>
        <w:tc>
          <w:tcPr>
            <w:tcW w:w="1173" w:type="dxa"/>
            <w:tcBorders>
              <w:top w:val="nil"/>
              <w:left w:val="single" w:sz="4" w:space="0" w:color="auto"/>
              <w:bottom w:val="single" w:sz="4" w:space="0" w:color="auto"/>
              <w:right w:val="single" w:sz="4" w:space="0" w:color="auto"/>
            </w:tcBorders>
            <w:vAlign w:val="center"/>
          </w:tcPr>
          <w:p w:rsidR="00982D39" w:rsidRDefault="00982D39">
            <w:pPr>
              <w:spacing w:after="0"/>
              <w:rPr>
                <w:ins w:id="194" w:author="Bo Liu, CTC" w:date="2021-08-30T15:43:00Z"/>
                <w:rFonts w:ascii="Arial" w:hAnsi="Arial"/>
                <w:sz w:val="16"/>
                <w:lang w:val="en-US" w:eastAsia="zh-CN"/>
              </w:rPr>
            </w:pPr>
          </w:p>
        </w:tc>
      </w:tr>
    </w:tbl>
    <w:p w:rsidR="00915C74" w:rsidRPr="001043CD" w:rsidRDefault="00915C74" w:rsidP="00915C74">
      <w:pPr>
        <w:pStyle w:val="3"/>
        <w:rPr>
          <w:rFonts w:cs="Arial"/>
          <w:szCs w:val="28"/>
          <w:lang w:val="en-US" w:eastAsia="zh-CN"/>
        </w:rPr>
      </w:pPr>
      <w:r w:rsidRPr="001043CD">
        <w:rPr>
          <w:rFonts w:cs="Arial"/>
          <w:lang w:eastAsia="zh-CN"/>
        </w:rPr>
        <w:t>5.</w:t>
      </w:r>
      <w:r>
        <w:rPr>
          <w:rFonts w:cs="Arial" w:hint="eastAsia"/>
          <w:lang w:eastAsia="zh-CN"/>
        </w:rPr>
        <w:t>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40"/>
    </w:p>
    <w:p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rsidTr="00276323">
        <w:trPr>
          <w:trHeight w:val="383"/>
          <w:jc w:val="center"/>
        </w:trPr>
        <w:tc>
          <w:tcPr>
            <w:tcW w:w="1679" w:type="dxa"/>
          </w:tcPr>
          <w:p w:rsidR="00915C74" w:rsidRPr="00EC6D89" w:rsidRDefault="00915C74" w:rsidP="00276323">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p>
        </w:tc>
        <w:tc>
          <w:tcPr>
            <w:tcW w:w="164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p>
        </w:tc>
        <w:tc>
          <w:tcPr>
            <w:tcW w:w="1660"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p>
        </w:tc>
      </w:tr>
      <w:tr w:rsidR="00915C74" w:rsidRPr="00530DFD" w:rsidTr="00276323">
        <w:trPr>
          <w:trHeight w:val="192"/>
          <w:jc w:val="center"/>
        </w:trPr>
        <w:tc>
          <w:tcPr>
            <w:tcW w:w="1679" w:type="dxa"/>
            <w:vMerge w:val="restart"/>
            <w:vAlign w:val="center"/>
          </w:tcPr>
          <w:p w:rsidR="00915C74" w:rsidRPr="00B0188E" w:rsidRDefault="00915C74" w:rsidP="00276323">
            <w:pPr>
              <w:pStyle w:val="TAL"/>
              <w:keepNext w:val="0"/>
              <w:widowControl w:val="0"/>
              <w:jc w:val="both"/>
              <w:rPr>
                <w:lang w:eastAsia="zh-CN"/>
              </w:rPr>
            </w:pPr>
            <w:r w:rsidRPr="00C80CE6">
              <w:rPr>
                <w:rFonts w:eastAsia="宋体" w:cs="Arial"/>
                <w:szCs w:val="18"/>
                <w:lang w:val="en-US"/>
              </w:rPr>
              <w:t>CA_n</w:t>
            </w:r>
            <w:r>
              <w:rPr>
                <w:rFonts w:eastAsia="宋体" w:cs="Arial"/>
                <w:szCs w:val="18"/>
                <w:lang w:val="en-US"/>
              </w:rPr>
              <w:t>25</w:t>
            </w:r>
            <w:r w:rsidRPr="00C80CE6">
              <w:rPr>
                <w:rFonts w:eastAsia="宋体" w:cs="Arial"/>
                <w:szCs w:val="18"/>
                <w:lang w:val="en-US"/>
              </w:rPr>
              <w:t>A-n</w:t>
            </w:r>
            <w:r>
              <w:rPr>
                <w:rFonts w:eastAsia="宋体" w:cs="Arial"/>
                <w:szCs w:val="18"/>
                <w:lang w:val="en-US"/>
              </w:rPr>
              <w:t>4</w:t>
            </w:r>
            <w:r w:rsidRPr="00C80CE6">
              <w:rPr>
                <w:rFonts w:eastAsia="宋体" w:cs="Arial"/>
                <w:szCs w:val="18"/>
                <w:lang w:val="en-US"/>
              </w:rPr>
              <w:t>1A</w:t>
            </w: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r>
      <w:tr w:rsidR="00915C74" w:rsidRPr="00530DFD" w:rsidTr="00276323">
        <w:trPr>
          <w:trHeight w:val="192"/>
          <w:jc w:val="center"/>
        </w:trPr>
        <w:tc>
          <w:tcPr>
            <w:tcW w:w="1679" w:type="dxa"/>
            <w:vMerge/>
          </w:tcPr>
          <w:p w:rsidR="00915C74" w:rsidRPr="00530DFD" w:rsidRDefault="00915C74" w:rsidP="00276323">
            <w:pPr>
              <w:pStyle w:val="TAL"/>
              <w:keepNext w:val="0"/>
              <w:widowControl w:val="0"/>
              <w:jc w:val="both"/>
              <w:rPr>
                <w:rFonts w:cs="Arial"/>
                <w:kern w:val="2"/>
                <w:szCs w:val="18"/>
                <w:lang w:val="en-US" w:eastAsia="zh-CN"/>
              </w:rPr>
            </w:pP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915C74" w:rsidRPr="00B0188E" w:rsidRDefault="00915C74" w:rsidP="00915C74">
      <w:pPr>
        <w:pStyle w:val="TH"/>
        <w:jc w:val="left"/>
        <w:rPr>
          <w:lang w:eastAsia="zh-CN"/>
        </w:rPr>
      </w:pPr>
    </w:p>
    <w:p w:rsidR="00915C74" w:rsidRPr="00FD4F24" w:rsidRDefault="00915C74" w:rsidP="00915C74">
      <w:pPr>
        <w:pStyle w:val="3"/>
        <w:rPr>
          <w:lang w:eastAsia="zh-CN"/>
        </w:rPr>
      </w:pPr>
      <w:bookmarkStart w:id="195" w:name="_Toc73361240"/>
      <w:r w:rsidRPr="001043CD">
        <w:t>5.</w:t>
      </w:r>
      <w:r>
        <w:rPr>
          <w:rFonts w:hint="eastAsia"/>
          <w:lang w:eastAsia="zh-CN"/>
        </w:rPr>
        <w:t>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95"/>
    </w:p>
    <w:p w:rsidR="00915C74" w:rsidRDefault="00915C74" w:rsidP="00915C74">
      <w:pPr>
        <w:rPr>
          <w:lang w:eastAsia="zh-CN"/>
        </w:rPr>
      </w:pPr>
      <w:r>
        <w:rPr>
          <w:lang w:eastAsia="zh-CN"/>
        </w:rPr>
        <w:t>According to the PC3 CA_n25A-n41A study, there is n25 MSD due to cross band isolation from the n41 UL. For PC3 the MSD is 3.5 dB.</w:t>
      </w:r>
    </w:p>
    <w:p w:rsidR="00915C74" w:rsidRDefault="00915C74" w:rsidP="00915C74">
      <w:pPr>
        <w:pStyle w:val="4"/>
        <w:rPr>
          <w:lang w:eastAsia="zh-CN"/>
        </w:rPr>
      </w:pPr>
      <w:bookmarkStart w:id="196" w:name="_Toc73361241"/>
      <w:r w:rsidRPr="001043CD">
        <w:lastRenderedPageBreak/>
        <w:t>5.</w:t>
      </w:r>
      <w:r>
        <w:rPr>
          <w:rFonts w:hint="eastAsia"/>
          <w:lang w:eastAsia="zh-CN"/>
        </w:rPr>
        <w:t>9</w:t>
      </w:r>
      <w:r w:rsidRPr="001043CD">
        <w:t>.3</w:t>
      </w:r>
      <w:r>
        <w:rPr>
          <w:rFonts w:hint="eastAsia"/>
          <w:lang w:eastAsia="zh-CN"/>
        </w:rPr>
        <w:t>.1</w:t>
      </w:r>
      <w:r>
        <w:rPr>
          <w:rFonts w:hint="eastAsia"/>
          <w:lang w:eastAsia="zh-CN"/>
        </w:rPr>
        <w:tab/>
        <w:t>Power class 2 case</w:t>
      </w:r>
      <w:r>
        <w:rPr>
          <w:lang w:eastAsia="zh-CN"/>
        </w:rPr>
        <w:t xml:space="preserve"> a</w:t>
      </w:r>
      <w:bookmarkEnd w:id="196"/>
    </w:p>
    <w:p w:rsidR="00915C74" w:rsidRPr="00405317" w:rsidRDefault="00915C74" w:rsidP="00915C74">
      <w:pPr>
        <w:rPr>
          <w:lang w:eastAsia="zh-CN"/>
        </w:rPr>
      </w:pPr>
      <w:r>
        <w:rPr>
          <w:lang w:eastAsia="zh-CN"/>
        </w:rPr>
        <w:t xml:space="preserve">For power </w:t>
      </w:r>
      <w:r w:rsidRPr="00405317">
        <w:rPr>
          <w:lang w:eastAsia="zh-CN"/>
        </w:rPr>
        <w:t xml:space="preserve">class </w:t>
      </w:r>
      <w:r>
        <w:rPr>
          <w:lang w:eastAsia="zh-CN"/>
        </w:rPr>
        <w:t xml:space="preserve">2 case a MSD due to cross band isolation is the same as for PC3 because the n41 power is limited to 23 dBm. </w:t>
      </w:r>
    </w:p>
    <w:p w:rsidR="00915C74" w:rsidRDefault="00915C74" w:rsidP="00915C74">
      <w:pPr>
        <w:pStyle w:val="4"/>
        <w:rPr>
          <w:lang w:eastAsia="zh-CN"/>
        </w:rPr>
      </w:pPr>
      <w:bookmarkStart w:id="197" w:name="_Toc73361242"/>
      <w:r w:rsidRPr="001043CD">
        <w:t>5.</w:t>
      </w:r>
      <w:r>
        <w:rPr>
          <w:rFonts w:hint="eastAsia"/>
          <w:lang w:eastAsia="zh-CN"/>
        </w:rPr>
        <w:t>9</w:t>
      </w:r>
      <w:r w:rsidRPr="001043CD">
        <w:t>.3</w:t>
      </w:r>
      <w:r>
        <w:rPr>
          <w:rFonts w:hint="eastAsia"/>
          <w:lang w:eastAsia="zh-CN"/>
        </w:rPr>
        <w:t>.2</w:t>
      </w:r>
      <w:r>
        <w:rPr>
          <w:rFonts w:hint="eastAsia"/>
          <w:lang w:eastAsia="zh-CN"/>
        </w:rPr>
        <w:tab/>
        <w:t>Power class 2 case</w:t>
      </w:r>
      <w:r>
        <w:rPr>
          <w:lang w:eastAsia="zh-CN"/>
        </w:rPr>
        <w:t xml:space="preserve"> b</w:t>
      </w:r>
      <w:bookmarkEnd w:id="197"/>
      <w:r>
        <w:rPr>
          <w:rFonts w:hint="eastAsia"/>
          <w:lang w:eastAsia="zh-CN"/>
        </w:rPr>
        <w:t xml:space="preserve"> </w:t>
      </w:r>
    </w:p>
    <w:p w:rsidR="00915C74" w:rsidRDefault="00915C74" w:rsidP="00915C74">
      <w:pPr>
        <w:rPr>
          <w:lang w:eastAsia="zh-CN"/>
        </w:rPr>
      </w:pPr>
      <w:r>
        <w:rPr>
          <w:lang w:eastAsia="zh-CN"/>
        </w:rPr>
        <w:t xml:space="preserve">For power class 2 case b there is </w:t>
      </w:r>
      <w:ins w:id="198" w:author="Bo Liu, CTC" w:date="2021-08-30T15:46:00Z">
        <w:r w:rsidR="00EE62C8">
          <w:rPr>
            <w:lang w:eastAsia="zh-CN"/>
          </w:rPr>
          <w:t xml:space="preserve">up to </w:t>
        </w:r>
      </w:ins>
      <w:r>
        <w:rPr>
          <w:lang w:eastAsia="zh-CN"/>
        </w:rPr>
        <w:t>3 dB more power in n41</w:t>
      </w:r>
      <w:ins w:id="199" w:author="Bo Liu, CTC" w:date="2021-08-30T15:47:00Z">
        <w:r w:rsidR="00EE62C8" w:rsidRPr="00B729FA">
          <w:t xml:space="preserve"> </w:t>
        </w:r>
        <w:r w:rsidR="00EE62C8" w:rsidRPr="00B729FA">
          <w:rPr>
            <w:lang w:eastAsia="zh-CN"/>
          </w:rPr>
          <w:t>with dual or single uplink carrier</w:t>
        </w:r>
      </w:ins>
      <w:r>
        <w:rPr>
          <w:lang w:eastAsia="zh-CN"/>
        </w:rPr>
        <w:t xml:space="preserve">, so the MSD was calculated by calculating the interferer power for 0.6 dB MSD for PC3, adding 3 dB to the interferer power and calculating MSD of 1.1 dB.  </w:t>
      </w:r>
    </w:p>
    <w:p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 xml:space="preserve">.3.2-1 UE Power Class </w:t>
      </w:r>
      <w:r>
        <w:rPr>
          <w:rFonts w:hint="eastAsia"/>
          <w:lang w:eastAsia="zh-CN"/>
        </w:rPr>
        <w:t xml:space="preserve">2 </w:t>
      </w:r>
      <w:r>
        <w:t>MSD due to cross band isolation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rsidTr="00276323">
        <w:trPr>
          <w:jc w:val="center"/>
        </w:trPr>
        <w:tc>
          <w:tcPr>
            <w:tcW w:w="9060" w:type="dxa"/>
            <w:gridSpan w:val="15"/>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p>
        </w:tc>
      </w:tr>
      <w:tr w:rsidR="00915C74" w:rsidRPr="00491BE4" w:rsidTr="00276323">
        <w:trPr>
          <w:jc w:val="center"/>
        </w:trPr>
        <w:tc>
          <w:tcPr>
            <w:tcW w:w="665"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UL band</w:t>
            </w:r>
          </w:p>
        </w:tc>
        <w:tc>
          <w:tcPr>
            <w:tcW w:w="610"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DL band</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70</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MHz</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p>
        </w:tc>
        <w:tc>
          <w:tcPr>
            <w:tcW w:w="609" w:type="dxa"/>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hint="eastAsia"/>
                <w:b/>
                <w:sz w:val="18"/>
                <w:lang w:val="en-US" w:eastAsia="ja-JP"/>
              </w:rPr>
              <w:t>100 MHz (dB)</w:t>
            </w:r>
          </w:p>
        </w:tc>
      </w:tr>
      <w:tr w:rsidR="00EE62C8" w:rsidRPr="00491BE4" w:rsidTr="00276323">
        <w:trPr>
          <w:jc w:val="center"/>
        </w:trPr>
        <w:tc>
          <w:tcPr>
            <w:tcW w:w="665" w:type="dxa"/>
          </w:tcPr>
          <w:p w:rsidR="00EE62C8" w:rsidRPr="00491BE4" w:rsidRDefault="00EE62C8" w:rsidP="00276323">
            <w:pPr>
              <w:keepNext/>
              <w:keepLines/>
              <w:spacing w:after="0"/>
              <w:jc w:val="center"/>
              <w:rPr>
                <w:rFonts w:ascii="Arial" w:eastAsia="Times New Roman" w:hAnsi="Arial"/>
                <w:sz w:val="18"/>
                <w:lang w:val="en-US" w:eastAsia="zh-CN"/>
              </w:rPr>
            </w:pPr>
            <w:r w:rsidRPr="00491BE4">
              <w:rPr>
                <w:rFonts w:ascii="Arial" w:eastAsia="Times New Roman" w:hAnsi="Arial"/>
                <w:sz w:val="18"/>
              </w:rPr>
              <w:t>n41</w:t>
            </w:r>
            <w:r w:rsidRPr="00491BE4">
              <w:rPr>
                <w:rFonts w:ascii="Arial" w:eastAsia="Times New Roman" w:hAnsi="Arial"/>
                <w:sz w:val="18"/>
                <w:vertAlign w:val="superscript"/>
              </w:rPr>
              <w:t>1</w:t>
            </w:r>
          </w:p>
        </w:tc>
        <w:tc>
          <w:tcPr>
            <w:tcW w:w="610"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n25</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rPr>
            </w:pPr>
            <w:ins w:id="200" w:author="Bo Liu, CTC" w:date="2021-08-30T15:47:00Z">
              <w:r>
                <w:rPr>
                  <w:rFonts w:ascii="Arial" w:eastAsia="Times New Roman" w:hAnsi="Arial"/>
                  <w:sz w:val="18"/>
                </w:rPr>
                <w:t>1.6</w:t>
              </w:r>
            </w:ins>
          </w:p>
        </w:tc>
        <w:tc>
          <w:tcPr>
            <w:tcW w:w="598" w:type="dxa"/>
          </w:tcPr>
          <w:p w:rsidR="00EE62C8" w:rsidRPr="00491BE4" w:rsidRDefault="00EE62C8" w:rsidP="00276323">
            <w:pPr>
              <w:keepNext/>
              <w:keepLines/>
              <w:spacing w:after="0"/>
              <w:jc w:val="center"/>
              <w:rPr>
                <w:rFonts w:ascii="Arial" w:eastAsia="Times New Roman" w:hAnsi="Arial"/>
                <w:sz w:val="18"/>
              </w:rPr>
            </w:pPr>
            <w:ins w:id="201" w:author="Bo Liu, CTC" w:date="2021-08-30T15:47:00Z">
              <w:r>
                <w:rPr>
                  <w:rFonts w:ascii="Arial" w:eastAsia="Times New Roman" w:hAnsi="Arial"/>
                  <w:sz w:val="18"/>
                </w:rPr>
                <w:t>1.6</w:t>
              </w:r>
            </w:ins>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ins w:id="202" w:author="Bo Liu, CTC" w:date="2021-08-30T15:47:00Z">
              <w:r>
                <w:rPr>
                  <w:rFonts w:ascii="Arial" w:eastAsia="Times New Roman" w:hAnsi="Arial"/>
                  <w:sz w:val="18"/>
                  <w:lang w:val="en-US" w:eastAsia="zh-CN"/>
                </w:rPr>
                <w:t>1.6</w:t>
              </w:r>
            </w:ins>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609" w:type="dxa"/>
          </w:tcPr>
          <w:p w:rsidR="00EE62C8" w:rsidRPr="00491BE4" w:rsidRDefault="00EE62C8" w:rsidP="00276323">
            <w:pPr>
              <w:keepNext/>
              <w:keepLines/>
              <w:spacing w:after="0"/>
              <w:jc w:val="center"/>
              <w:rPr>
                <w:rFonts w:ascii="Arial" w:eastAsia="Times New Roman" w:hAnsi="Arial"/>
                <w:sz w:val="18"/>
              </w:rPr>
            </w:pPr>
          </w:p>
        </w:tc>
      </w:tr>
    </w:tbl>
    <w:p w:rsidR="00EE62C8" w:rsidRDefault="00EE62C8" w:rsidP="00EE62C8">
      <w:pPr>
        <w:rPr>
          <w:ins w:id="203" w:author="Bo Liu, CTC" w:date="2021-08-30T15:47:00Z"/>
          <w:lang w:eastAsia="zh-CN"/>
        </w:rPr>
      </w:pPr>
    </w:p>
    <w:p w:rsidR="00EE62C8" w:rsidRDefault="00EE62C8" w:rsidP="00EE62C8">
      <w:pPr>
        <w:pStyle w:val="4"/>
        <w:numPr>
          <w:ilvl w:val="3"/>
          <w:numId w:val="0"/>
        </w:numPr>
        <w:rPr>
          <w:ins w:id="204" w:author="Bo Liu, CTC" w:date="2021-08-30T15:47:00Z"/>
          <w:lang w:eastAsia="zh-CN"/>
        </w:rPr>
      </w:pPr>
      <w:ins w:id="205" w:author="Bo Liu, CTC" w:date="2021-08-30T15:47:00Z">
        <w:r>
          <w:t>5.9.3</w:t>
        </w:r>
        <w:r>
          <w:rPr>
            <w:rFonts w:hint="eastAsia"/>
            <w:lang w:eastAsia="zh-CN"/>
          </w:rPr>
          <w:t>.</w:t>
        </w:r>
        <w:r>
          <w:rPr>
            <w:lang w:eastAsia="zh-CN"/>
          </w:rPr>
          <w:t>3</w:t>
        </w:r>
        <w:r>
          <w:rPr>
            <w:rFonts w:hint="eastAsia"/>
            <w:lang w:eastAsia="zh-CN"/>
          </w:rPr>
          <w:tab/>
        </w:r>
        <w:r>
          <w:rPr>
            <w:lang w:eastAsia="zh-CN"/>
          </w:rPr>
          <w:t xml:space="preserve">Single uplink </w:t>
        </w:r>
        <w:r>
          <w:rPr>
            <w:rFonts w:hint="eastAsia"/>
            <w:lang w:eastAsia="zh-CN"/>
          </w:rPr>
          <w:t xml:space="preserve">Power class </w:t>
        </w:r>
        <w:r>
          <w:rPr>
            <w:lang w:eastAsia="zh-CN"/>
          </w:rPr>
          <w:t>1.5</w:t>
        </w:r>
        <w:r>
          <w:rPr>
            <w:rFonts w:hint="eastAsia"/>
            <w:lang w:eastAsia="zh-CN"/>
          </w:rPr>
          <w:t xml:space="preserve"> </w:t>
        </w:r>
      </w:ins>
    </w:p>
    <w:p w:rsidR="00EE62C8" w:rsidRDefault="00EE62C8" w:rsidP="00EE62C8">
      <w:pPr>
        <w:rPr>
          <w:ins w:id="206" w:author="Bo Liu, CTC" w:date="2021-08-30T15:47:00Z"/>
          <w:rFonts w:eastAsia="宋体" w:cs="Arial"/>
          <w:iCs/>
          <w:sz w:val="18"/>
          <w:szCs w:val="18"/>
          <w:lang w:val="en-US" w:eastAsia="zh-CN"/>
        </w:rPr>
      </w:pPr>
      <w:ins w:id="207" w:author="Bo Liu, CTC" w:date="2021-08-30T15:47:00Z">
        <w:r>
          <w:rPr>
            <w:rFonts w:eastAsia="宋体" w:cs="Arial"/>
            <w:iCs/>
            <w:sz w:val="18"/>
            <w:szCs w:val="18"/>
            <w:lang w:val="en-US" w:eastAsia="zh-CN"/>
          </w:rPr>
          <w:t xml:space="preserve">Comparing with PC2 </w:t>
        </w:r>
        <w:bookmarkStart w:id="208" w:name="_Hlk79151423"/>
        <w:r>
          <w:rPr>
            <w:rFonts w:eastAsia="宋体" w:cs="Arial"/>
            <w:iCs/>
            <w:sz w:val="18"/>
            <w:szCs w:val="18"/>
            <w:lang w:val="en-US" w:eastAsia="zh-CN"/>
          </w:rPr>
          <w:t>CA_n25A-n41A</w:t>
        </w:r>
        <w:bookmarkEnd w:id="208"/>
        <w:r>
          <w:rPr>
            <w:rFonts w:eastAsia="宋体" w:cs="Arial"/>
            <w:iCs/>
            <w:sz w:val="18"/>
            <w:szCs w:val="18"/>
            <w:lang w:val="en-US" w:eastAsia="zh-CN"/>
          </w:rPr>
          <w:t xml:space="preserve">,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w:t>
        </w:r>
        <w:r>
          <w:rPr>
            <w:rFonts w:eastAsia="宋体" w:cs="Arial"/>
            <w:iCs/>
            <w:sz w:val="18"/>
            <w:szCs w:val="18"/>
            <w:lang w:val="en-US" w:eastAsia="zh-CN"/>
          </w:rPr>
          <w:t>25</w:t>
        </w:r>
        <w:r>
          <w:rPr>
            <w:rFonts w:eastAsia="宋体" w:cs="Arial" w:hint="eastAsia"/>
            <w:iCs/>
            <w:sz w:val="18"/>
            <w:szCs w:val="18"/>
            <w:lang w:val="en-US" w:eastAsia="zh-CN"/>
          </w:rPr>
          <w:t>A-n</w:t>
        </w:r>
        <w:r>
          <w:rPr>
            <w:rFonts w:eastAsia="宋体" w:cs="Arial"/>
            <w:iCs/>
            <w:sz w:val="18"/>
            <w:szCs w:val="18"/>
            <w:lang w:val="en-US" w:eastAsia="zh-CN"/>
          </w:rPr>
          <w:t>41</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PC1.5 n41</w:t>
        </w:r>
        <w:r>
          <w:rPr>
            <w:rFonts w:eastAsia="宋体" w:cs="Arial" w:hint="eastAsia"/>
            <w:iCs/>
            <w:sz w:val="18"/>
            <w:szCs w:val="18"/>
            <w:lang w:val="en-US" w:eastAsia="zh-CN"/>
          </w:rPr>
          <w:t xml:space="preserve">. </w:t>
        </w:r>
      </w:ins>
    </w:p>
    <w:p w:rsidR="00EE62C8" w:rsidRDefault="00EE62C8" w:rsidP="00EE62C8">
      <w:pPr>
        <w:rPr>
          <w:ins w:id="209" w:author="Bo Liu, CTC" w:date="2021-08-30T15:47:00Z"/>
          <w:rFonts w:eastAsia="宋体" w:cs="Arial"/>
          <w:iCs/>
          <w:sz w:val="18"/>
          <w:szCs w:val="18"/>
          <w:lang w:val="en-US" w:eastAsia="zh-CN"/>
        </w:rPr>
      </w:pPr>
      <w:ins w:id="210" w:author="Bo Liu, CTC" w:date="2021-08-30T15:47:00Z">
        <w:r>
          <w:rPr>
            <w:rFonts w:eastAsia="宋体"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ins>
    </w:p>
    <w:p w:rsidR="00EE62C8" w:rsidRPr="007818EE" w:rsidRDefault="00EE62C8" w:rsidP="00EE62C8">
      <w:pPr>
        <w:keepNext/>
        <w:keepLines/>
        <w:spacing w:before="60"/>
        <w:jc w:val="center"/>
        <w:rPr>
          <w:ins w:id="211" w:author="Bo Liu, CTC" w:date="2021-08-30T15:47:00Z"/>
          <w:rFonts w:ascii="Arial" w:eastAsia="Times New Roman" w:hAnsi="Arial"/>
          <w:b/>
        </w:rPr>
      </w:pPr>
      <w:ins w:id="212" w:author="Bo Liu, CTC" w:date="2021-08-30T15:47:00Z">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E62C8" w:rsidRPr="007818EE" w:rsidTr="00514DE3">
        <w:trPr>
          <w:jc w:val="center"/>
          <w:ins w:id="213" w:author="Bo Liu, CTC" w:date="2021-08-30T15:47:00Z"/>
        </w:trPr>
        <w:tc>
          <w:tcPr>
            <w:tcW w:w="9060" w:type="dxa"/>
            <w:gridSpan w:val="15"/>
          </w:tcPr>
          <w:p w:rsidR="00EE62C8" w:rsidRPr="007818EE" w:rsidRDefault="00EE62C8" w:rsidP="00514DE3">
            <w:pPr>
              <w:keepNext/>
              <w:keepLines/>
              <w:spacing w:after="0"/>
              <w:jc w:val="center"/>
              <w:rPr>
                <w:ins w:id="214" w:author="Bo Liu, CTC" w:date="2021-08-30T15:47:00Z"/>
                <w:rFonts w:ascii="Arial" w:eastAsia="Times New Roman" w:hAnsi="Arial"/>
                <w:b/>
                <w:sz w:val="18"/>
                <w:lang w:val="en-US" w:eastAsia="ja-JP"/>
              </w:rPr>
            </w:pPr>
            <w:ins w:id="215" w:author="Bo Liu, CTC" w:date="2021-08-30T15:47:00Z">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ins>
          </w:p>
        </w:tc>
      </w:tr>
      <w:tr w:rsidR="00EE62C8" w:rsidRPr="007818EE" w:rsidTr="00514DE3">
        <w:trPr>
          <w:jc w:val="center"/>
          <w:ins w:id="216" w:author="Bo Liu, CTC" w:date="2021-08-30T15:47:00Z"/>
        </w:trPr>
        <w:tc>
          <w:tcPr>
            <w:tcW w:w="665" w:type="dxa"/>
          </w:tcPr>
          <w:p w:rsidR="00EE62C8" w:rsidRPr="007818EE" w:rsidRDefault="00EE62C8" w:rsidP="00514DE3">
            <w:pPr>
              <w:keepNext/>
              <w:keepLines/>
              <w:spacing w:after="0"/>
              <w:jc w:val="center"/>
              <w:rPr>
                <w:ins w:id="217" w:author="Bo Liu, CTC" w:date="2021-08-30T15:47:00Z"/>
                <w:rFonts w:ascii="Arial" w:eastAsia="Times New Roman" w:hAnsi="Arial"/>
                <w:b/>
                <w:sz w:val="18"/>
                <w:lang w:eastAsia="ja-JP"/>
              </w:rPr>
            </w:pPr>
            <w:ins w:id="218" w:author="Bo Liu, CTC" w:date="2021-08-30T15:47:00Z">
              <w:r w:rsidRPr="007818EE">
                <w:rPr>
                  <w:rFonts w:ascii="Arial" w:eastAsia="Times New Roman" w:hAnsi="Arial"/>
                  <w:b/>
                  <w:sz w:val="18"/>
                  <w:lang w:eastAsia="ja-JP"/>
                </w:rPr>
                <w:t>UL band</w:t>
              </w:r>
            </w:ins>
          </w:p>
        </w:tc>
        <w:tc>
          <w:tcPr>
            <w:tcW w:w="610" w:type="dxa"/>
          </w:tcPr>
          <w:p w:rsidR="00EE62C8" w:rsidRPr="007818EE" w:rsidRDefault="00EE62C8" w:rsidP="00514DE3">
            <w:pPr>
              <w:keepNext/>
              <w:keepLines/>
              <w:spacing w:after="0"/>
              <w:jc w:val="center"/>
              <w:rPr>
                <w:ins w:id="219" w:author="Bo Liu, CTC" w:date="2021-08-30T15:47:00Z"/>
                <w:rFonts w:ascii="Arial" w:eastAsia="Times New Roman" w:hAnsi="Arial"/>
                <w:b/>
                <w:sz w:val="18"/>
                <w:lang w:eastAsia="ja-JP"/>
              </w:rPr>
            </w:pPr>
            <w:ins w:id="220" w:author="Bo Liu, CTC" w:date="2021-08-30T15:47:00Z">
              <w:r w:rsidRPr="007818EE">
                <w:rPr>
                  <w:rFonts w:ascii="Arial" w:eastAsia="Times New Roman" w:hAnsi="Arial"/>
                  <w:b/>
                  <w:sz w:val="18"/>
                  <w:lang w:eastAsia="ja-JP"/>
                </w:rPr>
                <w:t>DL band</w:t>
              </w:r>
            </w:ins>
          </w:p>
        </w:tc>
        <w:tc>
          <w:tcPr>
            <w:tcW w:w="598" w:type="dxa"/>
          </w:tcPr>
          <w:p w:rsidR="00EE62C8" w:rsidRPr="007818EE" w:rsidRDefault="00EE62C8" w:rsidP="00514DE3">
            <w:pPr>
              <w:keepNext/>
              <w:keepLines/>
              <w:spacing w:after="0"/>
              <w:jc w:val="center"/>
              <w:rPr>
                <w:ins w:id="221" w:author="Bo Liu, CTC" w:date="2021-08-30T15:47:00Z"/>
                <w:rFonts w:ascii="Arial" w:eastAsia="Times New Roman" w:hAnsi="Arial"/>
                <w:b/>
                <w:sz w:val="18"/>
                <w:lang w:eastAsia="ja-JP"/>
              </w:rPr>
            </w:pPr>
            <w:ins w:id="222" w:author="Bo Liu, CTC" w:date="2021-08-30T15:47:00Z">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EE62C8" w:rsidRPr="007818EE" w:rsidRDefault="00EE62C8" w:rsidP="00514DE3">
            <w:pPr>
              <w:keepNext/>
              <w:keepLines/>
              <w:spacing w:after="0"/>
              <w:jc w:val="center"/>
              <w:rPr>
                <w:ins w:id="223" w:author="Bo Liu, CTC" w:date="2021-08-30T15:47:00Z"/>
                <w:rFonts w:ascii="Arial" w:eastAsia="Times New Roman" w:hAnsi="Arial"/>
                <w:b/>
                <w:sz w:val="18"/>
                <w:lang w:eastAsia="ja-JP"/>
              </w:rPr>
            </w:pPr>
            <w:ins w:id="224" w:author="Bo Liu, CTC" w:date="2021-08-30T15:47:00Z">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EE62C8" w:rsidRPr="007818EE" w:rsidRDefault="00EE62C8" w:rsidP="00514DE3">
            <w:pPr>
              <w:keepNext/>
              <w:keepLines/>
              <w:spacing w:after="0"/>
              <w:jc w:val="center"/>
              <w:rPr>
                <w:ins w:id="225" w:author="Bo Liu, CTC" w:date="2021-08-30T15:47:00Z"/>
                <w:rFonts w:ascii="Arial" w:eastAsia="Times New Roman" w:hAnsi="Arial"/>
                <w:b/>
                <w:sz w:val="18"/>
                <w:lang w:eastAsia="ja-JP"/>
              </w:rPr>
            </w:pPr>
            <w:ins w:id="226" w:author="Bo Liu, CTC" w:date="2021-08-30T15:47:00Z">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EE62C8" w:rsidRPr="007818EE" w:rsidRDefault="00EE62C8" w:rsidP="00514DE3">
            <w:pPr>
              <w:keepNext/>
              <w:keepLines/>
              <w:spacing w:after="0"/>
              <w:jc w:val="center"/>
              <w:rPr>
                <w:ins w:id="227" w:author="Bo Liu, CTC" w:date="2021-08-30T15:47:00Z"/>
                <w:rFonts w:ascii="Arial" w:eastAsia="Times New Roman" w:hAnsi="Arial"/>
                <w:b/>
                <w:sz w:val="18"/>
                <w:lang w:eastAsia="ja-JP"/>
              </w:rPr>
            </w:pPr>
            <w:ins w:id="228" w:author="Bo Liu, CTC" w:date="2021-08-30T15:47:00Z">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EE62C8" w:rsidRPr="007818EE" w:rsidRDefault="00EE62C8" w:rsidP="00514DE3">
            <w:pPr>
              <w:keepNext/>
              <w:keepLines/>
              <w:spacing w:after="0"/>
              <w:jc w:val="center"/>
              <w:rPr>
                <w:ins w:id="229" w:author="Bo Liu, CTC" w:date="2021-08-30T15:47:00Z"/>
                <w:rFonts w:ascii="Arial" w:eastAsia="Times New Roman" w:hAnsi="Arial"/>
                <w:b/>
                <w:sz w:val="18"/>
                <w:lang w:eastAsia="ja-JP"/>
              </w:rPr>
            </w:pPr>
            <w:ins w:id="230" w:author="Bo Liu, CTC" w:date="2021-08-30T15:47:00Z">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EE62C8" w:rsidRPr="007818EE" w:rsidRDefault="00EE62C8" w:rsidP="00514DE3">
            <w:pPr>
              <w:keepNext/>
              <w:keepLines/>
              <w:spacing w:after="0"/>
              <w:jc w:val="center"/>
              <w:rPr>
                <w:ins w:id="231" w:author="Bo Liu, CTC" w:date="2021-08-30T15:47:00Z"/>
                <w:rFonts w:ascii="Arial" w:eastAsia="Times New Roman" w:hAnsi="Arial"/>
                <w:b/>
                <w:sz w:val="18"/>
                <w:lang w:eastAsia="ja-JP"/>
              </w:rPr>
            </w:pPr>
            <w:ins w:id="232" w:author="Bo Liu, CTC" w:date="2021-08-30T15:47:00Z">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ins>
          </w:p>
        </w:tc>
        <w:tc>
          <w:tcPr>
            <w:tcW w:w="598" w:type="dxa"/>
          </w:tcPr>
          <w:p w:rsidR="00EE62C8" w:rsidRPr="007818EE" w:rsidRDefault="00EE62C8" w:rsidP="00514DE3">
            <w:pPr>
              <w:keepNext/>
              <w:keepLines/>
              <w:spacing w:after="0"/>
              <w:jc w:val="center"/>
              <w:rPr>
                <w:ins w:id="233" w:author="Bo Liu, CTC" w:date="2021-08-30T15:47:00Z"/>
                <w:rFonts w:ascii="Arial" w:eastAsia="Times New Roman" w:hAnsi="Arial"/>
                <w:b/>
                <w:sz w:val="18"/>
                <w:lang w:eastAsia="ja-JP"/>
              </w:rPr>
            </w:pPr>
            <w:ins w:id="234" w:author="Bo Liu, CTC" w:date="2021-08-30T15:47:00Z">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ins>
          </w:p>
        </w:tc>
        <w:tc>
          <w:tcPr>
            <w:tcW w:w="598" w:type="dxa"/>
          </w:tcPr>
          <w:p w:rsidR="00EE62C8" w:rsidRPr="007818EE" w:rsidRDefault="00EE62C8" w:rsidP="00514DE3">
            <w:pPr>
              <w:keepNext/>
              <w:keepLines/>
              <w:spacing w:after="0"/>
              <w:jc w:val="center"/>
              <w:rPr>
                <w:ins w:id="235" w:author="Bo Liu, CTC" w:date="2021-08-30T15:47:00Z"/>
                <w:rFonts w:ascii="Arial" w:eastAsia="Times New Roman" w:hAnsi="Arial"/>
                <w:b/>
                <w:sz w:val="18"/>
                <w:lang w:eastAsia="ja-JP"/>
              </w:rPr>
            </w:pPr>
            <w:ins w:id="236" w:author="Bo Liu, CTC" w:date="2021-08-30T15:47:00Z">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ins>
          </w:p>
        </w:tc>
        <w:tc>
          <w:tcPr>
            <w:tcW w:w="598" w:type="dxa"/>
          </w:tcPr>
          <w:p w:rsidR="00EE62C8" w:rsidRPr="007818EE" w:rsidRDefault="00EE62C8" w:rsidP="00514DE3">
            <w:pPr>
              <w:keepNext/>
              <w:keepLines/>
              <w:spacing w:after="0"/>
              <w:jc w:val="center"/>
              <w:rPr>
                <w:ins w:id="237" w:author="Bo Liu, CTC" w:date="2021-08-30T15:47:00Z"/>
                <w:rFonts w:ascii="Arial" w:eastAsia="Times New Roman" w:hAnsi="Arial"/>
                <w:b/>
                <w:sz w:val="18"/>
                <w:lang w:eastAsia="ja-JP"/>
              </w:rPr>
            </w:pPr>
            <w:ins w:id="238" w:author="Bo Liu, CTC" w:date="2021-08-30T15:47:00Z">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ins>
          </w:p>
        </w:tc>
        <w:tc>
          <w:tcPr>
            <w:tcW w:w="598" w:type="dxa"/>
          </w:tcPr>
          <w:p w:rsidR="00EE62C8" w:rsidRPr="007818EE" w:rsidRDefault="00EE62C8" w:rsidP="00514DE3">
            <w:pPr>
              <w:keepNext/>
              <w:keepLines/>
              <w:spacing w:after="0"/>
              <w:jc w:val="center"/>
              <w:rPr>
                <w:ins w:id="239" w:author="Bo Liu, CTC" w:date="2021-08-30T15:47:00Z"/>
                <w:rFonts w:ascii="Arial" w:eastAsia="Times New Roman" w:hAnsi="Arial"/>
                <w:b/>
                <w:sz w:val="18"/>
                <w:lang w:val="en-US" w:eastAsia="zh-CN"/>
              </w:rPr>
            </w:pPr>
            <w:ins w:id="240" w:author="Bo Liu, CTC" w:date="2021-08-30T15:47:00Z">
              <w:r w:rsidRPr="007818EE">
                <w:rPr>
                  <w:rFonts w:ascii="Arial" w:eastAsia="Times New Roman" w:hAnsi="Arial" w:hint="eastAsia"/>
                  <w:b/>
                  <w:sz w:val="18"/>
                  <w:lang w:val="en-US" w:eastAsia="zh-CN"/>
                </w:rPr>
                <w:t>70</w:t>
              </w:r>
            </w:ins>
          </w:p>
          <w:p w:rsidR="00EE62C8" w:rsidRPr="007818EE" w:rsidRDefault="00EE62C8" w:rsidP="00514DE3">
            <w:pPr>
              <w:keepNext/>
              <w:keepLines/>
              <w:spacing w:after="0"/>
              <w:jc w:val="center"/>
              <w:rPr>
                <w:ins w:id="241" w:author="Bo Liu, CTC" w:date="2021-08-30T15:47:00Z"/>
                <w:rFonts w:ascii="Arial" w:eastAsia="Times New Roman" w:hAnsi="Arial"/>
                <w:b/>
                <w:sz w:val="18"/>
                <w:lang w:val="en-US" w:eastAsia="zh-CN"/>
              </w:rPr>
            </w:pPr>
            <w:ins w:id="242" w:author="Bo Liu, CTC" w:date="2021-08-30T15:47:00Z">
              <w:r w:rsidRPr="007818EE">
                <w:rPr>
                  <w:rFonts w:ascii="Arial" w:eastAsia="Times New Roman" w:hAnsi="Arial" w:hint="eastAsia"/>
                  <w:b/>
                  <w:sz w:val="18"/>
                  <w:lang w:val="en-US" w:eastAsia="zh-CN"/>
                </w:rPr>
                <w:t>MHz</w:t>
              </w:r>
            </w:ins>
          </w:p>
          <w:p w:rsidR="00EE62C8" w:rsidRPr="007818EE" w:rsidRDefault="00EE62C8" w:rsidP="00514DE3">
            <w:pPr>
              <w:keepNext/>
              <w:keepLines/>
              <w:spacing w:after="0"/>
              <w:jc w:val="center"/>
              <w:rPr>
                <w:ins w:id="243" w:author="Bo Liu, CTC" w:date="2021-08-30T15:47:00Z"/>
                <w:rFonts w:ascii="Arial" w:eastAsia="Times New Roman" w:hAnsi="Arial"/>
                <w:b/>
                <w:sz w:val="18"/>
                <w:lang w:val="en-US" w:eastAsia="zh-CN"/>
              </w:rPr>
            </w:pPr>
            <w:ins w:id="244" w:author="Bo Liu, CTC" w:date="2021-08-30T15:47:00Z">
              <w:r w:rsidRPr="007818EE">
                <w:rPr>
                  <w:rFonts w:ascii="Arial" w:eastAsia="Times New Roman" w:hAnsi="Arial" w:hint="eastAsia"/>
                  <w:b/>
                  <w:sz w:val="18"/>
                  <w:lang w:val="en-US" w:eastAsia="zh-CN"/>
                </w:rPr>
                <w:t>(dB)</w:t>
              </w:r>
            </w:ins>
          </w:p>
        </w:tc>
        <w:tc>
          <w:tcPr>
            <w:tcW w:w="598" w:type="dxa"/>
          </w:tcPr>
          <w:p w:rsidR="00EE62C8" w:rsidRPr="007818EE" w:rsidRDefault="00EE62C8" w:rsidP="00514DE3">
            <w:pPr>
              <w:keepNext/>
              <w:keepLines/>
              <w:spacing w:after="0"/>
              <w:jc w:val="center"/>
              <w:rPr>
                <w:ins w:id="245" w:author="Bo Liu, CTC" w:date="2021-08-30T15:47:00Z"/>
                <w:rFonts w:ascii="Arial" w:eastAsia="Times New Roman" w:hAnsi="Arial"/>
                <w:b/>
                <w:sz w:val="18"/>
                <w:lang w:eastAsia="ja-JP"/>
              </w:rPr>
            </w:pPr>
            <w:ins w:id="246" w:author="Bo Liu, CTC" w:date="2021-08-30T15:47:00Z">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ins>
          </w:p>
        </w:tc>
        <w:tc>
          <w:tcPr>
            <w:tcW w:w="598" w:type="dxa"/>
          </w:tcPr>
          <w:p w:rsidR="00EE62C8" w:rsidRPr="007818EE" w:rsidRDefault="00EE62C8" w:rsidP="00514DE3">
            <w:pPr>
              <w:keepNext/>
              <w:keepLines/>
              <w:spacing w:after="0"/>
              <w:jc w:val="center"/>
              <w:rPr>
                <w:ins w:id="247" w:author="Bo Liu, CTC" w:date="2021-08-30T15:47:00Z"/>
                <w:rFonts w:ascii="Arial" w:eastAsia="Times New Roman" w:hAnsi="Arial"/>
                <w:b/>
                <w:sz w:val="18"/>
                <w:lang w:eastAsia="ja-JP"/>
              </w:rPr>
            </w:pPr>
            <w:ins w:id="248" w:author="Bo Liu, CTC" w:date="2021-08-30T15:47:00Z">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ins>
          </w:p>
        </w:tc>
        <w:tc>
          <w:tcPr>
            <w:tcW w:w="609" w:type="dxa"/>
          </w:tcPr>
          <w:p w:rsidR="00EE62C8" w:rsidRPr="007818EE" w:rsidRDefault="00EE62C8" w:rsidP="00514DE3">
            <w:pPr>
              <w:keepNext/>
              <w:keepLines/>
              <w:spacing w:after="0"/>
              <w:jc w:val="center"/>
              <w:rPr>
                <w:ins w:id="249" w:author="Bo Liu, CTC" w:date="2021-08-30T15:47:00Z"/>
                <w:rFonts w:ascii="Arial" w:eastAsia="Times New Roman" w:hAnsi="Arial"/>
                <w:b/>
                <w:sz w:val="18"/>
                <w:lang w:val="en-US" w:eastAsia="ja-JP"/>
              </w:rPr>
            </w:pPr>
            <w:ins w:id="250" w:author="Bo Liu, CTC" w:date="2021-08-30T15:47:00Z">
              <w:r w:rsidRPr="007818EE">
                <w:rPr>
                  <w:rFonts w:ascii="Arial" w:eastAsia="Times New Roman" w:hAnsi="Arial" w:hint="eastAsia"/>
                  <w:b/>
                  <w:sz w:val="18"/>
                  <w:lang w:val="en-US" w:eastAsia="ja-JP"/>
                </w:rPr>
                <w:t>100 MHz (dB)</w:t>
              </w:r>
            </w:ins>
          </w:p>
        </w:tc>
      </w:tr>
      <w:tr w:rsidR="00EE62C8" w:rsidRPr="00060538" w:rsidTr="00514DE3">
        <w:trPr>
          <w:jc w:val="center"/>
          <w:ins w:id="251" w:author="Bo Liu, CTC" w:date="2021-08-30T15:47:00Z"/>
        </w:trPr>
        <w:tc>
          <w:tcPr>
            <w:tcW w:w="665" w:type="dxa"/>
          </w:tcPr>
          <w:p w:rsidR="00EE62C8" w:rsidRPr="00060538" w:rsidRDefault="00EE62C8" w:rsidP="00514DE3">
            <w:pPr>
              <w:keepNext/>
              <w:keepLines/>
              <w:spacing w:after="0"/>
              <w:jc w:val="center"/>
              <w:rPr>
                <w:ins w:id="252" w:author="Bo Liu, CTC" w:date="2021-08-30T15:47:00Z"/>
                <w:rFonts w:ascii="Arial" w:eastAsia="Times New Roman" w:hAnsi="Arial"/>
                <w:color w:val="000000"/>
                <w:sz w:val="18"/>
              </w:rPr>
            </w:pPr>
            <w:ins w:id="253" w:author="Bo Liu, CTC" w:date="2021-08-30T15:47:00Z">
              <w:r w:rsidRPr="00060538">
                <w:rPr>
                  <w:rFonts w:ascii="Arial" w:eastAsia="Times New Roman" w:hAnsi="Arial"/>
                  <w:color w:val="000000"/>
                  <w:sz w:val="18"/>
                </w:rPr>
                <w:t>n41</w:t>
              </w:r>
            </w:ins>
          </w:p>
        </w:tc>
        <w:tc>
          <w:tcPr>
            <w:tcW w:w="610" w:type="dxa"/>
          </w:tcPr>
          <w:p w:rsidR="00EE62C8" w:rsidRPr="00060538" w:rsidRDefault="00EE62C8" w:rsidP="00514DE3">
            <w:pPr>
              <w:keepNext/>
              <w:keepLines/>
              <w:spacing w:after="0"/>
              <w:jc w:val="center"/>
              <w:rPr>
                <w:ins w:id="254" w:author="Bo Liu, CTC" w:date="2021-08-30T15:47:00Z"/>
                <w:rFonts w:ascii="Arial" w:eastAsia="Times New Roman" w:hAnsi="Arial"/>
                <w:color w:val="000000"/>
                <w:sz w:val="18"/>
                <w:lang w:val="en-US" w:eastAsia="zh-CN"/>
              </w:rPr>
            </w:pPr>
            <w:ins w:id="255" w:author="Bo Liu, CTC" w:date="2021-08-30T15:47:00Z">
              <w:r>
                <w:rPr>
                  <w:rFonts w:ascii="Arial" w:eastAsia="Times New Roman" w:hAnsi="Arial"/>
                  <w:color w:val="000000"/>
                  <w:sz w:val="18"/>
                </w:rPr>
                <w:t>n25</w:t>
              </w:r>
            </w:ins>
          </w:p>
        </w:tc>
        <w:tc>
          <w:tcPr>
            <w:tcW w:w="598" w:type="dxa"/>
          </w:tcPr>
          <w:p w:rsidR="00EE62C8" w:rsidRPr="00060538" w:rsidRDefault="00EE62C8" w:rsidP="00514DE3">
            <w:pPr>
              <w:keepNext/>
              <w:keepLines/>
              <w:spacing w:after="0"/>
              <w:jc w:val="center"/>
              <w:rPr>
                <w:ins w:id="256" w:author="Bo Liu, CTC" w:date="2021-08-30T15:47:00Z"/>
                <w:rFonts w:ascii="Arial" w:eastAsia="Times New Roman" w:hAnsi="Arial"/>
                <w:color w:val="000000"/>
                <w:sz w:val="18"/>
                <w:lang w:val="en-US" w:eastAsia="zh-CN"/>
              </w:rPr>
            </w:pPr>
            <w:ins w:id="257" w:author="Bo Liu, CTC" w:date="2021-08-30T15:47:00Z">
              <w:r>
                <w:rPr>
                  <w:rFonts w:ascii="Arial" w:eastAsia="Times New Roman" w:hAnsi="Arial"/>
                  <w:color w:val="000000"/>
                  <w:sz w:val="18"/>
                  <w:lang w:val="en-US" w:eastAsia="zh-CN"/>
                </w:rPr>
                <w:t>2.8</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4DE3">
            <w:pPr>
              <w:keepNext/>
              <w:keepLines/>
              <w:spacing w:after="0"/>
              <w:jc w:val="center"/>
              <w:rPr>
                <w:ins w:id="258" w:author="Bo Liu, CTC" w:date="2021-08-30T15:47:00Z"/>
                <w:rFonts w:ascii="Arial" w:eastAsia="Times New Roman" w:hAnsi="Arial"/>
                <w:bCs/>
                <w:color w:val="000000"/>
                <w:sz w:val="18"/>
                <w:lang w:val="en-US" w:eastAsia="zh-CN"/>
              </w:rPr>
            </w:pPr>
            <w:ins w:id="259" w:author="Bo Liu, CTC" w:date="2021-08-30T15:47:00Z">
              <w:r w:rsidRPr="00E80B92">
                <w:rPr>
                  <w:rFonts w:ascii="Arial" w:eastAsia="Times New Roman" w:hAnsi="Arial"/>
                  <w:bCs/>
                  <w:color w:val="000000"/>
                  <w:sz w:val="18"/>
                  <w:lang w:val="en-US" w:eastAsia="zh-CN"/>
                </w:rPr>
                <w:t>2.8</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4DE3">
            <w:pPr>
              <w:keepNext/>
              <w:keepLines/>
              <w:spacing w:after="0"/>
              <w:jc w:val="center"/>
              <w:rPr>
                <w:ins w:id="260" w:author="Bo Liu, CTC" w:date="2021-08-30T15:47:00Z"/>
                <w:rFonts w:ascii="Arial" w:eastAsia="Times New Roman" w:hAnsi="Arial"/>
                <w:bCs/>
                <w:color w:val="000000"/>
                <w:sz w:val="18"/>
                <w:lang w:val="en-US" w:eastAsia="zh-CN"/>
              </w:rPr>
            </w:pPr>
            <w:ins w:id="261" w:author="Bo Liu, CTC" w:date="2021-08-30T15:47:00Z">
              <w:r w:rsidRPr="00E80B92">
                <w:rPr>
                  <w:rFonts w:ascii="Arial" w:eastAsia="Times New Roman" w:hAnsi="Arial"/>
                  <w:bCs/>
                  <w:color w:val="000000"/>
                  <w:sz w:val="18"/>
                  <w:lang w:val="en-US" w:eastAsia="zh-CN"/>
                </w:rPr>
                <w:t>2.8</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4DE3">
            <w:pPr>
              <w:keepNext/>
              <w:keepLines/>
              <w:spacing w:after="0"/>
              <w:jc w:val="center"/>
              <w:rPr>
                <w:ins w:id="262" w:author="Bo Liu, CTC" w:date="2021-08-30T15:47:00Z"/>
                <w:rFonts w:ascii="Arial" w:eastAsia="Times New Roman" w:hAnsi="Arial"/>
                <w:bCs/>
                <w:color w:val="000000"/>
                <w:sz w:val="18"/>
                <w:lang w:val="en-US" w:eastAsia="zh-CN"/>
              </w:rPr>
            </w:pPr>
            <w:ins w:id="263" w:author="Bo Liu, CTC" w:date="2021-08-30T15:47:00Z">
              <w:r w:rsidRPr="00E80B92">
                <w:rPr>
                  <w:rFonts w:ascii="Arial" w:eastAsia="Times New Roman" w:hAnsi="Arial"/>
                  <w:bCs/>
                  <w:color w:val="000000"/>
                  <w:sz w:val="18"/>
                  <w:lang w:val="en-US" w:eastAsia="zh-CN"/>
                </w:rPr>
                <w:t>2.8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4DE3">
            <w:pPr>
              <w:keepNext/>
              <w:keepLines/>
              <w:spacing w:after="0"/>
              <w:jc w:val="center"/>
              <w:rPr>
                <w:ins w:id="264" w:author="Bo Liu, CTC" w:date="2021-08-30T15:47:00Z"/>
                <w:rFonts w:ascii="Arial" w:eastAsia="Times New Roman" w:hAnsi="Arial"/>
                <w:bCs/>
                <w:color w:val="000000"/>
                <w:sz w:val="18"/>
              </w:rPr>
            </w:pPr>
            <w:ins w:id="265" w:author="Bo Liu, CTC" w:date="2021-08-30T15:47:00Z">
              <w:r w:rsidRPr="00E80B92">
                <w:rPr>
                  <w:rFonts w:ascii="Arial" w:eastAsia="Times New Roman" w:hAnsi="Arial"/>
                  <w:bCs/>
                  <w:color w:val="000000"/>
                  <w:sz w:val="18"/>
                </w:rPr>
                <w:t>2.8</w:t>
              </w:r>
            </w:ins>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4DE3">
            <w:pPr>
              <w:keepNext/>
              <w:keepLines/>
              <w:spacing w:after="0"/>
              <w:jc w:val="center"/>
              <w:rPr>
                <w:ins w:id="266" w:author="Bo Liu, CTC" w:date="2021-08-30T15:47:00Z"/>
                <w:rFonts w:ascii="Arial" w:eastAsia="Times New Roman" w:hAnsi="Arial"/>
                <w:bCs/>
                <w:color w:val="000000"/>
                <w:sz w:val="18"/>
              </w:rPr>
            </w:pPr>
            <w:ins w:id="267" w:author="Bo Liu, CTC" w:date="2021-08-30T15:47:00Z">
              <w:r w:rsidRPr="00E80B92">
                <w:rPr>
                  <w:rFonts w:ascii="Arial" w:eastAsia="Times New Roman" w:hAnsi="Arial"/>
                  <w:bCs/>
                  <w:color w:val="000000"/>
                  <w:sz w:val="18"/>
                </w:rPr>
                <w:t>2.8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4DE3">
            <w:pPr>
              <w:keepNext/>
              <w:keepLines/>
              <w:spacing w:after="0"/>
              <w:jc w:val="center"/>
              <w:rPr>
                <w:ins w:id="268" w:author="Bo Liu, CTC" w:date="2021-08-30T15:47:00Z"/>
                <w:rFonts w:ascii="Arial" w:eastAsia="Times New Roman" w:hAnsi="Arial"/>
                <w:bCs/>
                <w:color w:val="000000"/>
                <w:sz w:val="18"/>
                <w:lang w:val="en-US" w:eastAsia="zh-CN"/>
              </w:rPr>
            </w:pPr>
            <w:ins w:id="269" w:author="Bo Liu, CTC" w:date="2021-08-30T15:47:00Z">
              <w:r w:rsidRPr="00E80B92">
                <w:rPr>
                  <w:rFonts w:ascii="Arial" w:eastAsia="Times New Roman" w:hAnsi="Arial"/>
                  <w:bCs/>
                  <w:color w:val="000000"/>
                  <w:sz w:val="18"/>
                  <w:lang w:val="en-US" w:eastAsia="zh-CN"/>
                </w:rPr>
                <w:t>2.8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4DE3">
            <w:pPr>
              <w:keepNext/>
              <w:keepLines/>
              <w:spacing w:after="0"/>
              <w:jc w:val="center"/>
              <w:rPr>
                <w:ins w:id="270" w:author="Bo Liu, CTC" w:date="2021-08-30T15:47: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4DE3">
            <w:pPr>
              <w:keepNext/>
              <w:keepLines/>
              <w:spacing w:after="0"/>
              <w:jc w:val="center"/>
              <w:rPr>
                <w:ins w:id="271" w:author="Bo Liu, CTC" w:date="2021-08-30T15:47: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4DE3">
            <w:pPr>
              <w:keepNext/>
              <w:keepLines/>
              <w:spacing w:after="0"/>
              <w:jc w:val="center"/>
              <w:rPr>
                <w:ins w:id="272" w:author="Bo Liu, CTC" w:date="2021-08-30T15:47: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4DE3">
            <w:pPr>
              <w:keepNext/>
              <w:keepLines/>
              <w:spacing w:after="0"/>
              <w:jc w:val="center"/>
              <w:rPr>
                <w:ins w:id="273" w:author="Bo Liu, CTC" w:date="2021-08-30T15:47: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4DE3">
            <w:pPr>
              <w:keepNext/>
              <w:keepLines/>
              <w:spacing w:after="0"/>
              <w:jc w:val="center"/>
              <w:rPr>
                <w:ins w:id="274" w:author="Bo Liu, CTC" w:date="2021-08-30T15:47:00Z"/>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EE62C8" w:rsidRPr="00060538" w:rsidRDefault="00EE62C8" w:rsidP="00514DE3">
            <w:pPr>
              <w:keepNext/>
              <w:keepLines/>
              <w:spacing w:after="0"/>
              <w:jc w:val="center"/>
              <w:rPr>
                <w:ins w:id="275" w:author="Bo Liu, CTC" w:date="2021-08-30T15:47:00Z"/>
                <w:rFonts w:ascii="Arial" w:eastAsia="Times New Roman" w:hAnsi="Arial"/>
                <w:bCs/>
                <w:color w:val="000000"/>
                <w:sz w:val="18"/>
              </w:rPr>
            </w:pPr>
          </w:p>
        </w:tc>
      </w:tr>
    </w:tbl>
    <w:p w:rsidR="00915C74" w:rsidRDefault="00915C74" w:rsidP="00915C74">
      <w:pPr>
        <w:rPr>
          <w:lang w:eastAsia="zh-CN"/>
        </w:rPr>
      </w:pPr>
    </w:p>
    <w:p w:rsidR="00915C74" w:rsidRPr="001813AD" w:rsidRDefault="00915C74" w:rsidP="001813AD">
      <w:pPr>
        <w:pStyle w:val="3"/>
      </w:pPr>
      <w:r>
        <w:t xml:space="preserve"> </w:t>
      </w:r>
      <w:bookmarkStart w:id="276" w:name="_Toc73361243"/>
      <w:r w:rsidRPr="001813AD">
        <w:t>5.</w:t>
      </w:r>
      <w:r w:rsidRPr="001813AD">
        <w:rPr>
          <w:rFonts w:hint="eastAsia"/>
        </w:rPr>
        <w:t>9</w:t>
      </w:r>
      <w:r w:rsidRPr="001813AD">
        <w:t>.</w:t>
      </w:r>
      <w:r w:rsidRPr="001813AD">
        <w:rPr>
          <w:rFonts w:hint="eastAsia"/>
        </w:rPr>
        <w:t>4</w:t>
      </w:r>
      <w:r w:rsidRPr="001813AD">
        <w:tab/>
        <w:t>Void</w:t>
      </w:r>
      <w:bookmarkEnd w:id="276"/>
    </w:p>
    <w:p w:rsidR="00915C74" w:rsidRDefault="00915C74" w:rsidP="00915C7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B23C04" w:rsidRDefault="00B23C04" w:rsidP="00B23C04">
      <w:pPr>
        <w:pStyle w:val="2"/>
        <w:rPr>
          <w:lang w:eastAsia="zh-CN"/>
        </w:rPr>
      </w:pPr>
      <w:bookmarkStart w:id="277" w:name="_Toc73361244"/>
      <w:r>
        <w:rPr>
          <w:lang w:eastAsia="zh-CN"/>
        </w:rPr>
        <w:t>5</w:t>
      </w:r>
      <w:r>
        <w:t>.</w:t>
      </w:r>
      <w:r>
        <w:rPr>
          <w:rFonts w:hint="eastAsia"/>
          <w:lang w:eastAsia="zh-CN"/>
        </w:rPr>
        <w:t>10</w:t>
      </w:r>
      <w:r>
        <w:tab/>
      </w:r>
      <w:r>
        <w:rPr>
          <w:lang w:eastAsia="zh-CN"/>
        </w:rPr>
        <w:t>CA_n41A-n66A</w:t>
      </w:r>
      <w:bookmarkEnd w:id="277"/>
    </w:p>
    <w:p w:rsidR="00B23C04" w:rsidRDefault="00B23C04" w:rsidP="00B23C04">
      <w:pPr>
        <w:pStyle w:val="3"/>
        <w:rPr>
          <w:rFonts w:cs="Arial"/>
          <w:szCs w:val="28"/>
          <w:lang w:eastAsia="zh-CN"/>
        </w:rPr>
      </w:pPr>
      <w:bookmarkStart w:id="278" w:name="_Toc73361245"/>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bookmarkEnd w:id="278"/>
    </w:p>
    <w:p w:rsidR="00B23C04" w:rsidRDefault="00B23C04" w:rsidP="00B23C04">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B23C04" w:rsidTr="00B23C04">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15</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20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40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50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60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rFonts w:eastAsia="宋体"/>
                <w:sz w:val="16"/>
                <w:lang w:val="en-US" w:eastAsia="zh-CN"/>
              </w:rPr>
              <w:t>7</w:t>
            </w:r>
            <w:r>
              <w:rPr>
                <w:sz w:val="16"/>
              </w:rPr>
              <w:t>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80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Bandwidth combination set</w:t>
            </w:r>
          </w:p>
        </w:tc>
      </w:tr>
      <w:tr w:rsidR="00D17D13" w:rsidTr="00D17D13">
        <w:trPr>
          <w:trHeight w:val="29"/>
          <w:jc w:val="center"/>
        </w:trPr>
        <w:tc>
          <w:tcPr>
            <w:tcW w:w="1471" w:type="dxa"/>
            <w:tcBorders>
              <w:top w:val="single" w:sz="4" w:space="0" w:color="auto"/>
              <w:left w:val="single" w:sz="4" w:space="0" w:color="auto"/>
              <w:bottom w:val="nil"/>
              <w:right w:val="single" w:sz="4" w:space="0" w:color="auto"/>
            </w:tcBorders>
            <w:vAlign w:val="center"/>
            <w:hideMark/>
          </w:tcPr>
          <w:p w:rsidR="00D17D13" w:rsidRDefault="00D17D13">
            <w:pPr>
              <w:pStyle w:val="TAL"/>
              <w:keepNext w:val="0"/>
              <w:widowControl w:val="0"/>
              <w:jc w:val="both"/>
              <w:rPr>
                <w:iCs/>
                <w:sz w:val="16"/>
                <w:szCs w:val="16"/>
                <w:lang w:eastAsia="zh-CN"/>
              </w:rPr>
            </w:pPr>
            <w:r>
              <w:rPr>
                <w:szCs w:val="18"/>
                <w:lang w:val="en-US" w:eastAsia="zh-CN"/>
              </w:rPr>
              <w:t>CA_n41A-n66A</w:t>
            </w:r>
          </w:p>
        </w:tc>
        <w:tc>
          <w:tcPr>
            <w:tcW w:w="1292" w:type="dxa"/>
            <w:tcBorders>
              <w:top w:val="single" w:sz="4" w:space="0" w:color="auto"/>
              <w:left w:val="single" w:sz="4" w:space="0" w:color="auto"/>
              <w:bottom w:val="nil"/>
              <w:right w:val="single" w:sz="4" w:space="0" w:color="auto"/>
            </w:tcBorders>
            <w:vAlign w:val="center"/>
            <w:hideMark/>
          </w:tcPr>
          <w:p w:rsidR="00D17D13" w:rsidRDefault="00D17D13">
            <w:pPr>
              <w:pStyle w:val="TAL"/>
              <w:keepNext w:val="0"/>
              <w:widowControl w:val="0"/>
              <w:jc w:val="both"/>
              <w:rPr>
                <w:iCs/>
                <w:sz w:val="16"/>
                <w:szCs w:val="16"/>
                <w:lang w:eastAsia="zh-CN"/>
              </w:rPr>
            </w:pPr>
            <w:r>
              <w:rPr>
                <w:szCs w:val="18"/>
                <w:lang w:val="en-US" w:eastAsia="zh-CN"/>
              </w:rPr>
              <w:t>CA_n41A-n66A</w:t>
            </w: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pPr>
              <w:pStyle w:val="TAC"/>
              <w:keepNext w:val="0"/>
              <w:rPr>
                <w:rFonts w:eastAsia="宋体"/>
                <w:iCs/>
                <w:sz w:val="16"/>
                <w:szCs w:val="16"/>
                <w:lang w:val="en-US" w:eastAsia="zh-CN"/>
              </w:rPr>
            </w:pPr>
            <w:r>
              <w:rPr>
                <w:sz w:val="16"/>
                <w:szCs w:val="16"/>
                <w:lang w:val="en-US" w:eastAsia="zh-CN"/>
              </w:rPr>
              <w:t>n41</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60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100</w:t>
            </w:r>
          </w:p>
        </w:tc>
        <w:tc>
          <w:tcPr>
            <w:tcW w:w="1173" w:type="dxa"/>
            <w:tcBorders>
              <w:top w:val="single" w:sz="4" w:space="0" w:color="auto"/>
              <w:left w:val="single" w:sz="4" w:space="0" w:color="auto"/>
              <w:bottom w:val="nil"/>
              <w:right w:val="single" w:sz="4" w:space="0" w:color="auto"/>
            </w:tcBorders>
            <w:vAlign w:val="center"/>
            <w:hideMark/>
          </w:tcPr>
          <w:p w:rsidR="00D17D13" w:rsidRDefault="00D17D13">
            <w:pPr>
              <w:pStyle w:val="TAC"/>
              <w:rPr>
                <w:sz w:val="16"/>
                <w:lang w:val="en-US" w:eastAsia="zh-CN"/>
              </w:rPr>
            </w:pPr>
            <w:r>
              <w:rPr>
                <w:sz w:val="16"/>
                <w:lang w:val="en-US" w:eastAsia="zh-CN"/>
              </w:rPr>
              <w:t>0</w:t>
            </w:r>
          </w:p>
        </w:tc>
      </w:tr>
      <w:tr w:rsidR="00D17D13" w:rsidTr="00D17D13">
        <w:trPr>
          <w:trHeight w:val="29"/>
          <w:jc w:val="center"/>
        </w:trPr>
        <w:tc>
          <w:tcPr>
            <w:tcW w:w="0" w:type="auto"/>
            <w:tcBorders>
              <w:top w:val="nil"/>
              <w:left w:val="single" w:sz="4" w:space="0" w:color="auto"/>
              <w:bottom w:val="nil"/>
              <w:right w:val="single" w:sz="4" w:space="0" w:color="auto"/>
            </w:tcBorders>
            <w:vAlign w:val="center"/>
            <w:hideMark/>
          </w:tcPr>
          <w:p w:rsidR="00D17D13" w:rsidRDefault="00D17D13">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rsidR="00D17D13" w:rsidRDefault="00D17D1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66</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pPr>
              <w:spacing w:after="0"/>
              <w:rPr>
                <w:rFonts w:ascii="Arial" w:hAnsi="Arial"/>
                <w:sz w:val="16"/>
                <w:lang w:val="en-US" w:eastAsia="zh-CN"/>
              </w:rPr>
            </w:pPr>
          </w:p>
        </w:tc>
      </w:tr>
      <w:tr w:rsidR="00D17D13" w:rsidTr="00D17D13">
        <w:trPr>
          <w:trHeight w:val="29"/>
          <w:jc w:val="center"/>
          <w:ins w:id="279" w:author="Bo Liu, CTC" w:date="2021-08-30T15:48:00Z"/>
        </w:trPr>
        <w:tc>
          <w:tcPr>
            <w:tcW w:w="0" w:type="auto"/>
            <w:tcBorders>
              <w:top w:val="nil"/>
              <w:left w:val="single" w:sz="4" w:space="0" w:color="auto"/>
              <w:bottom w:val="nil"/>
              <w:right w:val="single" w:sz="4" w:space="0" w:color="auto"/>
            </w:tcBorders>
            <w:vAlign w:val="center"/>
            <w:hideMark/>
          </w:tcPr>
          <w:p w:rsidR="00D17D13" w:rsidRDefault="00D17D13" w:rsidP="00514DE3">
            <w:pPr>
              <w:spacing w:after="0"/>
              <w:rPr>
                <w:ins w:id="280" w:author="Bo Liu, CTC" w:date="2021-08-30T15:48:00Z"/>
                <w:rFonts w:ascii="Arial" w:hAnsi="Arial"/>
                <w:iCs/>
                <w:sz w:val="16"/>
                <w:szCs w:val="16"/>
                <w:lang w:eastAsia="zh-CN"/>
              </w:rPr>
            </w:pPr>
            <w:bookmarkStart w:id="281" w:name="_Toc73361246"/>
          </w:p>
        </w:tc>
        <w:tc>
          <w:tcPr>
            <w:tcW w:w="0" w:type="auto"/>
            <w:tcBorders>
              <w:top w:val="nil"/>
              <w:left w:val="single" w:sz="4" w:space="0" w:color="auto"/>
              <w:bottom w:val="nil"/>
              <w:right w:val="single" w:sz="4" w:space="0" w:color="auto"/>
            </w:tcBorders>
            <w:vAlign w:val="center"/>
            <w:hideMark/>
          </w:tcPr>
          <w:p w:rsidR="00D17D13" w:rsidRDefault="00D17D13" w:rsidP="00514DE3">
            <w:pPr>
              <w:spacing w:after="0"/>
              <w:rPr>
                <w:ins w:id="282" w:author="Bo Liu, CTC" w:date="2021-08-30T15:48:00Z"/>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rsidP="00514DE3">
            <w:pPr>
              <w:pStyle w:val="TAL"/>
              <w:keepNext w:val="0"/>
              <w:widowControl w:val="0"/>
              <w:jc w:val="center"/>
              <w:rPr>
                <w:ins w:id="283" w:author="Bo Liu, CTC" w:date="2021-08-30T15:48:00Z"/>
                <w:rFonts w:cs="Arial"/>
                <w:iCs/>
                <w:sz w:val="16"/>
                <w:szCs w:val="16"/>
              </w:rPr>
            </w:pPr>
            <w:ins w:id="284" w:author="Bo Liu, CTC" w:date="2021-08-30T15:48:00Z">
              <w:r w:rsidRPr="00D17D13">
                <w:rPr>
                  <w:rFonts w:cs="Arial"/>
                  <w:iCs/>
                  <w:sz w:val="16"/>
                  <w:szCs w:val="16"/>
                </w:rPr>
                <w:t>n41</w:t>
              </w:r>
            </w:ins>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4DE3">
            <w:pPr>
              <w:pStyle w:val="TAC"/>
              <w:keepNext w:val="0"/>
              <w:rPr>
                <w:ins w:id="285" w:author="Bo Liu, CTC" w:date="2021-08-30T15:48:00Z"/>
                <w:szCs w:val="18"/>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4DE3">
            <w:pPr>
              <w:pStyle w:val="TAC"/>
              <w:keepNext w:val="0"/>
              <w:rPr>
                <w:ins w:id="286" w:author="Bo Liu, CTC" w:date="2021-08-30T15:48:00Z"/>
                <w:szCs w:val="18"/>
                <w:lang w:eastAsia="zh-CN"/>
              </w:rPr>
            </w:pPr>
            <w:ins w:id="287" w:author="Bo Liu, CTC" w:date="2021-08-30T15:48:00Z">
              <w:r>
                <w:rPr>
                  <w:szCs w:val="18"/>
                  <w:lang w:eastAsia="zh-CN"/>
                </w:rPr>
                <w:t>10</w:t>
              </w:r>
            </w:ins>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4DE3">
            <w:pPr>
              <w:pStyle w:val="TAC"/>
              <w:keepNext w:val="0"/>
              <w:rPr>
                <w:ins w:id="288" w:author="Bo Liu, CTC" w:date="2021-08-30T15:48:00Z"/>
                <w:szCs w:val="18"/>
                <w:lang w:eastAsia="zh-CN"/>
              </w:rPr>
            </w:pPr>
            <w:ins w:id="289" w:author="Bo Liu, CTC" w:date="2021-08-30T15:48:00Z">
              <w:r>
                <w:rPr>
                  <w:szCs w:val="18"/>
                  <w:lang w:eastAsia="zh-CN"/>
                </w:rPr>
                <w:t>15</w:t>
              </w:r>
            </w:ins>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4DE3">
            <w:pPr>
              <w:pStyle w:val="TAC"/>
              <w:keepNext w:val="0"/>
              <w:rPr>
                <w:ins w:id="290" w:author="Bo Liu, CTC" w:date="2021-08-30T15:48:00Z"/>
                <w:szCs w:val="18"/>
                <w:lang w:eastAsia="zh-CN"/>
              </w:rPr>
            </w:pPr>
            <w:ins w:id="291" w:author="Bo Liu, CTC" w:date="2021-08-30T15:48:00Z">
              <w:r>
                <w:rPr>
                  <w:szCs w:val="18"/>
                  <w:lang w:eastAsia="zh-CN"/>
                </w:rPr>
                <w:t>20</w:t>
              </w:r>
            </w:ins>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4DE3">
            <w:pPr>
              <w:pStyle w:val="TAC"/>
              <w:keepNext w:val="0"/>
              <w:rPr>
                <w:ins w:id="292" w:author="Bo Liu, CTC" w:date="2021-08-30T15:48:00Z"/>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4DE3">
            <w:pPr>
              <w:pStyle w:val="TAC"/>
              <w:keepNext w:val="0"/>
              <w:rPr>
                <w:ins w:id="293" w:author="Bo Liu, CTC" w:date="2021-08-30T15:48:00Z"/>
                <w:sz w:val="16"/>
                <w:szCs w:val="16"/>
                <w:lang w:val="en-US"/>
              </w:rPr>
            </w:pPr>
            <w:ins w:id="294" w:author="Bo Liu, CTC" w:date="2021-08-30T15:48:00Z">
              <w:r>
                <w:rPr>
                  <w:sz w:val="16"/>
                  <w:szCs w:val="16"/>
                  <w:lang w:val="en-US"/>
                </w:rPr>
                <w:t>30</w:t>
              </w:r>
            </w:ins>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4DE3">
            <w:pPr>
              <w:pStyle w:val="TAC"/>
              <w:keepNext w:val="0"/>
              <w:rPr>
                <w:ins w:id="295" w:author="Bo Liu, CTC" w:date="2021-08-30T15:48:00Z"/>
                <w:szCs w:val="18"/>
                <w:lang w:eastAsia="zh-CN"/>
              </w:rPr>
            </w:pPr>
            <w:ins w:id="296" w:author="Bo Liu, CTC" w:date="2021-08-30T15:48:00Z">
              <w:r>
                <w:rPr>
                  <w:szCs w:val="18"/>
                  <w:lang w:eastAsia="zh-CN"/>
                </w:rPr>
                <w:t>40</w:t>
              </w:r>
            </w:ins>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4DE3">
            <w:pPr>
              <w:pStyle w:val="TAC"/>
              <w:keepNext w:val="0"/>
              <w:rPr>
                <w:ins w:id="297" w:author="Bo Liu, CTC" w:date="2021-08-30T15:48:00Z"/>
                <w:sz w:val="16"/>
                <w:szCs w:val="16"/>
                <w:lang w:eastAsia="zh-CN"/>
              </w:rPr>
            </w:pPr>
            <w:ins w:id="298" w:author="Bo Liu, CTC" w:date="2021-08-30T15:48:00Z">
              <w:r w:rsidRPr="00D17D13">
                <w:rPr>
                  <w:sz w:val="16"/>
                  <w:szCs w:val="16"/>
                  <w:lang w:eastAsia="zh-CN"/>
                </w:rPr>
                <w:t>50</w:t>
              </w:r>
            </w:ins>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4DE3">
            <w:pPr>
              <w:pStyle w:val="TAC"/>
              <w:keepNext w:val="0"/>
              <w:rPr>
                <w:ins w:id="299" w:author="Bo Liu, CTC" w:date="2021-08-30T15:48:00Z"/>
                <w:sz w:val="16"/>
                <w:szCs w:val="16"/>
                <w:lang w:eastAsia="zh-CN"/>
              </w:rPr>
            </w:pPr>
            <w:ins w:id="300" w:author="Bo Liu, CTC" w:date="2021-08-30T15:48:00Z">
              <w:r w:rsidRPr="00D17D13">
                <w:rPr>
                  <w:sz w:val="16"/>
                  <w:szCs w:val="16"/>
                  <w:lang w:eastAsia="zh-CN"/>
                </w:rPr>
                <w:t>60</w:t>
              </w:r>
            </w:ins>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4DE3">
            <w:pPr>
              <w:pStyle w:val="TAC"/>
              <w:keepNext w:val="0"/>
              <w:rPr>
                <w:ins w:id="301" w:author="Bo Liu, CTC" w:date="2021-08-30T15:48: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4DE3">
            <w:pPr>
              <w:pStyle w:val="TAC"/>
              <w:keepNext w:val="0"/>
              <w:rPr>
                <w:ins w:id="302" w:author="Bo Liu, CTC" w:date="2021-08-30T15:48:00Z"/>
                <w:sz w:val="16"/>
                <w:szCs w:val="16"/>
                <w:lang w:eastAsia="zh-CN"/>
              </w:rPr>
            </w:pPr>
            <w:ins w:id="303" w:author="Bo Liu, CTC" w:date="2021-08-30T15:48:00Z">
              <w:r w:rsidRPr="00D17D13">
                <w:rPr>
                  <w:sz w:val="16"/>
                  <w:szCs w:val="16"/>
                  <w:lang w:eastAsia="zh-CN"/>
                </w:rPr>
                <w:t>80</w:t>
              </w:r>
            </w:ins>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4DE3">
            <w:pPr>
              <w:pStyle w:val="TAC"/>
              <w:keepNext w:val="0"/>
              <w:rPr>
                <w:ins w:id="304" w:author="Bo Liu, CTC" w:date="2021-08-30T15:48:00Z"/>
                <w:sz w:val="16"/>
                <w:szCs w:val="16"/>
                <w:lang w:eastAsia="zh-CN"/>
              </w:rPr>
            </w:pPr>
            <w:ins w:id="305" w:author="Bo Liu, CTC" w:date="2021-08-30T15:48:00Z">
              <w:r w:rsidRPr="00D17D13">
                <w:rPr>
                  <w:sz w:val="16"/>
                  <w:szCs w:val="16"/>
                  <w:lang w:eastAsia="zh-CN"/>
                </w:rPr>
                <w:t>90</w:t>
              </w:r>
            </w:ins>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4DE3">
            <w:pPr>
              <w:pStyle w:val="TAC"/>
              <w:keepNext w:val="0"/>
              <w:rPr>
                <w:ins w:id="306" w:author="Bo Liu, CTC" w:date="2021-08-30T15:48:00Z"/>
                <w:sz w:val="16"/>
                <w:szCs w:val="16"/>
                <w:lang w:eastAsia="zh-CN"/>
              </w:rPr>
            </w:pPr>
            <w:ins w:id="307" w:author="Bo Liu, CTC" w:date="2021-08-30T15:48:00Z">
              <w:r w:rsidRPr="00D17D13">
                <w:rPr>
                  <w:sz w:val="16"/>
                  <w:szCs w:val="16"/>
                  <w:lang w:eastAsia="zh-CN"/>
                </w:rPr>
                <w:t>100</w:t>
              </w:r>
            </w:ins>
          </w:p>
        </w:tc>
        <w:tc>
          <w:tcPr>
            <w:tcW w:w="0" w:type="auto"/>
            <w:tcBorders>
              <w:top w:val="single" w:sz="4" w:space="0" w:color="auto"/>
              <w:left w:val="single" w:sz="4" w:space="0" w:color="auto"/>
              <w:bottom w:val="nil"/>
              <w:right w:val="single" w:sz="4" w:space="0" w:color="auto"/>
            </w:tcBorders>
            <w:vAlign w:val="center"/>
            <w:hideMark/>
          </w:tcPr>
          <w:p w:rsidR="00D17D13" w:rsidRDefault="00D17D13" w:rsidP="00D17D13">
            <w:pPr>
              <w:spacing w:after="0"/>
              <w:jc w:val="center"/>
              <w:rPr>
                <w:ins w:id="308" w:author="Bo Liu, CTC" w:date="2021-08-30T15:48:00Z"/>
                <w:rFonts w:ascii="Arial" w:hAnsi="Arial"/>
                <w:sz w:val="16"/>
                <w:lang w:val="en-US" w:eastAsia="zh-CN"/>
              </w:rPr>
            </w:pPr>
            <w:ins w:id="309" w:author="Bo Liu, CTC" w:date="2021-08-30T15:48:00Z">
              <w:r>
                <w:rPr>
                  <w:rFonts w:ascii="Arial" w:hAnsi="Arial"/>
                  <w:sz w:val="16"/>
                  <w:lang w:val="en-US" w:eastAsia="zh-CN"/>
                </w:rPr>
                <w:t>1</w:t>
              </w:r>
            </w:ins>
          </w:p>
        </w:tc>
      </w:tr>
      <w:tr w:rsidR="00D17D13" w:rsidTr="00D17D13">
        <w:trPr>
          <w:trHeight w:val="29"/>
          <w:jc w:val="center"/>
          <w:ins w:id="310" w:author="Bo Liu, CTC" w:date="2021-08-30T15:48:00Z"/>
        </w:trPr>
        <w:tc>
          <w:tcPr>
            <w:tcW w:w="0" w:type="auto"/>
            <w:tcBorders>
              <w:top w:val="nil"/>
              <w:left w:val="single" w:sz="4" w:space="0" w:color="auto"/>
              <w:bottom w:val="single" w:sz="4" w:space="0" w:color="auto"/>
              <w:right w:val="single" w:sz="4" w:space="0" w:color="auto"/>
            </w:tcBorders>
            <w:vAlign w:val="center"/>
            <w:hideMark/>
          </w:tcPr>
          <w:p w:rsidR="00D17D13" w:rsidRDefault="00D17D13" w:rsidP="00514DE3">
            <w:pPr>
              <w:spacing w:after="0"/>
              <w:rPr>
                <w:ins w:id="311" w:author="Bo Liu, CTC" w:date="2021-08-30T15:48:00Z"/>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rsidP="00514DE3">
            <w:pPr>
              <w:spacing w:after="0"/>
              <w:rPr>
                <w:ins w:id="312" w:author="Bo Liu, CTC" w:date="2021-08-30T15:48:00Z"/>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rsidP="00514DE3">
            <w:pPr>
              <w:pStyle w:val="TAL"/>
              <w:keepNext w:val="0"/>
              <w:widowControl w:val="0"/>
              <w:jc w:val="center"/>
              <w:rPr>
                <w:ins w:id="313" w:author="Bo Liu, CTC" w:date="2021-08-30T15:48:00Z"/>
                <w:rFonts w:cs="Arial"/>
                <w:iCs/>
                <w:sz w:val="16"/>
                <w:szCs w:val="16"/>
              </w:rPr>
            </w:pPr>
            <w:ins w:id="314" w:author="Bo Liu, CTC" w:date="2021-08-30T15:48:00Z">
              <w:r>
                <w:rPr>
                  <w:rFonts w:cs="Arial"/>
                  <w:iCs/>
                  <w:sz w:val="16"/>
                  <w:szCs w:val="16"/>
                </w:rPr>
                <w:t>n</w:t>
              </w:r>
              <w:r w:rsidRPr="00D17D13">
                <w:rPr>
                  <w:rFonts w:cs="Arial"/>
                  <w:iCs/>
                  <w:sz w:val="16"/>
                  <w:szCs w:val="16"/>
                </w:rPr>
                <w:t>66</w:t>
              </w:r>
            </w:ins>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4DE3">
            <w:pPr>
              <w:pStyle w:val="TAC"/>
              <w:keepNext w:val="0"/>
              <w:rPr>
                <w:ins w:id="315" w:author="Bo Liu, CTC" w:date="2021-08-30T15:48:00Z"/>
                <w:szCs w:val="18"/>
                <w:lang w:eastAsia="zh-CN"/>
              </w:rPr>
            </w:pPr>
            <w:ins w:id="316" w:author="Bo Liu, CTC" w:date="2021-08-30T15:48:00Z">
              <w:r>
                <w:rPr>
                  <w:szCs w:val="18"/>
                  <w:lang w:eastAsia="zh-CN"/>
                </w:rPr>
                <w:t>5</w:t>
              </w:r>
            </w:ins>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4DE3">
            <w:pPr>
              <w:pStyle w:val="TAC"/>
              <w:keepNext w:val="0"/>
              <w:rPr>
                <w:ins w:id="317" w:author="Bo Liu, CTC" w:date="2021-08-30T15:48:00Z"/>
                <w:szCs w:val="18"/>
                <w:lang w:eastAsia="zh-CN"/>
              </w:rPr>
            </w:pPr>
            <w:ins w:id="318" w:author="Bo Liu, CTC" w:date="2021-08-30T15:48:00Z">
              <w:r>
                <w:rPr>
                  <w:szCs w:val="18"/>
                  <w:lang w:eastAsia="zh-CN"/>
                </w:rPr>
                <w:t>10</w:t>
              </w:r>
            </w:ins>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4DE3">
            <w:pPr>
              <w:pStyle w:val="TAC"/>
              <w:keepNext w:val="0"/>
              <w:rPr>
                <w:ins w:id="319" w:author="Bo Liu, CTC" w:date="2021-08-30T15:48:00Z"/>
                <w:szCs w:val="18"/>
                <w:lang w:eastAsia="zh-CN"/>
              </w:rPr>
            </w:pPr>
            <w:ins w:id="320" w:author="Bo Liu, CTC" w:date="2021-08-30T15:48:00Z">
              <w:r>
                <w:rPr>
                  <w:szCs w:val="18"/>
                  <w:lang w:eastAsia="zh-CN"/>
                </w:rPr>
                <w:t>15</w:t>
              </w:r>
            </w:ins>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4DE3">
            <w:pPr>
              <w:pStyle w:val="TAC"/>
              <w:keepNext w:val="0"/>
              <w:rPr>
                <w:ins w:id="321" w:author="Bo Liu, CTC" w:date="2021-08-30T15:48:00Z"/>
                <w:szCs w:val="18"/>
                <w:lang w:eastAsia="zh-CN"/>
              </w:rPr>
            </w:pPr>
            <w:ins w:id="322" w:author="Bo Liu, CTC" w:date="2021-08-30T15:48:00Z">
              <w:r>
                <w:rPr>
                  <w:szCs w:val="18"/>
                  <w:lang w:eastAsia="zh-CN"/>
                </w:rPr>
                <w:t>20</w:t>
              </w:r>
            </w:ins>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4DE3">
            <w:pPr>
              <w:pStyle w:val="TAC"/>
              <w:keepNext w:val="0"/>
              <w:rPr>
                <w:ins w:id="323" w:author="Bo Liu, CTC" w:date="2021-08-30T15:48:00Z"/>
                <w:sz w:val="16"/>
                <w:szCs w:val="16"/>
                <w:lang w:val="en-US"/>
              </w:rPr>
            </w:pPr>
            <w:ins w:id="324" w:author="Bo Liu, CTC" w:date="2021-08-30T15:48:00Z">
              <w:r>
                <w:rPr>
                  <w:sz w:val="16"/>
                  <w:szCs w:val="16"/>
                  <w:lang w:val="en-US"/>
                </w:rPr>
                <w:t>25</w:t>
              </w:r>
            </w:ins>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4DE3">
            <w:pPr>
              <w:pStyle w:val="TAC"/>
              <w:keepNext w:val="0"/>
              <w:rPr>
                <w:ins w:id="325" w:author="Bo Liu, CTC" w:date="2021-08-30T15:48:00Z"/>
                <w:sz w:val="16"/>
                <w:szCs w:val="16"/>
                <w:lang w:val="en-US"/>
              </w:rPr>
            </w:pPr>
            <w:ins w:id="326" w:author="Bo Liu, CTC" w:date="2021-08-30T15:48:00Z">
              <w:r>
                <w:rPr>
                  <w:sz w:val="16"/>
                  <w:szCs w:val="16"/>
                  <w:lang w:val="en-US"/>
                </w:rPr>
                <w:t>30</w:t>
              </w:r>
            </w:ins>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4DE3">
            <w:pPr>
              <w:pStyle w:val="TAC"/>
              <w:keepNext w:val="0"/>
              <w:rPr>
                <w:ins w:id="327" w:author="Bo Liu, CTC" w:date="2021-08-30T15:48:00Z"/>
                <w:szCs w:val="18"/>
                <w:lang w:eastAsia="zh-CN"/>
              </w:rPr>
            </w:pPr>
            <w:ins w:id="328" w:author="Bo Liu, CTC" w:date="2021-08-30T15:48:00Z">
              <w:r>
                <w:rPr>
                  <w:szCs w:val="18"/>
                  <w:lang w:eastAsia="zh-CN"/>
                </w:rPr>
                <w:t>40</w:t>
              </w:r>
            </w:ins>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4DE3">
            <w:pPr>
              <w:pStyle w:val="TAC"/>
              <w:keepNext w:val="0"/>
              <w:rPr>
                <w:ins w:id="329" w:author="Bo Liu, CTC" w:date="2021-08-30T15:48: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4DE3">
            <w:pPr>
              <w:pStyle w:val="TAC"/>
              <w:keepNext w:val="0"/>
              <w:rPr>
                <w:ins w:id="330" w:author="Bo Liu, CTC" w:date="2021-08-30T15:48: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4DE3">
            <w:pPr>
              <w:pStyle w:val="TAC"/>
              <w:keepNext w:val="0"/>
              <w:rPr>
                <w:ins w:id="331" w:author="Bo Liu, CTC" w:date="2021-08-30T15:48: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4DE3">
            <w:pPr>
              <w:pStyle w:val="TAC"/>
              <w:keepNext w:val="0"/>
              <w:rPr>
                <w:ins w:id="332" w:author="Bo Liu, CTC" w:date="2021-08-30T15:48: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4DE3">
            <w:pPr>
              <w:pStyle w:val="TAC"/>
              <w:keepNext w:val="0"/>
              <w:rPr>
                <w:ins w:id="333" w:author="Bo Liu, CTC" w:date="2021-08-30T15:48: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4DE3">
            <w:pPr>
              <w:pStyle w:val="TAC"/>
              <w:keepNext w:val="0"/>
              <w:rPr>
                <w:ins w:id="334" w:author="Bo Liu, CTC" w:date="2021-08-30T15:48:00Z"/>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rsidP="00514DE3">
            <w:pPr>
              <w:spacing w:after="0"/>
              <w:rPr>
                <w:ins w:id="335" w:author="Bo Liu, CTC" w:date="2021-08-30T15:48:00Z"/>
                <w:rFonts w:ascii="Arial" w:hAnsi="Arial"/>
                <w:sz w:val="16"/>
                <w:lang w:val="en-US" w:eastAsia="zh-CN"/>
              </w:rPr>
            </w:pPr>
          </w:p>
        </w:tc>
      </w:tr>
    </w:tbl>
    <w:p w:rsidR="00B23C04" w:rsidRDefault="00B23C04" w:rsidP="00B23C04">
      <w:pPr>
        <w:pStyle w:val="3"/>
        <w:rPr>
          <w:rFonts w:eastAsia="宋体" w:cs="Arial"/>
          <w:szCs w:val="28"/>
          <w:lang w:val="en-US" w:eastAsia="zh-CN"/>
        </w:rPr>
      </w:pPr>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bookmarkEnd w:id="281"/>
    </w:p>
    <w:p w:rsidR="00B23C04" w:rsidRDefault="00B23C04" w:rsidP="00B23C04">
      <w:pPr>
        <w:pStyle w:val="TH"/>
        <w:rPr>
          <w:lang w:eastAsia="zh-CN"/>
        </w:rPr>
      </w:pPr>
      <w:r>
        <w:t xml:space="preserve">Table </w:t>
      </w:r>
      <w:r>
        <w:rPr>
          <w:lang w:eastAsia="zh-CN"/>
        </w:rPr>
        <w:t>5</w:t>
      </w:r>
      <w:r>
        <w:t>.</w:t>
      </w:r>
      <w:r w:rsidR="00403F91">
        <w:rPr>
          <w:rFonts w:hint="eastAsia"/>
          <w:lang w:eastAsia="zh-CN"/>
        </w:rPr>
        <w:t>10</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rsidTr="00B23C04">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n66 power class</w:t>
            </w:r>
          </w:p>
        </w:tc>
      </w:tr>
      <w:tr w:rsidR="00B23C04" w:rsidTr="00B23C04">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both"/>
              <w:rPr>
                <w:lang w:eastAsia="zh-CN"/>
              </w:rPr>
            </w:pPr>
            <w:r>
              <w:rPr>
                <w:rFonts w:eastAsia="宋体" w:cs="Arial"/>
                <w:szCs w:val="18"/>
                <w:lang w:val="en-US"/>
              </w:rPr>
              <w:lastRenderedPageBreak/>
              <w:t>CA_n41A-n71A</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r w:rsidR="00B23C04" w:rsidTr="00B23C0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bl>
    <w:p w:rsidR="00B23C04" w:rsidRDefault="00B23C04" w:rsidP="00B23C04">
      <w:pPr>
        <w:pStyle w:val="TH"/>
        <w:jc w:val="left"/>
        <w:rPr>
          <w:rFonts w:eastAsia="DengXian"/>
          <w:lang w:eastAsia="zh-CN"/>
        </w:rPr>
      </w:pPr>
    </w:p>
    <w:p w:rsidR="00B23C04" w:rsidRDefault="00B23C04" w:rsidP="00B23C04">
      <w:pPr>
        <w:pStyle w:val="3"/>
        <w:rPr>
          <w:lang w:eastAsia="zh-CN"/>
        </w:rPr>
      </w:pPr>
      <w:bookmarkStart w:id="336" w:name="_Toc73361247"/>
      <w:r>
        <w:t>5.</w:t>
      </w:r>
      <w:r w:rsidR="00A162B1">
        <w:rPr>
          <w:rFonts w:hint="eastAsia"/>
          <w:lang w:eastAsia="zh-CN"/>
        </w:rPr>
        <w:t>10</w:t>
      </w:r>
      <w:r>
        <w:t>.</w:t>
      </w:r>
      <w:r>
        <w:rPr>
          <w:lang w:eastAsia="zh-CN"/>
        </w:rPr>
        <w:t>3</w:t>
      </w:r>
      <w:r>
        <w:rPr>
          <w:rFonts w:ascii="Courier New" w:hAnsi="Courier New"/>
          <w:sz w:val="22"/>
          <w:szCs w:val="22"/>
          <w:lang w:eastAsia="sv-SE"/>
        </w:rPr>
        <w:tab/>
      </w:r>
      <w:r>
        <w:rPr>
          <w:rFonts w:eastAsia="MS Mincho"/>
          <w:lang w:eastAsia="ja-JP"/>
        </w:rPr>
        <w:t>REFSENS requirements</w:t>
      </w:r>
      <w:bookmarkEnd w:id="336"/>
    </w:p>
    <w:p w:rsidR="00B23C04" w:rsidRDefault="00B23C04" w:rsidP="00B23C04">
      <w:pPr>
        <w:rPr>
          <w:lang w:eastAsia="zh-CN"/>
        </w:rPr>
      </w:pPr>
      <w:r>
        <w:rPr>
          <w:lang w:eastAsia="zh-CN"/>
        </w:rPr>
        <w:t xml:space="preserve">According to the PC3 CA_n41A_n66A study, there is a  an IMD4 that falls into n41. However, since n41 UL is TDD this is irrelevant. </w:t>
      </w:r>
    </w:p>
    <w:p w:rsidR="00B23C04" w:rsidRDefault="00B23C04" w:rsidP="00B23C04">
      <w:pPr>
        <w:rPr>
          <w:lang w:eastAsia="zh-CN"/>
        </w:rPr>
      </w:pPr>
      <w:r>
        <w:rPr>
          <w:lang w:eastAsia="zh-CN"/>
        </w:rPr>
        <w:t>There is also n66 MSD due to cross band isolation from the n41 UL. For PC3 the MSD is 3.5 dB.</w:t>
      </w:r>
    </w:p>
    <w:p w:rsidR="00B23C04" w:rsidRDefault="00B23C04" w:rsidP="00B23C04">
      <w:pPr>
        <w:pStyle w:val="4"/>
        <w:rPr>
          <w:lang w:eastAsia="zh-CN"/>
        </w:rPr>
      </w:pPr>
      <w:bookmarkStart w:id="337" w:name="_Toc73361248"/>
      <w:r>
        <w:t>5.</w:t>
      </w:r>
      <w:r w:rsidR="00D36EEB">
        <w:rPr>
          <w:rFonts w:hint="eastAsia"/>
          <w:lang w:eastAsia="zh-CN"/>
        </w:rPr>
        <w:t>10</w:t>
      </w:r>
      <w:r>
        <w:t>.3</w:t>
      </w:r>
      <w:r>
        <w:rPr>
          <w:lang w:eastAsia="zh-CN"/>
        </w:rPr>
        <w:t>.1</w:t>
      </w:r>
      <w:r>
        <w:rPr>
          <w:lang w:eastAsia="zh-CN"/>
        </w:rPr>
        <w:tab/>
        <w:t>Power class 2 case a</w:t>
      </w:r>
      <w:bookmarkEnd w:id="337"/>
    </w:p>
    <w:p w:rsidR="00B23C04" w:rsidRDefault="00B23C04" w:rsidP="00B23C04">
      <w:pPr>
        <w:rPr>
          <w:lang w:eastAsia="zh-CN"/>
        </w:rPr>
      </w:pPr>
      <w:r>
        <w:rPr>
          <w:lang w:eastAsia="zh-CN"/>
        </w:rPr>
        <w:t xml:space="preserve">For power class 2 case a MSD due to cross band isolation is the same as for PC3 because the n41 power is limited to 23 dBm so no change to MSD. </w:t>
      </w:r>
    </w:p>
    <w:p w:rsidR="00B23C04" w:rsidRDefault="00B23C04" w:rsidP="00B23C04">
      <w:pPr>
        <w:pStyle w:val="4"/>
        <w:rPr>
          <w:lang w:eastAsia="zh-CN"/>
        </w:rPr>
      </w:pPr>
      <w:bookmarkStart w:id="338" w:name="_Toc73361249"/>
      <w:r>
        <w:t>5.</w:t>
      </w:r>
      <w:r w:rsidR="004D0EB0">
        <w:rPr>
          <w:rFonts w:hint="eastAsia"/>
          <w:lang w:eastAsia="zh-CN"/>
        </w:rPr>
        <w:t>10</w:t>
      </w:r>
      <w:r>
        <w:t>.3</w:t>
      </w:r>
      <w:r>
        <w:rPr>
          <w:lang w:eastAsia="zh-CN"/>
        </w:rPr>
        <w:t>.2</w:t>
      </w:r>
      <w:r>
        <w:rPr>
          <w:lang w:eastAsia="zh-CN"/>
        </w:rPr>
        <w:tab/>
        <w:t>Power class 2 case c</w:t>
      </w:r>
      <w:bookmarkEnd w:id="338"/>
      <w:r>
        <w:rPr>
          <w:lang w:eastAsia="zh-CN"/>
        </w:rPr>
        <w:t xml:space="preserve"> </w:t>
      </w:r>
    </w:p>
    <w:p w:rsidR="00B23C04" w:rsidRDefault="00B23C04" w:rsidP="00B23C04">
      <w:pPr>
        <w:rPr>
          <w:lang w:eastAsia="zh-CN"/>
        </w:rPr>
      </w:pPr>
      <w:r>
        <w:rPr>
          <w:lang w:eastAsia="zh-CN"/>
        </w:rPr>
        <w:t>For power class 2 case b there is</w:t>
      </w:r>
      <w:ins w:id="339" w:author="Bo Liu, CTC" w:date="2021-08-30T15:52:00Z">
        <w:r w:rsidR="0020165C">
          <w:rPr>
            <w:lang w:eastAsia="zh-CN"/>
          </w:rPr>
          <w:t xml:space="preserve"> up to</w:t>
        </w:r>
      </w:ins>
      <w:r>
        <w:rPr>
          <w:lang w:eastAsia="zh-CN"/>
        </w:rPr>
        <w:t xml:space="preserve"> 3 dB more power in n41</w:t>
      </w:r>
      <w:ins w:id="340" w:author="Bo Liu, CTC" w:date="2021-08-30T15:52:00Z">
        <w:r w:rsidR="0020165C" w:rsidRPr="00B729FA">
          <w:t xml:space="preserve"> </w:t>
        </w:r>
        <w:r w:rsidR="0020165C" w:rsidRPr="00B729FA">
          <w:rPr>
            <w:lang w:eastAsia="zh-CN"/>
          </w:rPr>
          <w:t>with dual or single uplink carrier</w:t>
        </w:r>
      </w:ins>
      <w:r>
        <w:rPr>
          <w:lang w:eastAsia="zh-CN"/>
        </w:rPr>
        <w:t xml:space="preserve">, so the MSD was calculated by calculating the interferer power for 3.5 dB MSD for PC3, adding 3 dB to the interferer power and calculating MSD of 5.4 dB.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rsidTr="00B23C04">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B23C04"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ins w:id="341" w:author="Bo Liu, CTC" w:date="2021-08-30T15:52:00Z">
              <w:r w:rsidRPr="00091B17">
                <w:rPr>
                  <w:rFonts w:ascii="Arial" w:eastAsia="Times New Roman" w:hAnsi="Arial"/>
                  <w:sz w:val="18"/>
                </w:rPr>
                <w:t>5.4</w:t>
              </w:r>
            </w:ins>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ins w:id="342" w:author="Bo Liu, CTC" w:date="2021-08-30T15:52:00Z">
              <w:r w:rsidRPr="00091B17">
                <w:rPr>
                  <w:rFonts w:ascii="Arial" w:eastAsia="Times New Roman" w:hAnsi="Arial"/>
                  <w:sz w:val="18"/>
                </w:rPr>
                <w:t>5.4</w:t>
              </w:r>
            </w:ins>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r>
    </w:tbl>
    <w:p w:rsidR="00B23C04" w:rsidRDefault="00B23C04" w:rsidP="00B23C04">
      <w:pPr>
        <w:rPr>
          <w:ins w:id="343" w:author="Bo Liu, CTC" w:date="2021-08-30T15:53:00Z"/>
          <w:lang w:eastAsia="zh-CN"/>
        </w:rPr>
      </w:pPr>
      <w:r>
        <w:rPr>
          <w:lang w:eastAsia="zh-CN"/>
        </w:rPr>
        <w:t xml:space="preserve"> </w:t>
      </w:r>
    </w:p>
    <w:p w:rsidR="00EF15FA" w:rsidRDefault="00EF15FA" w:rsidP="00EF15FA">
      <w:pPr>
        <w:pStyle w:val="4"/>
        <w:rPr>
          <w:ins w:id="344" w:author="Bo Liu, CTC" w:date="2021-08-30T15:53:00Z"/>
          <w:lang w:eastAsia="zh-CN"/>
        </w:rPr>
      </w:pPr>
      <w:ins w:id="345" w:author="Bo Liu, CTC" w:date="2021-08-30T15:53:00Z">
        <w:r>
          <w:t>5.</w:t>
        </w:r>
        <w:r>
          <w:rPr>
            <w:rFonts w:hint="eastAsia"/>
            <w:lang w:eastAsia="zh-CN"/>
          </w:rPr>
          <w:t>10</w:t>
        </w:r>
        <w:r>
          <w:t>.3</w:t>
        </w:r>
        <w:r>
          <w:rPr>
            <w:lang w:eastAsia="zh-CN"/>
          </w:rPr>
          <w:t>.3</w:t>
        </w:r>
        <w:r>
          <w:rPr>
            <w:lang w:eastAsia="zh-CN"/>
          </w:rPr>
          <w:tab/>
          <w:t>Single uplink Power class 1.5</w:t>
        </w:r>
      </w:ins>
    </w:p>
    <w:p w:rsidR="00EF15FA" w:rsidRDefault="00EF15FA" w:rsidP="00EF15FA">
      <w:pPr>
        <w:rPr>
          <w:ins w:id="346" w:author="Bo Liu, CTC" w:date="2021-08-30T15:53:00Z"/>
          <w:rFonts w:eastAsia="宋体" w:cs="Arial"/>
          <w:iCs/>
          <w:sz w:val="18"/>
          <w:szCs w:val="18"/>
          <w:lang w:val="en-US" w:eastAsia="zh-CN"/>
        </w:rPr>
      </w:pPr>
      <w:ins w:id="347" w:author="Bo Liu, CTC" w:date="2021-08-30T15:53:00Z">
        <w:r>
          <w:rPr>
            <w:rFonts w:eastAsia="宋体" w:cs="Arial"/>
            <w:iCs/>
            <w:sz w:val="18"/>
            <w:szCs w:val="18"/>
            <w:lang w:val="en-US" w:eastAsia="zh-CN"/>
          </w:rPr>
          <w:t xml:space="preserve">Comparing with PC2 CA_n41A-n66A,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w:t>
        </w:r>
        <w:r>
          <w:rPr>
            <w:rFonts w:eastAsia="宋体" w:cs="Arial"/>
            <w:iCs/>
            <w:sz w:val="18"/>
            <w:szCs w:val="18"/>
            <w:lang w:val="en-US" w:eastAsia="zh-CN"/>
          </w:rPr>
          <w:t>41</w:t>
        </w:r>
        <w:r>
          <w:rPr>
            <w:rFonts w:eastAsia="宋体" w:cs="Arial" w:hint="eastAsia"/>
            <w:iCs/>
            <w:sz w:val="18"/>
            <w:szCs w:val="18"/>
            <w:lang w:val="en-US" w:eastAsia="zh-CN"/>
          </w:rPr>
          <w:t>A-n</w:t>
        </w:r>
        <w:r>
          <w:rPr>
            <w:rFonts w:eastAsia="宋体" w:cs="Arial"/>
            <w:iCs/>
            <w:sz w:val="18"/>
            <w:szCs w:val="18"/>
            <w:lang w:val="en-US" w:eastAsia="zh-CN"/>
          </w:rPr>
          <w:t>66</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PC1.5 n41</w:t>
        </w:r>
        <w:r>
          <w:rPr>
            <w:rFonts w:eastAsia="宋体" w:cs="Arial" w:hint="eastAsia"/>
            <w:iCs/>
            <w:sz w:val="18"/>
            <w:szCs w:val="18"/>
            <w:lang w:val="en-US" w:eastAsia="zh-CN"/>
          </w:rPr>
          <w:t xml:space="preserve">. </w:t>
        </w:r>
      </w:ins>
    </w:p>
    <w:p w:rsidR="00EF15FA" w:rsidRDefault="00EF15FA" w:rsidP="00EF15FA">
      <w:pPr>
        <w:rPr>
          <w:ins w:id="348" w:author="Bo Liu, CTC" w:date="2021-08-30T15:53:00Z"/>
          <w:rFonts w:eastAsia="宋体" w:cs="Arial"/>
          <w:iCs/>
          <w:sz w:val="18"/>
          <w:szCs w:val="18"/>
          <w:lang w:val="en-US" w:eastAsia="zh-CN"/>
        </w:rPr>
      </w:pPr>
      <w:ins w:id="349" w:author="Bo Liu, CTC" w:date="2021-08-30T15:53:00Z">
        <w:r>
          <w:rPr>
            <w:rFonts w:eastAsia="宋体"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ins>
    </w:p>
    <w:p w:rsidR="00EF15FA" w:rsidRPr="007818EE" w:rsidRDefault="00EF15FA" w:rsidP="00EF15FA">
      <w:pPr>
        <w:keepNext/>
        <w:keepLines/>
        <w:spacing w:before="60"/>
        <w:jc w:val="center"/>
        <w:rPr>
          <w:ins w:id="350" w:author="Bo Liu, CTC" w:date="2021-08-30T15:53:00Z"/>
          <w:rFonts w:ascii="Arial" w:eastAsia="Times New Roman" w:hAnsi="Arial"/>
          <w:b/>
        </w:rPr>
      </w:pPr>
      <w:ins w:id="351" w:author="Bo Liu, CTC" w:date="2021-08-30T15:53:00Z">
        <w:r w:rsidRPr="007818EE">
          <w:rPr>
            <w:rFonts w:ascii="Arial" w:eastAsia="Times New Roman" w:hAnsi="Arial"/>
            <w:b/>
          </w:rPr>
          <w:t>Table 5.</w:t>
        </w:r>
        <w:r>
          <w:rPr>
            <w:rFonts w:ascii="Arial" w:eastAsia="Times New Roman" w:hAnsi="Arial"/>
            <w:b/>
          </w:rPr>
          <w:t>1</w:t>
        </w:r>
        <w:r w:rsidR="00221037" w:rsidRPr="00AC4BD5">
          <w:rPr>
            <w:rFonts w:ascii="Arial" w:hAnsi="Arial" w:hint="eastAsia"/>
            <w:b/>
            <w:lang w:eastAsia="zh-CN"/>
          </w:rPr>
          <w:t>0</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EF15FA" w:rsidTr="00514DE3">
        <w:trPr>
          <w:jc w:val="center"/>
          <w:ins w:id="352" w:author="Bo Liu, CTC" w:date="2021-08-30T15:53:00Z"/>
        </w:trPr>
        <w:tc>
          <w:tcPr>
            <w:tcW w:w="9060" w:type="dxa"/>
            <w:gridSpan w:val="15"/>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ins w:id="353" w:author="Bo Liu, CTC" w:date="2021-08-30T15:53:00Z"/>
                <w:rFonts w:ascii="Arial" w:eastAsia="Times New Roman" w:hAnsi="Arial"/>
                <w:b/>
                <w:sz w:val="18"/>
                <w:lang w:val="en-US" w:eastAsia="ja-JP"/>
              </w:rPr>
            </w:pPr>
            <w:ins w:id="354" w:author="Bo Liu, CTC" w:date="2021-08-30T15:53:00Z">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ins>
          </w:p>
        </w:tc>
      </w:tr>
      <w:tr w:rsidR="00EF15FA" w:rsidTr="00514DE3">
        <w:trPr>
          <w:jc w:val="center"/>
          <w:ins w:id="355" w:author="Bo Liu, CTC" w:date="2021-08-30T15:53:00Z"/>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ins w:id="356" w:author="Bo Liu, CTC" w:date="2021-08-30T15:53:00Z"/>
                <w:rFonts w:ascii="Arial" w:eastAsia="Times New Roman" w:hAnsi="Arial"/>
                <w:b/>
                <w:sz w:val="18"/>
                <w:lang w:eastAsia="ja-JP"/>
              </w:rPr>
            </w:pPr>
            <w:ins w:id="357" w:author="Bo Liu, CTC" w:date="2021-08-30T15:53:00Z">
              <w:r>
                <w:rPr>
                  <w:rFonts w:ascii="Arial" w:eastAsia="Times New Roman" w:hAnsi="Arial"/>
                  <w:b/>
                  <w:sz w:val="18"/>
                  <w:lang w:eastAsia="ja-JP"/>
                </w:rPr>
                <w:t>UL band</w:t>
              </w:r>
            </w:ins>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ins w:id="358" w:author="Bo Liu, CTC" w:date="2021-08-30T15:53:00Z"/>
                <w:rFonts w:ascii="Arial" w:eastAsia="Times New Roman" w:hAnsi="Arial"/>
                <w:b/>
                <w:sz w:val="18"/>
                <w:lang w:eastAsia="ja-JP"/>
              </w:rPr>
            </w:pPr>
            <w:ins w:id="359" w:author="Bo Liu, CTC" w:date="2021-08-30T15:53:00Z">
              <w:r>
                <w:rPr>
                  <w:rFonts w:ascii="Arial" w:eastAsia="Times New Roman" w:hAnsi="Arial"/>
                  <w:b/>
                  <w:sz w:val="18"/>
                  <w:lang w:eastAsia="ja-JP"/>
                </w:rPr>
                <w:t>DL band</w:t>
              </w:r>
            </w:ins>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ins w:id="360" w:author="Bo Liu, CTC" w:date="2021-08-30T15:53:00Z"/>
                <w:rFonts w:ascii="Arial" w:eastAsia="Times New Roman" w:hAnsi="Arial"/>
                <w:b/>
                <w:sz w:val="18"/>
                <w:lang w:eastAsia="ja-JP"/>
              </w:rPr>
            </w:pPr>
            <w:ins w:id="361" w:author="Bo Liu, CTC" w:date="2021-08-30T15:53:00Z">
              <w:r>
                <w:rPr>
                  <w:rFonts w:ascii="Arial" w:eastAsia="Times New Roman" w:hAnsi="Arial"/>
                  <w:b/>
                  <w:sz w:val="18"/>
                  <w:lang w:eastAsia="ja-JP"/>
                </w:rPr>
                <w:t>5</w:t>
              </w:r>
              <w:r>
                <w:rPr>
                  <w:rFonts w:ascii="Arial" w:eastAsia="Times New Roman" w:hAnsi="Arial"/>
                  <w:b/>
                  <w:sz w:val="18"/>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ins w:id="362" w:author="Bo Liu, CTC" w:date="2021-08-30T15:53:00Z"/>
                <w:rFonts w:ascii="Arial" w:eastAsia="Times New Roman" w:hAnsi="Arial"/>
                <w:b/>
                <w:sz w:val="18"/>
                <w:lang w:eastAsia="ja-JP"/>
              </w:rPr>
            </w:pPr>
            <w:ins w:id="363" w:author="Bo Liu, CTC" w:date="2021-08-30T15:53:00Z">
              <w:r>
                <w:rPr>
                  <w:rFonts w:ascii="Arial" w:eastAsia="Times New Roman" w:hAnsi="Arial"/>
                  <w:b/>
                  <w:sz w:val="18"/>
                  <w:lang w:eastAsia="ja-JP"/>
                </w:rPr>
                <w:t>10</w:t>
              </w:r>
              <w:r>
                <w:rPr>
                  <w:rFonts w:ascii="Arial" w:eastAsia="Times New Roman" w:hAnsi="Arial"/>
                  <w:b/>
                  <w:sz w:val="18"/>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ins w:id="364" w:author="Bo Liu, CTC" w:date="2021-08-30T15:53:00Z"/>
                <w:rFonts w:ascii="Arial" w:eastAsia="Times New Roman" w:hAnsi="Arial"/>
                <w:b/>
                <w:sz w:val="18"/>
                <w:lang w:eastAsia="ja-JP"/>
              </w:rPr>
            </w:pPr>
            <w:ins w:id="365" w:author="Bo Liu, CTC" w:date="2021-08-30T15:53:00Z">
              <w:r>
                <w:rPr>
                  <w:rFonts w:ascii="Arial" w:eastAsia="Times New Roman" w:hAnsi="Arial"/>
                  <w:b/>
                  <w:sz w:val="18"/>
                  <w:lang w:eastAsia="ja-JP"/>
                </w:rPr>
                <w:t>15</w:t>
              </w:r>
              <w:r>
                <w:rPr>
                  <w:rFonts w:ascii="Arial" w:eastAsia="Times New Roman" w:hAnsi="Arial"/>
                  <w:b/>
                  <w:sz w:val="18"/>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ins w:id="366" w:author="Bo Liu, CTC" w:date="2021-08-30T15:53:00Z"/>
                <w:rFonts w:ascii="Arial" w:eastAsia="Times New Roman" w:hAnsi="Arial"/>
                <w:b/>
                <w:sz w:val="18"/>
                <w:lang w:eastAsia="ja-JP"/>
              </w:rPr>
            </w:pPr>
            <w:ins w:id="367" w:author="Bo Liu, CTC" w:date="2021-08-30T15:53:00Z">
              <w:r>
                <w:rPr>
                  <w:rFonts w:ascii="Arial" w:eastAsia="Times New Roman" w:hAnsi="Arial"/>
                  <w:b/>
                  <w:sz w:val="18"/>
                  <w:lang w:eastAsia="ja-JP"/>
                </w:rPr>
                <w:t>20</w:t>
              </w:r>
              <w:r>
                <w:rPr>
                  <w:rFonts w:ascii="Arial" w:eastAsia="Times New Roman" w:hAnsi="Arial"/>
                  <w:b/>
                  <w:sz w:val="18"/>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ins w:id="368" w:author="Bo Liu, CTC" w:date="2021-08-30T15:53:00Z"/>
                <w:rFonts w:ascii="Arial" w:eastAsia="Times New Roman" w:hAnsi="Arial"/>
                <w:b/>
                <w:sz w:val="18"/>
                <w:lang w:eastAsia="ja-JP"/>
              </w:rPr>
            </w:pPr>
            <w:ins w:id="369" w:author="Bo Liu, CTC" w:date="2021-08-30T15:53:00Z">
              <w:r>
                <w:rPr>
                  <w:rFonts w:ascii="Arial" w:eastAsia="Times New Roman" w:hAnsi="Arial"/>
                  <w:b/>
                  <w:sz w:val="18"/>
                  <w:lang w:eastAsia="ja-JP"/>
                </w:rPr>
                <w:t>25</w:t>
              </w:r>
              <w:r>
                <w:rPr>
                  <w:rFonts w:ascii="Arial" w:eastAsia="Times New Roman" w:hAnsi="Arial"/>
                  <w:b/>
                  <w:sz w:val="18"/>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ins w:id="370" w:author="Bo Liu, CTC" w:date="2021-08-30T15:53:00Z"/>
                <w:rFonts w:ascii="Arial" w:eastAsia="Times New Roman" w:hAnsi="Arial"/>
                <w:b/>
                <w:sz w:val="18"/>
                <w:lang w:eastAsia="ja-JP"/>
              </w:rPr>
            </w:pPr>
            <w:ins w:id="371" w:author="Bo Liu, CTC" w:date="2021-08-30T15:53:00Z">
              <w:r>
                <w:rPr>
                  <w:rFonts w:ascii="Arial" w:eastAsia="Times New Roman" w:hAnsi="Arial"/>
                  <w:b/>
                  <w:sz w:val="18"/>
                  <w:lang w:val="en-US" w:eastAsia="ja-JP"/>
                </w:rPr>
                <w:t>30 MHz</w:t>
              </w:r>
              <w:r>
                <w:rPr>
                  <w:rFonts w:ascii="Arial" w:eastAsia="Times New Roman" w:hAnsi="Arial"/>
                  <w:b/>
                  <w:sz w:val="18"/>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ins w:id="372" w:author="Bo Liu, CTC" w:date="2021-08-30T15:53:00Z"/>
                <w:rFonts w:ascii="Arial" w:eastAsia="Times New Roman" w:hAnsi="Arial"/>
                <w:b/>
                <w:sz w:val="18"/>
                <w:lang w:eastAsia="ja-JP"/>
              </w:rPr>
            </w:pPr>
            <w:ins w:id="373" w:author="Bo Liu, CTC" w:date="2021-08-30T15:53:00Z">
              <w:r>
                <w:rPr>
                  <w:rFonts w:ascii="Arial" w:eastAsia="Times New Roman" w:hAnsi="Arial"/>
                  <w:b/>
                  <w:sz w:val="18"/>
                  <w:lang w:val="en-US" w:eastAsia="ja-JP"/>
                </w:rPr>
                <w:t>40 MHz</w:t>
              </w:r>
              <w:r>
                <w:rPr>
                  <w:rFonts w:ascii="Arial" w:eastAsia="Times New Roman" w:hAnsi="Arial"/>
                  <w:b/>
                  <w:sz w:val="18"/>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ins w:id="374" w:author="Bo Liu, CTC" w:date="2021-08-30T15:53:00Z"/>
                <w:rFonts w:ascii="Arial" w:eastAsia="Times New Roman" w:hAnsi="Arial"/>
                <w:b/>
                <w:sz w:val="18"/>
                <w:lang w:eastAsia="ja-JP"/>
              </w:rPr>
            </w:pPr>
            <w:ins w:id="375" w:author="Bo Liu, CTC" w:date="2021-08-30T15:53:00Z">
              <w:r>
                <w:rPr>
                  <w:rFonts w:ascii="Arial" w:eastAsia="Times New Roman" w:hAnsi="Arial"/>
                  <w:b/>
                  <w:sz w:val="18"/>
                  <w:lang w:val="en-US" w:eastAsia="ja-JP"/>
                </w:rPr>
                <w:t>50 MHz</w:t>
              </w:r>
              <w:r>
                <w:rPr>
                  <w:rFonts w:ascii="Arial" w:eastAsia="Times New Roman" w:hAnsi="Arial"/>
                  <w:b/>
                  <w:sz w:val="18"/>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ins w:id="376" w:author="Bo Liu, CTC" w:date="2021-08-30T15:53:00Z"/>
                <w:rFonts w:ascii="Arial" w:eastAsia="Times New Roman" w:hAnsi="Arial"/>
                <w:b/>
                <w:sz w:val="18"/>
                <w:lang w:eastAsia="ja-JP"/>
              </w:rPr>
            </w:pPr>
            <w:ins w:id="377" w:author="Bo Liu, CTC" w:date="2021-08-30T15:53:00Z">
              <w:r>
                <w:rPr>
                  <w:rFonts w:ascii="Arial" w:eastAsia="Times New Roman" w:hAnsi="Arial"/>
                  <w:b/>
                  <w:sz w:val="18"/>
                  <w:lang w:val="en-US" w:eastAsia="ja-JP"/>
                </w:rPr>
                <w:t>60 MHz</w:t>
              </w:r>
              <w:r>
                <w:rPr>
                  <w:rFonts w:ascii="Arial" w:eastAsia="Times New Roman" w:hAnsi="Arial"/>
                  <w:b/>
                  <w:sz w:val="18"/>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ins w:id="378" w:author="Bo Liu, CTC" w:date="2021-08-30T15:53:00Z"/>
                <w:rFonts w:ascii="Arial" w:eastAsia="Times New Roman" w:hAnsi="Arial"/>
                <w:b/>
                <w:sz w:val="18"/>
                <w:lang w:val="en-US" w:eastAsia="zh-CN"/>
              </w:rPr>
            </w:pPr>
            <w:ins w:id="379" w:author="Bo Liu, CTC" w:date="2021-08-30T15:53:00Z">
              <w:r>
                <w:rPr>
                  <w:rFonts w:ascii="Arial" w:eastAsia="Times New Roman" w:hAnsi="Arial"/>
                  <w:b/>
                  <w:sz w:val="18"/>
                  <w:lang w:val="en-US" w:eastAsia="zh-CN"/>
                </w:rPr>
                <w:t>70</w:t>
              </w:r>
            </w:ins>
          </w:p>
          <w:p w:rsidR="00EF15FA" w:rsidRDefault="00EF15FA" w:rsidP="00514DE3">
            <w:pPr>
              <w:keepNext/>
              <w:keepLines/>
              <w:spacing w:after="0"/>
              <w:jc w:val="center"/>
              <w:rPr>
                <w:ins w:id="380" w:author="Bo Liu, CTC" w:date="2021-08-30T15:53:00Z"/>
                <w:rFonts w:ascii="Arial" w:eastAsia="Times New Roman" w:hAnsi="Arial"/>
                <w:b/>
                <w:sz w:val="18"/>
                <w:lang w:val="en-US" w:eastAsia="zh-CN"/>
              </w:rPr>
            </w:pPr>
            <w:ins w:id="381" w:author="Bo Liu, CTC" w:date="2021-08-30T15:53:00Z">
              <w:r>
                <w:rPr>
                  <w:rFonts w:ascii="Arial" w:eastAsia="Times New Roman" w:hAnsi="Arial"/>
                  <w:b/>
                  <w:sz w:val="18"/>
                  <w:lang w:val="en-US" w:eastAsia="zh-CN"/>
                </w:rPr>
                <w:t>MHz</w:t>
              </w:r>
            </w:ins>
          </w:p>
          <w:p w:rsidR="00EF15FA" w:rsidRDefault="00EF15FA" w:rsidP="00514DE3">
            <w:pPr>
              <w:keepNext/>
              <w:keepLines/>
              <w:spacing w:after="0"/>
              <w:jc w:val="center"/>
              <w:rPr>
                <w:ins w:id="382" w:author="Bo Liu, CTC" w:date="2021-08-30T15:53:00Z"/>
                <w:rFonts w:ascii="Arial" w:eastAsia="Times New Roman" w:hAnsi="Arial"/>
                <w:b/>
                <w:sz w:val="18"/>
                <w:lang w:val="en-US" w:eastAsia="zh-CN"/>
              </w:rPr>
            </w:pPr>
            <w:ins w:id="383" w:author="Bo Liu, CTC" w:date="2021-08-30T15:53:00Z">
              <w:r>
                <w:rPr>
                  <w:rFonts w:ascii="Arial" w:eastAsia="Times New Roman" w:hAnsi="Arial"/>
                  <w:b/>
                  <w:sz w:val="18"/>
                  <w:lang w:val="en-US" w:eastAsia="zh-CN"/>
                </w:rPr>
                <w:t>(dB)</w:t>
              </w:r>
            </w:ins>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ins w:id="384" w:author="Bo Liu, CTC" w:date="2021-08-30T15:53:00Z"/>
                <w:rFonts w:ascii="Arial" w:eastAsia="Times New Roman" w:hAnsi="Arial"/>
                <w:b/>
                <w:sz w:val="18"/>
                <w:lang w:eastAsia="ja-JP"/>
              </w:rPr>
            </w:pPr>
            <w:ins w:id="385" w:author="Bo Liu, CTC" w:date="2021-08-30T15:53:00Z">
              <w:r>
                <w:rPr>
                  <w:rFonts w:ascii="Arial" w:eastAsia="Times New Roman" w:hAnsi="Arial"/>
                  <w:b/>
                  <w:sz w:val="18"/>
                  <w:lang w:val="en-US" w:eastAsia="ja-JP"/>
                </w:rPr>
                <w:t>80 MHz</w:t>
              </w:r>
              <w:r>
                <w:rPr>
                  <w:rFonts w:ascii="Arial" w:eastAsia="Times New Roman" w:hAnsi="Arial"/>
                  <w:b/>
                  <w:sz w:val="18"/>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ins w:id="386" w:author="Bo Liu, CTC" w:date="2021-08-30T15:53:00Z"/>
                <w:rFonts w:ascii="Arial" w:eastAsia="Times New Roman" w:hAnsi="Arial"/>
                <w:b/>
                <w:sz w:val="18"/>
                <w:lang w:eastAsia="ja-JP"/>
              </w:rPr>
            </w:pPr>
            <w:ins w:id="387" w:author="Bo Liu, CTC" w:date="2021-08-30T15:53:00Z">
              <w:r>
                <w:rPr>
                  <w:rFonts w:ascii="Arial" w:eastAsia="Times New Roman" w:hAnsi="Arial"/>
                  <w:b/>
                  <w:sz w:val="18"/>
                  <w:lang w:val="en-US" w:eastAsia="ja-JP"/>
                </w:rPr>
                <w:t>90 MHz</w:t>
              </w:r>
              <w:r>
                <w:rPr>
                  <w:rFonts w:ascii="Arial" w:eastAsia="Times New Roman" w:hAnsi="Arial"/>
                  <w:b/>
                  <w:sz w:val="18"/>
                  <w:lang w:val="en-US" w:eastAsia="zh-CN"/>
                </w:rPr>
                <w:t xml:space="preserve"> (dB)</w:t>
              </w:r>
            </w:ins>
          </w:p>
        </w:tc>
        <w:tc>
          <w:tcPr>
            <w:tcW w:w="609"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ins w:id="388" w:author="Bo Liu, CTC" w:date="2021-08-30T15:53:00Z"/>
                <w:rFonts w:ascii="Arial" w:eastAsia="Times New Roman" w:hAnsi="Arial"/>
                <w:b/>
                <w:sz w:val="18"/>
                <w:lang w:val="en-US" w:eastAsia="ja-JP"/>
              </w:rPr>
            </w:pPr>
            <w:ins w:id="389" w:author="Bo Liu, CTC" w:date="2021-08-30T15:53:00Z">
              <w:r>
                <w:rPr>
                  <w:rFonts w:ascii="Arial" w:eastAsia="Times New Roman" w:hAnsi="Arial"/>
                  <w:b/>
                  <w:sz w:val="18"/>
                  <w:lang w:val="en-US" w:eastAsia="ja-JP"/>
                </w:rPr>
                <w:t>100 MHz (dB)</w:t>
              </w:r>
            </w:ins>
          </w:p>
        </w:tc>
      </w:tr>
      <w:tr w:rsidR="00EF15FA" w:rsidTr="00514DE3">
        <w:trPr>
          <w:jc w:val="center"/>
          <w:ins w:id="390" w:author="Bo Liu, CTC" w:date="2021-08-30T15:53:00Z"/>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ins w:id="391" w:author="Bo Liu, CTC" w:date="2021-08-30T15:53:00Z"/>
                <w:rFonts w:ascii="Arial" w:eastAsia="Times New Roman" w:hAnsi="Arial"/>
                <w:sz w:val="18"/>
                <w:lang w:val="en-US" w:eastAsia="zh-CN"/>
              </w:rPr>
            </w:pPr>
            <w:ins w:id="392" w:author="Bo Liu, CTC" w:date="2021-08-30T15:53:00Z">
              <w:r>
                <w:rPr>
                  <w:rFonts w:ascii="Arial" w:eastAsia="Times New Roman" w:hAnsi="Arial"/>
                  <w:sz w:val="18"/>
                </w:rPr>
                <w:t>n41</w:t>
              </w:r>
              <w:r>
                <w:rPr>
                  <w:rFonts w:ascii="Arial" w:eastAsia="Times New Roman" w:hAnsi="Arial"/>
                  <w:sz w:val="18"/>
                  <w:vertAlign w:val="superscript"/>
                </w:rPr>
                <w:t>1</w:t>
              </w:r>
            </w:ins>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ins w:id="393" w:author="Bo Liu, CTC" w:date="2021-08-30T15:53:00Z"/>
                <w:rFonts w:ascii="Arial" w:eastAsia="Times New Roman" w:hAnsi="Arial"/>
                <w:sz w:val="18"/>
                <w:lang w:val="en-US" w:eastAsia="zh-CN"/>
              </w:rPr>
            </w:pPr>
            <w:ins w:id="394" w:author="Bo Liu, CTC" w:date="2021-08-30T15:53:00Z">
              <w:r>
                <w:rPr>
                  <w:rFonts w:ascii="Arial" w:eastAsia="Times New Roman" w:hAnsi="Arial"/>
                  <w:sz w:val="18"/>
                  <w:lang w:val="en-US" w:eastAsia="zh-CN"/>
                </w:rPr>
                <w:t>n66</w:t>
              </w:r>
            </w:ins>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ins w:id="395" w:author="Bo Liu, CTC" w:date="2021-08-30T15:53:00Z"/>
                <w:rFonts w:ascii="Arial" w:eastAsia="Times New Roman" w:hAnsi="Arial"/>
                <w:sz w:val="18"/>
                <w:lang w:val="en-US" w:eastAsia="zh-CN"/>
              </w:rPr>
            </w:pPr>
            <w:ins w:id="396" w:author="Bo Liu, CTC" w:date="2021-08-30T15:53:00Z">
              <w:r>
                <w:rPr>
                  <w:rFonts w:ascii="Arial" w:eastAsia="Times New Roman" w:hAnsi="Arial"/>
                  <w:sz w:val="18"/>
                  <w:lang w:val="en-US" w:eastAsia="zh-CN"/>
                </w:rPr>
                <w:t>7.7</w:t>
              </w:r>
            </w:ins>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ins w:id="397" w:author="Bo Liu, CTC" w:date="2021-08-30T15:53:00Z"/>
                <w:rFonts w:ascii="Arial" w:eastAsia="Times New Roman" w:hAnsi="Arial"/>
                <w:sz w:val="18"/>
                <w:lang w:val="en-US" w:eastAsia="zh-CN"/>
              </w:rPr>
            </w:pPr>
            <w:ins w:id="398" w:author="Bo Liu, CTC" w:date="2021-08-30T15:53:00Z">
              <w:r w:rsidRPr="00091B17">
                <w:rPr>
                  <w:rFonts w:ascii="Arial" w:eastAsia="Times New Roman" w:hAnsi="Arial"/>
                  <w:sz w:val="18"/>
                  <w:lang w:val="en-US" w:eastAsia="zh-CN"/>
                </w:rPr>
                <w:t>7.7</w:t>
              </w:r>
            </w:ins>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ins w:id="399" w:author="Bo Liu, CTC" w:date="2021-08-30T15:53:00Z"/>
                <w:rFonts w:ascii="Arial" w:eastAsia="Times New Roman" w:hAnsi="Arial"/>
                <w:sz w:val="18"/>
                <w:lang w:val="en-US" w:eastAsia="zh-CN"/>
              </w:rPr>
            </w:pPr>
            <w:ins w:id="400" w:author="Bo Liu, CTC" w:date="2021-08-30T15:53:00Z">
              <w:r w:rsidRPr="00091B17">
                <w:rPr>
                  <w:rFonts w:ascii="Arial" w:eastAsia="Times New Roman" w:hAnsi="Arial"/>
                  <w:sz w:val="18"/>
                  <w:lang w:val="en-US" w:eastAsia="zh-CN"/>
                </w:rPr>
                <w:t>7.7</w:t>
              </w:r>
            </w:ins>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ins w:id="401" w:author="Bo Liu, CTC" w:date="2021-08-30T15:53:00Z"/>
                <w:rFonts w:ascii="Arial" w:eastAsia="Times New Roman" w:hAnsi="Arial"/>
                <w:sz w:val="18"/>
                <w:lang w:val="en-US" w:eastAsia="zh-CN"/>
              </w:rPr>
            </w:pPr>
            <w:ins w:id="402" w:author="Bo Liu, CTC" w:date="2021-08-30T15:53:00Z">
              <w:r w:rsidRPr="00091B17">
                <w:rPr>
                  <w:rFonts w:ascii="Arial" w:eastAsia="Times New Roman" w:hAnsi="Arial"/>
                  <w:sz w:val="18"/>
                  <w:lang w:val="en-US" w:eastAsia="zh-CN"/>
                </w:rPr>
                <w:t>7.7</w:t>
              </w:r>
            </w:ins>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4DE3">
            <w:pPr>
              <w:keepNext/>
              <w:keepLines/>
              <w:spacing w:after="0"/>
              <w:jc w:val="center"/>
              <w:rPr>
                <w:ins w:id="403" w:author="Bo Liu, CTC" w:date="2021-08-30T15:53:00Z"/>
                <w:rFonts w:ascii="Arial" w:eastAsia="Times New Roman" w:hAnsi="Arial"/>
                <w:sz w:val="18"/>
              </w:rPr>
            </w:pPr>
            <w:ins w:id="404" w:author="Bo Liu, CTC" w:date="2021-08-30T15:53:00Z">
              <w:r w:rsidRPr="00091B17">
                <w:rPr>
                  <w:rFonts w:ascii="Arial" w:eastAsia="Times New Roman" w:hAnsi="Arial"/>
                  <w:sz w:val="18"/>
                </w:rPr>
                <w:t>7.7</w:t>
              </w:r>
            </w:ins>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4DE3">
            <w:pPr>
              <w:keepNext/>
              <w:keepLines/>
              <w:spacing w:after="0"/>
              <w:jc w:val="center"/>
              <w:rPr>
                <w:ins w:id="405" w:author="Bo Liu, CTC" w:date="2021-08-30T15:53:00Z"/>
                <w:rFonts w:ascii="Arial" w:eastAsia="Times New Roman" w:hAnsi="Arial"/>
                <w:sz w:val="18"/>
              </w:rPr>
            </w:pPr>
            <w:ins w:id="406" w:author="Bo Liu, CTC" w:date="2021-08-30T15:53:00Z">
              <w:r w:rsidRPr="00091B17">
                <w:rPr>
                  <w:rFonts w:ascii="Arial" w:eastAsia="Times New Roman" w:hAnsi="Arial"/>
                  <w:sz w:val="18"/>
                </w:rPr>
                <w:t>7.7</w:t>
              </w:r>
            </w:ins>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ins w:id="407" w:author="Bo Liu, CTC" w:date="2021-08-30T15:53:00Z"/>
                <w:rFonts w:ascii="Arial" w:eastAsia="Times New Roman" w:hAnsi="Arial"/>
                <w:sz w:val="18"/>
                <w:lang w:val="en-US" w:eastAsia="zh-CN"/>
              </w:rPr>
            </w:pPr>
            <w:ins w:id="408" w:author="Bo Liu, CTC" w:date="2021-08-30T15:53:00Z">
              <w:r w:rsidRPr="00091B17">
                <w:rPr>
                  <w:rFonts w:ascii="Arial" w:eastAsia="Times New Roman" w:hAnsi="Arial"/>
                  <w:sz w:val="18"/>
                  <w:lang w:val="en-US" w:eastAsia="zh-CN"/>
                </w:rPr>
                <w:t>7.7</w:t>
              </w:r>
            </w:ins>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4DE3">
            <w:pPr>
              <w:keepNext/>
              <w:keepLines/>
              <w:spacing w:after="0"/>
              <w:jc w:val="center"/>
              <w:rPr>
                <w:ins w:id="409" w:author="Bo Liu, CTC" w:date="2021-08-30T15:53:00Z"/>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4DE3">
            <w:pPr>
              <w:keepNext/>
              <w:keepLines/>
              <w:spacing w:after="0"/>
              <w:jc w:val="center"/>
              <w:rPr>
                <w:ins w:id="410" w:author="Bo Liu, CTC" w:date="2021-08-30T15:53:00Z"/>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4DE3">
            <w:pPr>
              <w:keepNext/>
              <w:keepLines/>
              <w:spacing w:after="0"/>
              <w:jc w:val="center"/>
              <w:rPr>
                <w:ins w:id="411" w:author="Bo Liu, CTC" w:date="2021-08-30T15:53:00Z"/>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4DE3">
            <w:pPr>
              <w:keepNext/>
              <w:keepLines/>
              <w:spacing w:after="0"/>
              <w:jc w:val="center"/>
              <w:rPr>
                <w:ins w:id="412" w:author="Bo Liu, CTC" w:date="2021-08-30T15:53:00Z"/>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4DE3">
            <w:pPr>
              <w:keepNext/>
              <w:keepLines/>
              <w:spacing w:after="0"/>
              <w:jc w:val="center"/>
              <w:rPr>
                <w:ins w:id="413" w:author="Bo Liu, CTC" w:date="2021-08-30T15:53:00Z"/>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EF15FA" w:rsidRDefault="00EF15FA" w:rsidP="00514DE3">
            <w:pPr>
              <w:keepNext/>
              <w:keepLines/>
              <w:spacing w:after="0"/>
              <w:jc w:val="center"/>
              <w:rPr>
                <w:ins w:id="414" w:author="Bo Liu, CTC" w:date="2021-08-30T15:53:00Z"/>
                <w:rFonts w:ascii="Arial" w:eastAsia="Times New Roman" w:hAnsi="Arial"/>
                <w:sz w:val="18"/>
              </w:rPr>
            </w:pPr>
          </w:p>
        </w:tc>
      </w:tr>
    </w:tbl>
    <w:p w:rsidR="00EF15FA" w:rsidRDefault="00EF15FA" w:rsidP="00B23C04">
      <w:pPr>
        <w:rPr>
          <w:lang w:eastAsia="zh-CN"/>
        </w:rPr>
      </w:pPr>
    </w:p>
    <w:p w:rsidR="00B23C04" w:rsidRDefault="00B23C04" w:rsidP="00B23C04">
      <w:pPr>
        <w:pStyle w:val="3"/>
        <w:rPr>
          <w:sz w:val="24"/>
        </w:rPr>
      </w:pPr>
      <w:bookmarkStart w:id="415" w:name="_Toc73361250"/>
      <w:r>
        <w:rPr>
          <w:sz w:val="24"/>
        </w:rPr>
        <w:t>5.</w:t>
      </w:r>
      <w:r w:rsidR="00FF2E13">
        <w:rPr>
          <w:rFonts w:hint="eastAsia"/>
          <w:sz w:val="24"/>
          <w:lang w:eastAsia="zh-CN"/>
        </w:rPr>
        <w:t>10</w:t>
      </w:r>
      <w:r>
        <w:rPr>
          <w:sz w:val="24"/>
        </w:rPr>
        <w:t>.</w:t>
      </w:r>
      <w:r>
        <w:rPr>
          <w:sz w:val="24"/>
          <w:lang w:eastAsia="zh-CN"/>
        </w:rPr>
        <w:t>4</w:t>
      </w:r>
      <w:r>
        <w:rPr>
          <w:sz w:val="24"/>
          <w:lang w:eastAsia="sv-SE"/>
        </w:rPr>
        <w:tab/>
      </w:r>
      <w:r>
        <w:rPr>
          <w:sz w:val="24"/>
        </w:rPr>
        <w:t>Void</w:t>
      </w:r>
      <w:bookmarkEnd w:id="415"/>
    </w:p>
    <w:p w:rsidR="00B23C04" w:rsidRDefault="00B23C04" w:rsidP="00B23C04">
      <w:pPr>
        <w:rPr>
          <w:i/>
          <w:color w:val="0000FF"/>
          <w:lang w:eastAsia="zh-CN"/>
        </w:rPr>
      </w:pPr>
      <w:r>
        <w:rPr>
          <w:i/>
          <w:color w:val="0000FF"/>
        </w:rPr>
        <w:t>&lt;Editor’s note:</w:t>
      </w:r>
      <w:r>
        <w:rPr>
          <w:i/>
          <w:color w:val="0000FF"/>
          <w:lang w:eastAsia="zh-CN"/>
        </w:rPr>
        <w:t xml:space="preserve"> If no change by comparing to the values for power class 3 CA, this section will be void.&gt;</w:t>
      </w:r>
    </w:p>
    <w:p w:rsidR="009E2750" w:rsidRDefault="009E2750" w:rsidP="009E2750">
      <w:pPr>
        <w:pStyle w:val="2"/>
        <w:rPr>
          <w:lang w:eastAsia="zh-CN"/>
        </w:rPr>
      </w:pPr>
      <w:bookmarkStart w:id="416" w:name="_Toc73361251"/>
      <w:r>
        <w:rPr>
          <w:lang w:eastAsia="zh-CN"/>
        </w:rPr>
        <w:t>5</w:t>
      </w:r>
      <w:r>
        <w:t>.</w:t>
      </w:r>
      <w:r w:rsidR="00FC1792">
        <w:rPr>
          <w:rFonts w:hint="eastAsia"/>
          <w:lang w:eastAsia="zh-CN"/>
        </w:rPr>
        <w:t>11</w:t>
      </w:r>
      <w:r>
        <w:tab/>
      </w:r>
      <w:r>
        <w:rPr>
          <w:lang w:eastAsia="zh-CN"/>
        </w:rPr>
        <w:t>CA_n41A-n71A</w:t>
      </w:r>
      <w:bookmarkEnd w:id="416"/>
    </w:p>
    <w:p w:rsidR="009E2750" w:rsidRDefault="009E2750" w:rsidP="009E2750">
      <w:pPr>
        <w:pStyle w:val="3"/>
        <w:rPr>
          <w:rFonts w:cs="Arial"/>
          <w:szCs w:val="28"/>
          <w:lang w:eastAsia="zh-CN"/>
        </w:rPr>
      </w:pPr>
      <w:bookmarkStart w:id="417" w:name="_Toc73361252"/>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bookmarkEnd w:id="417"/>
    </w:p>
    <w:p w:rsidR="009E2750" w:rsidRDefault="009E2750" w:rsidP="009E2750">
      <w:pPr>
        <w:rPr>
          <w:lang w:eastAsia="zh-CN"/>
        </w:rPr>
      </w:pPr>
    </w:p>
    <w:p w:rsidR="009E2750" w:rsidRDefault="009E2750" w:rsidP="009E2750">
      <w:pPr>
        <w:keepNext/>
        <w:keepLines/>
        <w:spacing w:before="60"/>
        <w:jc w:val="center"/>
        <w:rPr>
          <w:rFonts w:ascii="Arial" w:hAnsi="Arial" w:cs="Arial"/>
          <w:b/>
          <w:bCs/>
          <w:lang w:val="en-US"/>
        </w:rPr>
      </w:pPr>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rsidTr="009E275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5</w:t>
            </w:r>
            <w:r>
              <w:rPr>
                <w:sz w:val="16"/>
                <w:lang w:eastAsia="zh-CN"/>
              </w:rPr>
              <w:t xml:space="preserve"> </w:t>
            </w: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15</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20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40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50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60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70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80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Bandwidth combination set</w:t>
            </w:r>
          </w:p>
        </w:tc>
      </w:tr>
      <w:tr w:rsidR="009E2750" w:rsidTr="009E2750">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lastRenderedPageBreak/>
              <w:t>CA_n41A-n71A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n41</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C"/>
              <w:rPr>
                <w:sz w:val="16"/>
                <w:lang w:val="en-US" w:eastAsia="zh-CN"/>
              </w:rPr>
            </w:pPr>
            <w:r>
              <w:rPr>
                <w:sz w:val="16"/>
                <w:lang w:val="en-US" w:eastAsia="zh-CN"/>
              </w:rPr>
              <w:t>0</w:t>
            </w:r>
          </w:p>
        </w:tc>
      </w:tr>
      <w:tr w:rsidR="009E2750" w:rsidTr="009E275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n71</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6"/>
                <w:lang w:val="en-US" w:eastAsia="zh-CN"/>
              </w:rPr>
            </w:pPr>
          </w:p>
        </w:tc>
      </w:tr>
    </w:tbl>
    <w:p w:rsidR="009E2750" w:rsidRDefault="009E2750" w:rsidP="009E2750">
      <w:pPr>
        <w:rPr>
          <w:rFonts w:eastAsia="DengXian"/>
          <w:sz w:val="18"/>
          <w:lang w:val="x-none" w:eastAsia="zh-CN"/>
        </w:rPr>
      </w:pPr>
    </w:p>
    <w:p w:rsidR="009E2750" w:rsidRDefault="009E2750" w:rsidP="009E2750">
      <w:pPr>
        <w:pStyle w:val="3"/>
        <w:rPr>
          <w:rFonts w:cs="Arial"/>
          <w:szCs w:val="28"/>
          <w:lang w:val="en-US" w:eastAsia="zh-CN"/>
        </w:rPr>
      </w:pPr>
      <w:bookmarkStart w:id="418" w:name="_Toc73361253"/>
      <w:r>
        <w:rPr>
          <w:rFonts w:cs="Arial"/>
          <w:lang w:eastAsia="zh-CN"/>
        </w:rPr>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bookmarkEnd w:id="418"/>
    </w:p>
    <w:p w:rsidR="009E2750" w:rsidRDefault="009E2750" w:rsidP="009E2750">
      <w:pPr>
        <w:pStyle w:val="TH"/>
        <w:rPr>
          <w:lang w:eastAsia="zh-CN"/>
        </w:rPr>
      </w:pPr>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rsidTr="009E275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n71 power class</w:t>
            </w:r>
          </w:p>
        </w:tc>
      </w:tr>
      <w:tr w:rsidR="009E2750" w:rsidTr="009E275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r w:rsidR="009E2750" w:rsidTr="009E275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bl>
    <w:p w:rsidR="009E2750" w:rsidRDefault="009E2750" w:rsidP="009E2750">
      <w:pPr>
        <w:pStyle w:val="TH"/>
        <w:jc w:val="left"/>
        <w:rPr>
          <w:rFonts w:eastAsia="DengXian"/>
          <w:lang w:eastAsia="zh-CN"/>
        </w:rPr>
      </w:pPr>
    </w:p>
    <w:p w:rsidR="009E2750" w:rsidRDefault="009E2750" w:rsidP="009E2750">
      <w:pPr>
        <w:pStyle w:val="3"/>
        <w:rPr>
          <w:lang w:eastAsia="zh-CN"/>
        </w:rPr>
      </w:pPr>
      <w:bookmarkStart w:id="419" w:name="_Toc73361254"/>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bookmarkEnd w:id="419"/>
    </w:p>
    <w:p w:rsidR="009E2750" w:rsidRDefault="009E2750" w:rsidP="009E2750">
      <w:pPr>
        <w:rPr>
          <w:lang w:eastAsia="zh-CN"/>
        </w:rPr>
      </w:pPr>
      <w:r>
        <w:rPr>
          <w:lang w:eastAsia="zh-CN"/>
        </w:rPr>
        <w:t>According to the PC3 CA_n41A_n71A study, there is a  4</w:t>
      </w:r>
      <w:r>
        <w:rPr>
          <w:vertAlign w:val="superscript"/>
          <w:lang w:eastAsia="zh-CN"/>
        </w:rPr>
        <w:t>th</w:t>
      </w:r>
      <w:r>
        <w:rPr>
          <w:lang w:eastAsia="zh-CN"/>
        </w:rPr>
        <w:t xml:space="preserve"> harmonic of n71 that falls in n41, but since n71 is only PC3 in this combination, the MSD due to harmonic interference is already captured in 38.101-1. </w:t>
      </w:r>
    </w:p>
    <w:p w:rsidR="009E2750" w:rsidRDefault="009E2750" w:rsidP="009E2750">
      <w:pPr>
        <w:rPr>
          <w:lang w:eastAsia="zh-CN"/>
        </w:rPr>
      </w:pPr>
      <w:r>
        <w:rPr>
          <w:lang w:eastAsia="zh-CN"/>
        </w:rPr>
        <w:t xml:space="preserve">There is also an IMD4 that falls into n71. The PC3 MSD is 11 dB. </w:t>
      </w:r>
    </w:p>
    <w:p w:rsidR="009E2750" w:rsidRDefault="009E2750" w:rsidP="009E2750">
      <w:pPr>
        <w:pStyle w:val="4"/>
        <w:rPr>
          <w:lang w:eastAsia="zh-CN"/>
        </w:rPr>
      </w:pPr>
      <w:bookmarkStart w:id="420" w:name="_Toc73361255"/>
      <w:r>
        <w:t>5.</w:t>
      </w:r>
      <w:r w:rsidR="00B92DEB">
        <w:rPr>
          <w:rFonts w:hint="eastAsia"/>
          <w:lang w:eastAsia="zh-CN"/>
        </w:rPr>
        <w:t>11</w:t>
      </w:r>
      <w:r>
        <w:t>.3</w:t>
      </w:r>
      <w:r>
        <w:rPr>
          <w:lang w:eastAsia="zh-CN"/>
        </w:rPr>
        <w:t>.1</w:t>
      </w:r>
      <w:r>
        <w:rPr>
          <w:lang w:eastAsia="zh-CN"/>
        </w:rPr>
        <w:tab/>
        <w:t>Power class 2 case a</w:t>
      </w:r>
      <w:bookmarkEnd w:id="420"/>
    </w:p>
    <w:p w:rsidR="009E2750" w:rsidRDefault="009E2750" w:rsidP="009E2750">
      <w:pPr>
        <w:rPr>
          <w:lang w:eastAsia="zh-CN"/>
        </w:rPr>
      </w:pPr>
      <w:bookmarkStart w:id="421" w:name="_Hlk68269335"/>
      <w:r>
        <w:rPr>
          <w:lang w:eastAsia="zh-CN"/>
        </w:rPr>
        <w:t xml:space="preserve">The power class 2 case a MSD is calculated by calculating the interference power for 11 dB MSD, increasing the interference by 3 dB, and then calculating the resulting MSD of 13.8 dB.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rsidTr="009E27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bookmarkEnd w:id="421"/>
          <w:p w:rsidR="009E2750" w:rsidRDefault="009E275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Source of IMD</w:t>
            </w:r>
          </w:p>
        </w:tc>
      </w:tr>
      <w:tr w:rsidR="009E2750" w:rsidTr="009E275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9E2750" w:rsidRDefault="009E2750">
            <w:pPr>
              <w:keepNext/>
              <w:keepLines/>
              <w:spacing w:after="0"/>
              <w:jc w:val="center"/>
              <w:rPr>
                <w:rFonts w:ascii="Arial" w:eastAsia="Times New Roman" w:hAnsi="Arial"/>
                <w:b/>
                <w:sz w:val="18"/>
              </w:rPr>
            </w:pPr>
          </w:p>
        </w:tc>
      </w:tr>
      <w:tr w:rsidR="009E2750" w:rsidTr="009E2750">
        <w:trPr>
          <w:trHeight w:val="187"/>
          <w:jc w:val="center"/>
        </w:trPr>
        <w:tc>
          <w:tcPr>
            <w:tcW w:w="2007" w:type="dxa"/>
            <w:tcBorders>
              <w:top w:val="single" w:sz="4" w:space="0" w:color="auto"/>
              <w:left w:val="single" w:sz="4" w:space="0" w:color="auto"/>
              <w:bottom w:val="nil"/>
              <w:right w:val="single" w:sz="4" w:space="0" w:color="auto"/>
            </w:tcBorders>
          </w:tcPr>
          <w:p w:rsidR="009E2750" w:rsidRDefault="009E2750">
            <w:pPr>
              <w:pStyle w:val="TAC"/>
              <w:keepNext w:val="0"/>
              <w:rPr>
                <w:rFonts w:eastAsia="DengXian"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2614</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N/A</w:t>
            </w:r>
          </w:p>
        </w:tc>
      </w:tr>
      <w:tr w:rsidR="009E2750" w:rsidTr="009E2750">
        <w:trPr>
          <w:trHeight w:val="187"/>
          <w:jc w:val="center"/>
        </w:trPr>
        <w:tc>
          <w:tcPr>
            <w:tcW w:w="2007" w:type="dxa"/>
            <w:tcBorders>
              <w:top w:val="nil"/>
              <w:left w:val="single" w:sz="4" w:space="0" w:color="auto"/>
              <w:bottom w:val="single" w:sz="4" w:space="0" w:color="auto"/>
              <w:right w:val="single" w:sz="4" w:space="0" w:color="auto"/>
            </w:tcBorders>
          </w:tcPr>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665</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IMD4</w:t>
            </w:r>
          </w:p>
        </w:tc>
      </w:tr>
    </w:tbl>
    <w:p w:rsidR="009E2750" w:rsidRDefault="009E2750" w:rsidP="009E2750">
      <w:pPr>
        <w:rPr>
          <w:rFonts w:eastAsia="DengXian"/>
          <w:lang w:eastAsia="zh-CN"/>
        </w:rPr>
      </w:pPr>
    </w:p>
    <w:p w:rsidR="009E2750" w:rsidRDefault="009E2750" w:rsidP="009E2750">
      <w:pPr>
        <w:pStyle w:val="4"/>
        <w:rPr>
          <w:lang w:eastAsia="zh-CN"/>
        </w:rPr>
      </w:pPr>
      <w:bookmarkStart w:id="422" w:name="_Toc73361256"/>
      <w:r>
        <w:t>5.</w:t>
      </w:r>
      <w:r w:rsidR="00D063A3">
        <w:rPr>
          <w:rFonts w:hint="eastAsia"/>
          <w:lang w:eastAsia="zh-CN"/>
        </w:rPr>
        <w:t>11</w:t>
      </w:r>
      <w:r>
        <w:t>.3</w:t>
      </w:r>
      <w:r>
        <w:rPr>
          <w:lang w:eastAsia="zh-CN"/>
        </w:rPr>
        <w:t>.2</w:t>
      </w:r>
      <w:r>
        <w:rPr>
          <w:lang w:eastAsia="zh-CN"/>
        </w:rPr>
        <w:tab/>
        <w:t>Power class 2 case c</w:t>
      </w:r>
      <w:bookmarkEnd w:id="422"/>
      <w:r>
        <w:rPr>
          <w:lang w:eastAsia="zh-CN"/>
        </w:rPr>
        <w:t xml:space="preserve"> </w:t>
      </w:r>
    </w:p>
    <w:p w:rsidR="009E2750" w:rsidRDefault="009E2750" w:rsidP="009E2750">
      <w:pPr>
        <w:rPr>
          <w:ins w:id="423" w:author="Bo Liu, CTC" w:date="2021-08-30T15:56:00Z"/>
          <w:lang w:eastAsia="zh-CN"/>
        </w:rPr>
      </w:pPr>
      <w:r>
        <w:rPr>
          <w:lang w:eastAsia="zh-CN"/>
        </w:rPr>
        <w:t xml:space="preserve">For case B  there is no additional MSD due to IMD4. </w:t>
      </w:r>
    </w:p>
    <w:p w:rsidR="00997D9C" w:rsidRDefault="00997D9C" w:rsidP="00997D9C">
      <w:pPr>
        <w:pStyle w:val="4"/>
        <w:rPr>
          <w:ins w:id="424" w:author="Bo Liu, CTC" w:date="2021-08-30T15:56:00Z"/>
          <w:lang w:eastAsia="zh-CN"/>
        </w:rPr>
      </w:pPr>
      <w:ins w:id="425" w:author="Bo Liu, CTC" w:date="2021-08-30T15:56:00Z">
        <w:r>
          <w:t>5.</w:t>
        </w:r>
        <w:r>
          <w:rPr>
            <w:rFonts w:hint="eastAsia"/>
            <w:lang w:eastAsia="zh-CN"/>
          </w:rPr>
          <w:t>11</w:t>
        </w:r>
        <w:r>
          <w:t>.3</w:t>
        </w:r>
        <w:r>
          <w:rPr>
            <w:lang w:eastAsia="zh-CN"/>
          </w:rPr>
          <w:t>.4</w:t>
        </w:r>
        <w:r>
          <w:rPr>
            <w:lang w:eastAsia="zh-CN"/>
          </w:rPr>
          <w:tab/>
          <w:t>Single uplink power class 1,5</w:t>
        </w:r>
      </w:ins>
    </w:p>
    <w:p w:rsidR="00997D9C" w:rsidRPr="00997D9C" w:rsidRDefault="00997D9C" w:rsidP="009E2750">
      <w:pPr>
        <w:rPr>
          <w:lang w:eastAsia="zh-CN"/>
        </w:rPr>
      </w:pPr>
      <w:ins w:id="426" w:author="Bo Liu, CTC" w:date="2021-08-30T15:56:00Z">
        <w:r>
          <w:rPr>
            <w:lang w:eastAsia="zh-CN"/>
          </w:rPr>
          <w:t xml:space="preserve">There is no MSD for n41 single uplink power class 1.5 because there is no IMD4 with single uplink n41. </w:t>
        </w:r>
      </w:ins>
    </w:p>
    <w:p w:rsidR="009E2750" w:rsidRDefault="009E2750" w:rsidP="009E2750">
      <w:pPr>
        <w:pStyle w:val="3"/>
        <w:rPr>
          <w:sz w:val="24"/>
        </w:rPr>
      </w:pPr>
      <w:bookmarkStart w:id="427" w:name="_Toc73361257"/>
      <w:r>
        <w:rPr>
          <w:sz w:val="24"/>
        </w:rPr>
        <w:t>5.</w:t>
      </w:r>
      <w:r w:rsidR="000B2648">
        <w:rPr>
          <w:rFonts w:hint="eastAsia"/>
          <w:sz w:val="24"/>
          <w:lang w:eastAsia="zh-CN"/>
        </w:rPr>
        <w:t>11</w:t>
      </w:r>
      <w:r>
        <w:rPr>
          <w:sz w:val="24"/>
        </w:rPr>
        <w:t>.</w:t>
      </w:r>
      <w:r>
        <w:rPr>
          <w:sz w:val="24"/>
          <w:lang w:eastAsia="zh-CN"/>
        </w:rPr>
        <w:t>4</w:t>
      </w:r>
      <w:r>
        <w:rPr>
          <w:sz w:val="24"/>
          <w:lang w:eastAsia="sv-SE"/>
        </w:rPr>
        <w:tab/>
      </w:r>
      <w:r>
        <w:rPr>
          <w:sz w:val="24"/>
        </w:rPr>
        <w:t>Void</w:t>
      </w:r>
      <w:bookmarkEnd w:id="427"/>
    </w:p>
    <w:p w:rsidR="009E2750" w:rsidRDefault="009E2750" w:rsidP="009E2750">
      <w:pPr>
        <w:rPr>
          <w:i/>
          <w:color w:val="0000FF"/>
          <w:lang w:eastAsia="zh-CN"/>
        </w:rPr>
      </w:pPr>
      <w:r>
        <w:rPr>
          <w:i/>
          <w:color w:val="0000FF"/>
        </w:rPr>
        <w:t>&lt;Editor’s note:</w:t>
      </w:r>
      <w:r>
        <w:rPr>
          <w:i/>
          <w:color w:val="0000FF"/>
          <w:lang w:eastAsia="zh-CN"/>
        </w:rPr>
        <w:t xml:space="preserve"> If no change by comparing to the values for power class 3 CA, this section will be void.&gt;</w:t>
      </w:r>
    </w:p>
    <w:p w:rsidR="004A5560" w:rsidRDefault="004A5560" w:rsidP="009E2750">
      <w:pPr>
        <w:rPr>
          <w:lang w:eastAsia="zh-CN"/>
        </w:rPr>
      </w:pPr>
    </w:p>
    <w:p w:rsidR="004A5560" w:rsidRDefault="004A5560" w:rsidP="004A5560">
      <w:pPr>
        <w:pStyle w:val="2"/>
        <w:ind w:left="0" w:firstLine="0"/>
        <w:rPr>
          <w:lang w:val="en-US" w:eastAsia="zh-CN"/>
        </w:rPr>
      </w:pPr>
      <w:bookmarkStart w:id="428" w:name="_Toc53649241"/>
      <w:bookmarkStart w:id="429" w:name="_Toc73361258"/>
      <w:r>
        <w:rPr>
          <w:lang w:eastAsia="zh-CN"/>
        </w:rPr>
        <w:lastRenderedPageBreak/>
        <w:t>5</w:t>
      </w:r>
      <w:r>
        <w:t>.</w:t>
      </w:r>
      <w:r>
        <w:rPr>
          <w:rFonts w:hint="eastAsia"/>
          <w:lang w:eastAsia="zh-CN"/>
        </w:rPr>
        <w:t>12</w:t>
      </w:r>
      <w:r w:rsidR="00004386">
        <w:rPr>
          <w:rFonts w:hint="eastAsia"/>
          <w:lang w:eastAsia="zh-CN"/>
        </w:rPr>
        <w:tab/>
      </w:r>
      <w:r>
        <w:rPr>
          <w:lang w:eastAsia="zh-CN"/>
        </w:rPr>
        <w:t>CA_n</w:t>
      </w:r>
      <w:r>
        <w:rPr>
          <w:lang w:val="en-US" w:eastAsia="zh-CN"/>
        </w:rPr>
        <w:t>41</w:t>
      </w:r>
      <w:r>
        <w:rPr>
          <w:lang w:eastAsia="zh-CN"/>
        </w:rPr>
        <w:t>-</w:t>
      </w:r>
      <w:bookmarkEnd w:id="428"/>
      <w:r>
        <w:rPr>
          <w:lang w:eastAsia="zh-CN"/>
        </w:rPr>
        <w:t>n</w:t>
      </w:r>
      <w:r>
        <w:rPr>
          <w:lang w:val="en-US" w:eastAsia="zh-CN"/>
        </w:rPr>
        <w:t>79</w:t>
      </w:r>
      <w:bookmarkEnd w:id="429"/>
    </w:p>
    <w:p w:rsidR="004A5560" w:rsidRDefault="004A5560" w:rsidP="004A5560">
      <w:pPr>
        <w:pStyle w:val="3"/>
        <w:ind w:left="0" w:firstLine="0"/>
        <w:rPr>
          <w:rFonts w:cs="Arial"/>
          <w:lang w:eastAsia="zh-CN"/>
        </w:rPr>
      </w:pPr>
      <w:bookmarkStart w:id="430" w:name="_Toc53649242"/>
      <w:bookmarkStart w:id="431" w:name="_Toc73361259"/>
      <w:r>
        <w:rPr>
          <w:rFonts w:cs="Arial"/>
          <w:lang w:eastAsia="zh-CN"/>
        </w:rPr>
        <w:t>5.</w:t>
      </w:r>
      <w:r>
        <w:rPr>
          <w:rFonts w:cs="Arial" w:hint="eastAsia"/>
          <w:lang w:eastAsia="zh-CN"/>
        </w:rPr>
        <w:t>12</w:t>
      </w:r>
      <w:r>
        <w:rPr>
          <w:rFonts w:cs="Arial"/>
          <w:lang w:eastAsia="zh-CN"/>
        </w:rPr>
        <w:t>.1</w:t>
      </w:r>
      <w:r>
        <w:rPr>
          <w:rFonts w:cs="Arial"/>
          <w:lang w:eastAsia="zh-CN"/>
        </w:rPr>
        <w:tab/>
        <w:t>Configurations</w:t>
      </w:r>
      <w:bookmarkEnd w:id="430"/>
      <w:bookmarkEnd w:id="431"/>
    </w:p>
    <w:p w:rsidR="004A5560" w:rsidRDefault="004A5560" w:rsidP="004A5560">
      <w:pPr>
        <w:keepNext/>
        <w:keepLines/>
        <w:spacing w:before="60"/>
        <w:jc w:val="center"/>
        <w:rPr>
          <w:rFonts w:ascii="Arial" w:hAnsi="Arial" w:cs="Arial"/>
          <w:b/>
          <w:bCs/>
          <w:lang w:val="en-US"/>
        </w:rPr>
      </w:pPr>
      <w:r>
        <w:rPr>
          <w:rFonts w:ascii="Arial" w:hAnsi="Arial" w:cs="Arial"/>
          <w:b/>
          <w:bCs/>
          <w:lang w:val="en-US"/>
        </w:rPr>
        <w:t>Table 5.</w:t>
      </w:r>
      <w:r w:rsidR="00506EA2">
        <w:rPr>
          <w:rFonts w:ascii="Arial" w:hAnsi="Arial" w:cs="Arial" w:hint="eastAsia"/>
          <w:b/>
          <w:bCs/>
          <w:lang w:val="en-US" w:eastAsia="zh-CN"/>
        </w:rPr>
        <w:t>12</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382" w:type="pct"/>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591"/>
        <w:gridCol w:w="666"/>
        <w:gridCol w:w="317"/>
        <w:gridCol w:w="417"/>
        <w:gridCol w:w="417"/>
        <w:gridCol w:w="417"/>
        <w:gridCol w:w="417"/>
        <w:gridCol w:w="417"/>
        <w:gridCol w:w="417"/>
        <w:gridCol w:w="417"/>
        <w:gridCol w:w="417"/>
        <w:gridCol w:w="417"/>
        <w:gridCol w:w="417"/>
        <w:gridCol w:w="417"/>
        <w:gridCol w:w="530"/>
        <w:gridCol w:w="1287"/>
      </w:tblGrid>
      <w:tr w:rsidR="004A5560" w:rsidTr="004A5560">
        <w:trPr>
          <w:trHeight w:val="130"/>
        </w:trPr>
        <w:tc>
          <w:tcPr>
            <w:tcW w:w="77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CA configuration</w:t>
            </w:r>
          </w:p>
        </w:tc>
        <w:tc>
          <w:tcPr>
            <w:tcW w:w="75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Uplink CA configuration</w:t>
            </w:r>
          </w:p>
        </w:tc>
        <w:tc>
          <w:tcPr>
            <w:tcW w:w="313"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Band</w:t>
            </w:r>
          </w:p>
        </w:tc>
        <w:tc>
          <w:tcPr>
            <w:tcW w:w="2556" w:type="pct"/>
            <w:gridSpan w:val="13"/>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lang w:eastAsia="zh-CN"/>
              </w:rPr>
              <w:t>Channel bandwidth (MHz)</w:t>
            </w:r>
          </w:p>
        </w:tc>
        <w:tc>
          <w:tcPr>
            <w:tcW w:w="606"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Bandwidth combination set</w:t>
            </w:r>
          </w:p>
        </w:tc>
      </w:tr>
      <w:tr w:rsidR="004A5560" w:rsidTr="004A5560">
        <w:trPr>
          <w:trHeight w:val="263"/>
        </w:trPr>
        <w:tc>
          <w:tcPr>
            <w:tcW w:w="77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75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313"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149"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20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25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30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40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60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lang w:val="en-US" w:eastAsia="zh-CN"/>
              </w:rPr>
              <w:t>70</w:t>
            </w:r>
          </w:p>
          <w:p w:rsidR="004A5560" w:rsidRDefault="004A5560">
            <w:pPr>
              <w:pStyle w:val="TAH"/>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80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H"/>
              <w:rPr>
                <w:szCs w:val="18"/>
              </w:rPr>
            </w:pPr>
          </w:p>
        </w:tc>
      </w:tr>
      <w:tr w:rsidR="004A5560" w:rsidTr="004A5560">
        <w:trPr>
          <w:trHeight w:val="187"/>
        </w:trPr>
        <w:tc>
          <w:tcPr>
            <w:tcW w:w="77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75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n41</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20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rFonts w:eastAsia="宋体"/>
                <w:szCs w:val="18"/>
                <w:lang w:val="en-US" w:eastAsia="zh-CN"/>
              </w:rPr>
            </w:pPr>
            <w:r>
              <w:rPr>
                <w:rFonts w:eastAsia="宋体"/>
                <w:szCs w:val="18"/>
                <w:lang w:val="en-US" w:eastAsia="zh-CN"/>
              </w:rPr>
              <w:t>30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val="en-US" w:eastAsia="zh-CN"/>
              </w:rPr>
              <w:t>0</w:t>
            </w:r>
          </w:p>
        </w:tc>
      </w:tr>
      <w:tr w:rsidR="004A5560" w:rsidTr="004A5560">
        <w:trPr>
          <w:trHeight w:val="187"/>
        </w:trPr>
        <w:tc>
          <w:tcPr>
            <w:tcW w:w="77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75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n79</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r>
    </w:tbl>
    <w:p w:rsidR="004A5560" w:rsidRDefault="004A5560" w:rsidP="004A5560">
      <w:pPr>
        <w:rPr>
          <w:rFonts w:eastAsia="MS Mincho"/>
          <w:sz w:val="18"/>
          <w:lang w:val="zh-CN" w:eastAsia="zh-CN"/>
        </w:rPr>
      </w:pPr>
    </w:p>
    <w:p w:rsidR="004A5560" w:rsidRDefault="004A5560" w:rsidP="004A5560">
      <w:pPr>
        <w:pStyle w:val="3"/>
        <w:ind w:left="0" w:firstLine="0"/>
        <w:rPr>
          <w:rFonts w:cs="Arial"/>
          <w:lang w:val="en-US" w:eastAsia="zh-CN"/>
        </w:rPr>
      </w:pPr>
      <w:bookmarkStart w:id="432" w:name="_Toc73361260"/>
      <w:r>
        <w:rPr>
          <w:rFonts w:cs="Arial"/>
          <w:lang w:eastAsia="zh-CN"/>
        </w:rPr>
        <w:t>5.</w:t>
      </w:r>
      <w:r w:rsidR="001B135F">
        <w:rPr>
          <w:rFonts w:cs="Arial"/>
          <w:lang w:eastAsia="zh-CN"/>
        </w:rPr>
        <w:t>12</w:t>
      </w:r>
      <w:r>
        <w:rPr>
          <w:rFonts w:cs="Arial"/>
          <w:lang w:eastAsia="zh-CN"/>
        </w:rPr>
        <w:t>.2</w:t>
      </w:r>
      <w:r>
        <w:rPr>
          <w:rFonts w:cs="Arial"/>
          <w:lang w:eastAsia="zh-CN"/>
        </w:rPr>
        <w:tab/>
      </w:r>
      <w:r>
        <w:rPr>
          <w:rFonts w:cs="Arial"/>
          <w:lang w:val="en-US" w:eastAsia="zh-CN"/>
        </w:rPr>
        <w:t>Maximum output power</w:t>
      </w:r>
      <w:bookmarkEnd w:id="432"/>
    </w:p>
    <w:p w:rsidR="004A5560" w:rsidRDefault="004A5560" w:rsidP="004A5560">
      <w:pPr>
        <w:pStyle w:val="TH"/>
        <w:rPr>
          <w:rFonts w:cs="Arial"/>
          <w:lang w:eastAsia="zh-CN"/>
        </w:rPr>
      </w:pPr>
      <w:r>
        <w:t xml:space="preserve">Table </w:t>
      </w:r>
      <w:r>
        <w:rPr>
          <w:lang w:eastAsia="zh-CN"/>
        </w:rPr>
        <w:t>5</w:t>
      </w:r>
      <w:r>
        <w:t>.</w:t>
      </w:r>
      <w:r w:rsidR="001B135F">
        <w:rPr>
          <w:lang w:eastAsia="zh-CN"/>
        </w:rPr>
        <w:t>12</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A5560" w:rsidTr="004A556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Power class 2 cases for CA_n41A-n79A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n41 power class</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n79 power class</w:t>
            </w:r>
          </w:p>
        </w:tc>
      </w:tr>
      <w:tr w:rsidR="004A5560" w:rsidTr="004A556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L"/>
              <w:keepNext w:val="0"/>
              <w:widowControl w:val="0"/>
              <w:jc w:val="both"/>
              <w:rPr>
                <w:iCs/>
                <w:lang w:eastAsia="zh-CN"/>
              </w:rPr>
            </w:pPr>
            <w:r>
              <w:rPr>
                <w:iCs/>
                <w:szCs w:val="18"/>
              </w:rPr>
              <w:t>CA_n</w:t>
            </w:r>
            <w:r>
              <w:rPr>
                <w:iCs/>
                <w:szCs w:val="18"/>
                <w:lang w:val="en-US" w:eastAsia="zh-CN"/>
              </w:rPr>
              <w:t>41A</w:t>
            </w:r>
            <w:r>
              <w:rPr>
                <w:iCs/>
                <w:szCs w:val="18"/>
              </w:rPr>
              <w:t>-n</w:t>
            </w:r>
            <w:r>
              <w:rPr>
                <w:iCs/>
                <w:szCs w:val="18"/>
                <w:lang w:val="en-US" w:eastAsia="zh-CN"/>
              </w:rPr>
              <w:t>79</w:t>
            </w:r>
            <w:r>
              <w:rPr>
                <w:iCs/>
                <w:szCs w:val="18"/>
              </w:rPr>
              <w:t>A</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c</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d</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bl>
    <w:p w:rsidR="004A5560" w:rsidRDefault="004A5560" w:rsidP="004A556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A5560" w:rsidRDefault="004A5560" w:rsidP="004A5560">
      <w:pPr>
        <w:pStyle w:val="3"/>
        <w:ind w:left="0" w:firstLine="0"/>
        <w:rPr>
          <w:rFonts w:eastAsia="MS Mincho"/>
          <w:szCs w:val="28"/>
          <w:lang w:eastAsia="zh-CN"/>
        </w:rPr>
      </w:pPr>
      <w:bookmarkStart w:id="433" w:name="_Toc73361261"/>
      <w:r>
        <w:t>5.</w:t>
      </w:r>
      <w:r w:rsidR="001B135F">
        <w:rPr>
          <w:lang w:eastAsia="zh-CN"/>
        </w:rPr>
        <w:t>12</w:t>
      </w:r>
      <w:r>
        <w:t>.</w:t>
      </w:r>
      <w:r>
        <w:rPr>
          <w:lang w:eastAsia="zh-CN"/>
        </w:rPr>
        <w:t>3</w:t>
      </w:r>
      <w:r>
        <w:rPr>
          <w:rFonts w:ascii="Courier New" w:hAnsi="Courier New"/>
          <w:sz w:val="22"/>
          <w:szCs w:val="22"/>
          <w:lang w:eastAsia="sv-SE"/>
        </w:rPr>
        <w:tab/>
      </w:r>
      <w:r>
        <w:rPr>
          <w:lang w:eastAsia="ja-JP"/>
        </w:rPr>
        <w:t>REFSENS requirements</w:t>
      </w:r>
      <w:bookmarkEnd w:id="433"/>
    </w:p>
    <w:p w:rsidR="004A5560" w:rsidRDefault="004A5560" w:rsidP="004A5560">
      <w:pPr>
        <w:rPr>
          <w:rFonts w:eastAsia="宋体" w:cs="Arial"/>
          <w:iCs/>
          <w:sz w:val="18"/>
          <w:szCs w:val="18"/>
          <w:lang w:val="en-US" w:eastAsia="zh-CN"/>
        </w:rPr>
      </w:pPr>
      <w:r>
        <w:rPr>
          <w:iCs/>
          <w:sz w:val="18"/>
          <w:szCs w:val="18"/>
          <w:lang w:val="en-US" w:eastAsia="zh-CN"/>
        </w:rPr>
        <w:t xml:space="preserve">According to the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band n41 and band 79 are asynchronous operation. Also in current TS38.101-1, there are no harmonic, IMD issues for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also there are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However, according to the table 5.</w:t>
      </w:r>
      <w:r w:rsidR="001B135F">
        <w:rPr>
          <w:rFonts w:eastAsia="宋体" w:cs="Arial"/>
          <w:iCs/>
          <w:sz w:val="18"/>
          <w:szCs w:val="18"/>
          <w:lang w:val="en-US" w:eastAsia="zh-CN"/>
        </w:rPr>
        <w:t>12</w:t>
      </w:r>
      <w:r>
        <w:rPr>
          <w:rFonts w:eastAsia="宋体" w:cs="Arial"/>
          <w:iCs/>
          <w:sz w:val="18"/>
          <w:szCs w:val="18"/>
          <w:lang w:val="en-US" w:eastAsia="zh-CN"/>
        </w:rPr>
        <w:t>.2, the maximum output power for band n41 and band n79 are increased up to 26dBm, therefore, the MSD caused by cross band isolation should be re-evaluated for case b, case c and case d. For case a, it is the same with PC3, hence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Due to the MSD caused by cross band isolation aims to illustrate the interference the total Tx noise including PA noise from one band to another bands in the cases of lack of the attenuation of diplexer. Therefore for the cross band isolation MSD:</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b, MSD for 26dBm of band n79 to 23dBm of band n41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c,  MSD for 26dBm of band n41 to 23dBm of band n79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d, MSD for 26dBm of band n79 to 26dBm of band n41, and  26dBm of band n41 to 26dBm of band n79 needs to re-evaluation. However, it can be incorporated by combined case b and case c</w:t>
      </w:r>
    </w:p>
    <w:p w:rsidR="004A5560" w:rsidRDefault="004A5560" w:rsidP="004A5560">
      <w:pPr>
        <w:pStyle w:val="4"/>
        <w:tabs>
          <w:tab w:val="left" w:pos="0"/>
        </w:tabs>
        <w:ind w:left="0" w:firstLine="0"/>
        <w:rPr>
          <w:rFonts w:eastAsia="MS Mincho"/>
          <w:szCs w:val="28"/>
          <w:lang w:val="en-US" w:eastAsia="zh-CN"/>
        </w:rPr>
      </w:pPr>
      <w:bookmarkStart w:id="434" w:name="_Toc73361262"/>
      <w:r>
        <w:t>5.</w:t>
      </w:r>
      <w:r w:rsidR="001B135F">
        <w:t>12</w:t>
      </w:r>
      <w:r>
        <w:t>.3</w:t>
      </w:r>
      <w:r>
        <w:rPr>
          <w:lang w:eastAsia="zh-CN"/>
        </w:rPr>
        <w:t>.1</w:t>
      </w:r>
      <w:r>
        <w:rPr>
          <w:lang w:eastAsia="zh-CN"/>
        </w:rPr>
        <w:tab/>
        <w:t>Power class 2 case</w:t>
      </w:r>
      <w:r>
        <w:rPr>
          <w:lang w:val="en-US" w:eastAsia="zh-CN"/>
        </w:rPr>
        <w:t xml:space="preserve"> a</w:t>
      </w:r>
      <w:bookmarkEnd w:id="434"/>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Comparing with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no additional MSD are expected for this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with dual uplink carrier. </w:t>
      </w:r>
    </w:p>
    <w:p w:rsidR="004A5560" w:rsidRDefault="004A5560" w:rsidP="004A5560">
      <w:pPr>
        <w:pStyle w:val="4"/>
        <w:tabs>
          <w:tab w:val="left" w:pos="0"/>
        </w:tabs>
        <w:ind w:left="0" w:firstLine="0"/>
        <w:rPr>
          <w:rFonts w:eastAsia="MS Mincho"/>
          <w:szCs w:val="28"/>
          <w:lang w:eastAsia="zh-CN"/>
        </w:rPr>
      </w:pPr>
      <w:bookmarkStart w:id="435" w:name="_Toc73361263"/>
      <w:r>
        <w:t>5.</w:t>
      </w:r>
      <w:r w:rsidR="001B135F">
        <w:t>12</w:t>
      </w:r>
      <w:r>
        <w:t>.3</w:t>
      </w:r>
      <w:r>
        <w:rPr>
          <w:lang w:eastAsia="zh-CN"/>
        </w:rPr>
        <w:t>.2</w:t>
      </w:r>
      <w:r>
        <w:rPr>
          <w:lang w:eastAsia="zh-CN"/>
        </w:rPr>
        <w:tab/>
        <w:t>Power class 2 case</w:t>
      </w:r>
      <w:r>
        <w:rPr>
          <w:lang w:val="en-US" w:eastAsia="zh-CN"/>
        </w:rPr>
        <w:t xml:space="preserve"> b</w:t>
      </w:r>
      <w:bookmarkEnd w:id="435"/>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are defined in table 5.</w:t>
      </w:r>
      <w:r w:rsidR="001B135F">
        <w:rPr>
          <w:rFonts w:eastAsia="宋体" w:cs="Arial"/>
          <w:iCs/>
          <w:sz w:val="18"/>
          <w:szCs w:val="18"/>
          <w:lang w:val="en-US" w:eastAsia="zh-CN"/>
        </w:rPr>
        <w:t>12</w:t>
      </w:r>
      <w:r>
        <w:rPr>
          <w:rFonts w:eastAsia="宋体" w:cs="Arial"/>
          <w:iCs/>
          <w:sz w:val="18"/>
          <w:szCs w:val="18"/>
          <w:lang w:val="en-US" w:eastAsia="zh-CN"/>
        </w:rPr>
        <w:t>.3.2-1.</w:t>
      </w:r>
    </w:p>
    <w:p w:rsidR="004A5560" w:rsidRDefault="004A5560" w:rsidP="004A5560">
      <w:pPr>
        <w:pStyle w:val="TH"/>
        <w:rPr>
          <w:rFonts w:eastAsia="MS Mincho" w:cs="Arial"/>
          <w:sz w:val="22"/>
        </w:rPr>
      </w:pPr>
      <w:r>
        <w:lastRenderedPageBreak/>
        <w:t>Table 5.</w:t>
      </w:r>
      <w:r w:rsidR="001B135F">
        <w:t>12</w:t>
      </w:r>
      <w:r>
        <w:t>.3</w:t>
      </w:r>
      <w:r>
        <w:rPr>
          <w:lang w:eastAsia="zh-CN"/>
        </w:rPr>
        <w:t>.</w:t>
      </w:r>
      <w:r>
        <w:rPr>
          <w:lang w:val="en-US" w:eastAsia="zh-CN"/>
        </w:rPr>
        <w:t>2</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436" w:name="_Toc73361264"/>
      <w:r>
        <w:t>5.</w:t>
      </w:r>
      <w:r w:rsidR="001B135F">
        <w:t>12</w:t>
      </w:r>
      <w:r>
        <w:t>.3</w:t>
      </w:r>
      <w:r>
        <w:rPr>
          <w:lang w:eastAsia="zh-CN"/>
        </w:rPr>
        <w:t>.</w:t>
      </w:r>
      <w:r>
        <w:rPr>
          <w:lang w:val="en-US" w:eastAsia="zh-CN"/>
        </w:rPr>
        <w:t>3</w:t>
      </w:r>
      <w:r>
        <w:rPr>
          <w:lang w:eastAsia="zh-CN"/>
        </w:rPr>
        <w:tab/>
        <w:t>Power class 2 case</w:t>
      </w:r>
      <w:r>
        <w:rPr>
          <w:lang w:val="en-US" w:eastAsia="zh-CN"/>
        </w:rPr>
        <w:t xml:space="preserve"> c</w:t>
      </w:r>
      <w:bookmarkEnd w:id="436"/>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.3.3-1.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3</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437" w:name="_Toc73361265"/>
      <w:r>
        <w:t>5.</w:t>
      </w:r>
      <w:r w:rsidR="001B135F">
        <w:t>12</w:t>
      </w:r>
      <w:r>
        <w:t>.3</w:t>
      </w:r>
      <w:r>
        <w:rPr>
          <w:lang w:eastAsia="zh-CN"/>
        </w:rPr>
        <w:t>.</w:t>
      </w:r>
      <w:r>
        <w:rPr>
          <w:lang w:val="en-US" w:eastAsia="zh-CN"/>
        </w:rPr>
        <w:t>4</w:t>
      </w:r>
      <w:r>
        <w:rPr>
          <w:lang w:eastAsia="zh-CN"/>
        </w:rPr>
        <w:tab/>
        <w:t>Power class 2 case</w:t>
      </w:r>
      <w:r>
        <w:rPr>
          <w:lang w:val="en-US" w:eastAsia="zh-CN"/>
        </w:rPr>
        <w:t xml:space="preserve"> d</w:t>
      </w:r>
      <w:bookmarkEnd w:id="437"/>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.3.4-1.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4</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3"/>
        <w:ind w:left="0" w:firstLine="0"/>
        <w:rPr>
          <w:rFonts w:eastAsia="MS Mincho"/>
          <w:sz w:val="24"/>
          <w:szCs w:val="28"/>
        </w:rPr>
      </w:pPr>
      <w:bookmarkStart w:id="438" w:name="_Toc73361266"/>
      <w:r>
        <w:rPr>
          <w:sz w:val="24"/>
        </w:rPr>
        <w:t>5.</w:t>
      </w:r>
      <w:r w:rsidR="001B135F">
        <w:rPr>
          <w:sz w:val="24"/>
          <w:lang w:eastAsia="zh-CN"/>
        </w:rPr>
        <w:t>12</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438"/>
    </w:p>
    <w:p w:rsidR="004A5560" w:rsidRDefault="004A5560" w:rsidP="004A556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w:t>
      </w:r>
      <w:r>
        <w:rPr>
          <w:rFonts w:ascii="Times New Roman" w:eastAsia="宋体" w:hAnsi="Times New Roman"/>
          <w:b w:val="0"/>
          <w:bCs/>
          <w:sz w:val="20"/>
          <w:lang w:val="en-US" w:eastAsia="zh-CN"/>
        </w:rPr>
        <w:t>lues, same PC3 CA_n41A-n79A requirements are applied for PC2 CA_n41A-n79A.</w:t>
      </w:r>
    </w:p>
    <w:p w:rsidR="004A5560" w:rsidRDefault="004A5560" w:rsidP="004A5560">
      <w:pPr>
        <w:pStyle w:val="a3"/>
        <w:spacing w:before="120" w:after="120"/>
        <w:jc w:val="both"/>
        <w:rPr>
          <w:rFonts w:ascii="Times New Roman" w:eastAsia="宋体" w:hAnsi="Times New Roman"/>
          <w:b w:val="0"/>
          <w:bCs/>
          <w:sz w:val="20"/>
          <w:lang w:val="en-US" w:eastAsia="zh-CN"/>
        </w:rPr>
      </w:pPr>
    </w:p>
    <w:p w:rsidR="00E13EF8" w:rsidRDefault="00E13EF8" w:rsidP="00E13EF8">
      <w:pPr>
        <w:pStyle w:val="2"/>
        <w:numPr>
          <w:ilvl w:val="1"/>
          <w:numId w:val="0"/>
        </w:numPr>
        <w:rPr>
          <w:lang w:val="en-US" w:eastAsia="zh-CN"/>
        </w:rPr>
      </w:pPr>
      <w:bookmarkStart w:id="439" w:name="_Toc73361267"/>
      <w:r>
        <w:rPr>
          <w:rFonts w:hint="eastAsia"/>
          <w:lang w:eastAsia="zh-CN"/>
        </w:rPr>
        <w:t>5.13</w:t>
      </w:r>
      <w:r>
        <w:tab/>
      </w:r>
      <w:r>
        <w:rPr>
          <w:rFonts w:eastAsia="宋体" w:hint="eastAsia"/>
          <w:lang w:val="en-US" w:eastAsia="zh-CN"/>
        </w:rPr>
        <w:tab/>
      </w:r>
      <w:r>
        <w:rPr>
          <w:rFonts w:hint="eastAsia"/>
          <w:lang w:eastAsia="zh-CN"/>
        </w:rPr>
        <w:t>CA_n</w:t>
      </w:r>
      <w:r>
        <w:rPr>
          <w:rFonts w:hint="eastAsia"/>
          <w:lang w:val="en-US" w:eastAsia="zh-CN"/>
        </w:rPr>
        <w:t>4</w:t>
      </w:r>
      <w:r>
        <w:rPr>
          <w:lang w:val="en-US" w:eastAsia="zh-CN"/>
        </w:rPr>
        <w:t>1</w:t>
      </w:r>
      <w:ins w:id="440" w:author="Bo Liu, CTC" w:date="2021-08-30T15:56:00Z">
        <w:r w:rsidR="001A0E9A">
          <w:rPr>
            <w:lang w:val="en-US" w:eastAsia="zh-CN"/>
          </w:rPr>
          <w:t>A</w:t>
        </w:r>
      </w:ins>
      <w:r>
        <w:rPr>
          <w:rFonts w:hint="eastAsia"/>
          <w:lang w:eastAsia="zh-CN"/>
        </w:rPr>
        <w:t>-n</w:t>
      </w:r>
      <w:r>
        <w:rPr>
          <w:lang w:val="en-US" w:eastAsia="zh-CN"/>
        </w:rPr>
        <w:t>77</w:t>
      </w:r>
      <w:bookmarkEnd w:id="439"/>
      <w:ins w:id="441" w:author="Bo Liu, CTC" w:date="2021-08-30T15:56:00Z">
        <w:r w:rsidR="001A0E9A">
          <w:rPr>
            <w:rFonts w:hint="eastAsia"/>
            <w:lang w:val="en-US" w:eastAsia="zh-CN"/>
          </w:rPr>
          <w:t>A</w:t>
        </w:r>
      </w:ins>
    </w:p>
    <w:p w:rsidR="00E13EF8" w:rsidRDefault="00E13EF8" w:rsidP="00E13EF8">
      <w:pPr>
        <w:pStyle w:val="3"/>
        <w:numPr>
          <w:ilvl w:val="2"/>
          <w:numId w:val="0"/>
        </w:numPr>
        <w:rPr>
          <w:rFonts w:cs="Arial"/>
          <w:lang w:eastAsia="zh-CN"/>
        </w:rPr>
      </w:pPr>
      <w:bookmarkStart w:id="442" w:name="_Toc73361268"/>
      <w:r>
        <w:rPr>
          <w:rFonts w:cs="Arial"/>
          <w:szCs w:val="28"/>
          <w:lang w:eastAsia="zh-CN"/>
        </w:rPr>
        <w:t>5.13.</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442"/>
    </w:p>
    <w:p w:rsidR="00E13EF8" w:rsidRDefault="00E13EF8" w:rsidP="00E13EF8">
      <w:pPr>
        <w:keepNext/>
        <w:keepLines/>
        <w:spacing w:before="60"/>
        <w:jc w:val="center"/>
        <w:rPr>
          <w:rFonts w:ascii="Arial" w:hAnsi="Arial" w:cs="Arial"/>
          <w:b/>
          <w:bCs/>
          <w:lang w:val="en-US"/>
        </w:rPr>
      </w:pPr>
      <w:r>
        <w:rPr>
          <w:rFonts w:ascii="Arial" w:hAnsi="Arial" w:cs="Arial"/>
          <w:b/>
          <w:bCs/>
          <w:lang w:val="en-US"/>
        </w:rPr>
        <w:t>Table 5.13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344"/>
        <w:gridCol w:w="516"/>
        <w:gridCol w:w="516"/>
        <w:gridCol w:w="516"/>
        <w:gridCol w:w="516"/>
        <w:gridCol w:w="516"/>
        <w:gridCol w:w="516"/>
        <w:gridCol w:w="516"/>
        <w:gridCol w:w="516"/>
        <w:gridCol w:w="516"/>
        <w:gridCol w:w="516"/>
        <w:gridCol w:w="516"/>
        <w:gridCol w:w="516"/>
        <w:gridCol w:w="516"/>
        <w:gridCol w:w="525"/>
        <w:gridCol w:w="976"/>
      </w:tblGrid>
      <w:tr w:rsidR="00E13EF8" w:rsidTr="00DC3EAE">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NR CA configuration</w:t>
            </w:r>
          </w:p>
        </w:tc>
        <w:tc>
          <w:tcPr>
            <w:tcW w:w="60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Uplink CA configuration</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NR Band</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5</w:t>
            </w:r>
            <w:r>
              <w:rPr>
                <w:rFonts w:hint="eastAsia"/>
                <w:sz w:val="16"/>
                <w:lang w:eastAsia="zh-CN"/>
              </w:rPr>
              <w:t xml:space="preserve"> </w:t>
            </w: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10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15</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20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25 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30 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40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50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60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rFonts w:eastAsia="宋体" w:hint="eastAsia"/>
                <w:sz w:val="16"/>
                <w:lang w:val="en-US" w:eastAsia="zh-CN"/>
              </w:rPr>
              <w:t>7</w:t>
            </w:r>
            <w:r>
              <w:rPr>
                <w:sz w:val="16"/>
              </w:rPr>
              <w:t>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80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90 MHz</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100 MHz</w:t>
            </w:r>
          </w:p>
        </w:tc>
        <w:tc>
          <w:tcPr>
            <w:tcW w:w="441"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Bandwidth combination set</w:t>
            </w:r>
          </w:p>
        </w:tc>
      </w:tr>
      <w:tr w:rsidR="00E13EF8" w:rsidTr="00DC3EAE">
        <w:trPr>
          <w:trHeight w:val="29"/>
          <w:jc w:val="center"/>
        </w:trPr>
        <w:tc>
          <w:tcPr>
            <w:tcW w:w="686" w:type="pct"/>
            <w:vMerge w:val="restart"/>
            <w:tcBorders>
              <w:top w:val="single" w:sz="4" w:space="0" w:color="auto"/>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p>
        </w:tc>
        <w:tc>
          <w:tcPr>
            <w:tcW w:w="607" w:type="pct"/>
            <w:vMerge w:val="restart"/>
            <w:tcBorders>
              <w:top w:val="single" w:sz="4" w:space="0" w:color="auto"/>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sz w:val="16"/>
                <w:szCs w:val="16"/>
                <w:lang w:eastAsia="zh-CN"/>
              </w:rPr>
            </w:pPr>
            <w:r w:rsidRPr="00946F5C">
              <w:rPr>
                <w:sz w:val="16"/>
                <w:szCs w:val="16"/>
                <w:lang w:eastAsia="zh-CN"/>
              </w:rPr>
              <w:t>Yes</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rPr>
                <w:sz w:val="16"/>
                <w:lang w:val="en-US" w:eastAsia="zh-CN"/>
              </w:rPr>
            </w:pPr>
            <w:r>
              <w:rPr>
                <w:rFonts w:hint="eastAsia"/>
                <w:sz w:val="16"/>
                <w:lang w:val="en-US" w:eastAsia="zh-CN"/>
              </w:rPr>
              <w:t>0</w:t>
            </w:r>
          </w:p>
        </w:tc>
      </w:tr>
      <w:tr w:rsidR="00E13EF8" w:rsidTr="00447EE0">
        <w:trPr>
          <w:trHeight w:val="29"/>
          <w:jc w:val="center"/>
        </w:trPr>
        <w:tc>
          <w:tcPr>
            <w:tcW w:w="686" w:type="pct"/>
            <w:vMerge/>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vMerge/>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441" w:type="pct"/>
            <w:vMerge/>
            <w:tcBorders>
              <w:top w:val="single" w:sz="4" w:space="0" w:color="auto"/>
              <w:left w:val="single" w:sz="4" w:space="0" w:color="auto"/>
              <w:bottom w:val="single" w:sz="4" w:space="0" w:color="auto"/>
              <w:right w:val="single" w:sz="4" w:space="0" w:color="auto"/>
            </w:tcBorders>
            <w:vAlign w:val="center"/>
          </w:tcPr>
          <w:p w:rsidR="00E13EF8" w:rsidRDefault="00E13EF8" w:rsidP="00DC3EAE">
            <w:pPr>
              <w:spacing w:after="0"/>
              <w:rPr>
                <w:rFonts w:ascii="Arial" w:hAnsi="Arial"/>
                <w:sz w:val="16"/>
                <w:lang w:val="en-US" w:eastAsia="zh-CN"/>
              </w:rPr>
            </w:pPr>
          </w:p>
        </w:tc>
      </w:tr>
      <w:tr w:rsidR="00E13EF8" w:rsidTr="00447EE0">
        <w:trPr>
          <w:trHeight w:val="29"/>
          <w:jc w:val="center"/>
        </w:trPr>
        <w:tc>
          <w:tcPr>
            <w:tcW w:w="686" w:type="pct"/>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rFonts w:cs="Arial"/>
                <w:iCs/>
                <w:sz w:val="16"/>
                <w:szCs w:val="16"/>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sz w:val="16"/>
                <w:szCs w:val="16"/>
                <w:lang w:eastAsia="zh-CN"/>
              </w:rPr>
            </w:pPr>
            <w:r w:rsidRPr="00946F5C">
              <w:rPr>
                <w:sz w:val="16"/>
                <w:szCs w:val="16"/>
                <w:lang w:eastAsia="zh-CN"/>
              </w:rPr>
              <w:t>Yes</w:t>
            </w:r>
          </w:p>
        </w:tc>
        <w:tc>
          <w:tcPr>
            <w:tcW w:w="441" w:type="pct"/>
            <w:tcBorders>
              <w:top w:val="single" w:sz="4" w:space="0" w:color="auto"/>
              <w:left w:val="single" w:sz="4" w:space="0" w:color="auto"/>
              <w:bottom w:val="nil"/>
              <w:right w:val="single" w:sz="4" w:space="0" w:color="auto"/>
            </w:tcBorders>
            <w:vAlign w:val="center"/>
          </w:tcPr>
          <w:p w:rsidR="00E13EF8" w:rsidRDefault="00E13EF8" w:rsidP="00DC3EAE">
            <w:pPr>
              <w:spacing w:after="0"/>
              <w:jc w:val="center"/>
              <w:rPr>
                <w:rFonts w:ascii="Arial" w:hAnsi="Arial"/>
                <w:sz w:val="16"/>
                <w:lang w:val="en-US" w:eastAsia="zh-CN"/>
              </w:rPr>
            </w:pPr>
            <w:r>
              <w:rPr>
                <w:rFonts w:ascii="Arial" w:hAnsi="Arial"/>
                <w:sz w:val="16"/>
                <w:lang w:val="en-US" w:eastAsia="zh-CN"/>
              </w:rPr>
              <w:t>1</w:t>
            </w:r>
          </w:p>
        </w:tc>
      </w:tr>
      <w:tr w:rsidR="00E13EF8" w:rsidTr="00447EE0">
        <w:trPr>
          <w:trHeight w:val="29"/>
          <w:jc w:val="center"/>
        </w:trPr>
        <w:tc>
          <w:tcPr>
            <w:tcW w:w="686" w:type="pct"/>
            <w:tcBorders>
              <w:top w:val="nil"/>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tcBorders>
              <w:top w:val="nil"/>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rFonts w:cs="Arial"/>
                <w:iCs/>
                <w:sz w:val="16"/>
                <w:szCs w:val="16"/>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rFonts w:eastAsia="Yu Mincho"/>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441" w:type="pct"/>
            <w:tcBorders>
              <w:top w:val="nil"/>
              <w:left w:val="single" w:sz="4" w:space="0" w:color="auto"/>
              <w:bottom w:val="single" w:sz="4" w:space="0" w:color="auto"/>
              <w:right w:val="single" w:sz="4" w:space="0" w:color="auto"/>
            </w:tcBorders>
            <w:vAlign w:val="center"/>
          </w:tcPr>
          <w:p w:rsidR="00E13EF8" w:rsidRDefault="00E13EF8" w:rsidP="00DC3EAE">
            <w:pPr>
              <w:spacing w:after="0"/>
              <w:rPr>
                <w:rFonts w:ascii="Arial" w:hAnsi="Arial"/>
                <w:sz w:val="16"/>
                <w:lang w:val="en-US" w:eastAsia="zh-CN"/>
              </w:rPr>
            </w:pPr>
          </w:p>
        </w:tc>
      </w:tr>
    </w:tbl>
    <w:p w:rsidR="00E13EF8" w:rsidRDefault="00E13EF8" w:rsidP="00E13EF8">
      <w:pPr>
        <w:rPr>
          <w:sz w:val="18"/>
          <w:lang w:val="zh-CN" w:eastAsia="zh-CN"/>
        </w:rPr>
      </w:pPr>
    </w:p>
    <w:p w:rsidR="00E13EF8" w:rsidRDefault="00E13EF8" w:rsidP="00E13EF8">
      <w:pPr>
        <w:pStyle w:val="3"/>
        <w:numPr>
          <w:ilvl w:val="2"/>
          <w:numId w:val="0"/>
        </w:numPr>
        <w:rPr>
          <w:rFonts w:cs="Arial"/>
          <w:lang w:val="en-US" w:eastAsia="zh-CN"/>
        </w:rPr>
      </w:pPr>
      <w:bookmarkStart w:id="443" w:name="_Toc73361269"/>
      <w:r>
        <w:rPr>
          <w:rFonts w:cs="Arial"/>
          <w:lang w:eastAsia="zh-CN"/>
        </w:rPr>
        <w:lastRenderedPageBreak/>
        <w:t>5.13.</w:t>
      </w:r>
      <w:r>
        <w:rPr>
          <w:rFonts w:cs="Arial" w:hint="eastAsia"/>
          <w:lang w:eastAsia="zh-CN"/>
        </w:rPr>
        <w:t>2</w:t>
      </w:r>
      <w:r>
        <w:rPr>
          <w:rFonts w:cs="Arial"/>
          <w:lang w:eastAsia="zh-CN"/>
        </w:rPr>
        <w:tab/>
      </w:r>
      <w:r>
        <w:rPr>
          <w:rFonts w:cs="Arial"/>
          <w:szCs w:val="28"/>
          <w:lang w:val="en-US" w:eastAsia="zh-CN"/>
        </w:rPr>
        <w:t>Maximum output power</w:t>
      </w:r>
      <w:bookmarkEnd w:id="443"/>
    </w:p>
    <w:p w:rsidR="00E13EF8" w:rsidRDefault="00E13EF8" w:rsidP="00E13EF8">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13EF8" w:rsidTr="00DC3EAE">
        <w:trPr>
          <w:trHeight w:val="383"/>
          <w:jc w:val="center"/>
        </w:trPr>
        <w:tc>
          <w:tcPr>
            <w:tcW w:w="1640" w:type="dxa"/>
          </w:tcPr>
          <w:p w:rsidR="00E13EF8" w:rsidRDefault="00E13EF8" w:rsidP="00DC3EAE">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Power class 2 cases for CA_n4</w:t>
            </w:r>
            <w:r>
              <w:rPr>
                <w:rFonts w:cs="Arial"/>
                <w:b/>
                <w:kern w:val="2"/>
                <w:szCs w:val="18"/>
                <w:lang w:val="en-US" w:eastAsia="zh-CN"/>
              </w:rPr>
              <w:t>1</w:t>
            </w:r>
            <w:r>
              <w:rPr>
                <w:rFonts w:cs="Arial" w:hint="eastAsia"/>
                <w:b/>
                <w:kern w:val="2"/>
                <w:szCs w:val="18"/>
                <w:lang w:val="en-US" w:eastAsia="zh-CN"/>
              </w:rPr>
              <w:t>A-n</w:t>
            </w:r>
            <w:r>
              <w:rPr>
                <w:rFonts w:cs="Arial"/>
                <w:b/>
                <w:kern w:val="2"/>
                <w:szCs w:val="18"/>
                <w:lang w:val="en-US" w:eastAsia="zh-CN"/>
              </w:rPr>
              <w:t>77</w:t>
            </w:r>
            <w:r>
              <w:rPr>
                <w:rFonts w:cs="Arial" w:hint="eastAsia"/>
                <w:b/>
                <w:kern w:val="2"/>
                <w:szCs w:val="18"/>
                <w:lang w:val="en-US" w:eastAsia="zh-CN"/>
              </w:rPr>
              <w:t>A</w:t>
            </w:r>
          </w:p>
        </w:tc>
        <w:tc>
          <w:tcPr>
            <w:tcW w:w="2002"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n4</w:t>
            </w:r>
            <w:r>
              <w:rPr>
                <w:rFonts w:cs="Arial"/>
                <w:b/>
                <w:kern w:val="2"/>
                <w:szCs w:val="18"/>
                <w:lang w:val="en-US" w:eastAsia="zh-CN"/>
              </w:rPr>
              <w:t>1</w:t>
            </w:r>
            <w:r>
              <w:rPr>
                <w:rFonts w:cs="Arial" w:hint="eastAsia"/>
                <w:b/>
                <w:kern w:val="2"/>
                <w:szCs w:val="18"/>
                <w:lang w:val="en-US" w:eastAsia="zh-CN"/>
              </w:rPr>
              <w:t xml:space="preserve"> power class</w:t>
            </w:r>
          </w:p>
        </w:tc>
        <w:tc>
          <w:tcPr>
            <w:tcW w:w="2003"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w:t>
            </w:r>
            <w:r>
              <w:rPr>
                <w:rFonts w:cs="Arial"/>
                <w:b/>
                <w:kern w:val="2"/>
                <w:szCs w:val="18"/>
                <w:lang w:val="en-US" w:eastAsia="zh-CN"/>
              </w:rPr>
              <w:t>77</w:t>
            </w:r>
            <w:r>
              <w:rPr>
                <w:rFonts w:cs="Arial" w:hint="eastAsia"/>
                <w:b/>
                <w:kern w:val="2"/>
                <w:szCs w:val="18"/>
                <w:lang w:val="en-US" w:eastAsia="zh-CN"/>
              </w:rPr>
              <w:t xml:space="preserve"> power class</w:t>
            </w:r>
          </w:p>
        </w:tc>
      </w:tr>
      <w:tr w:rsidR="00E13EF8" w:rsidTr="00DC3EAE">
        <w:trPr>
          <w:trHeight w:val="192"/>
          <w:jc w:val="center"/>
        </w:trPr>
        <w:tc>
          <w:tcPr>
            <w:tcW w:w="1640" w:type="dxa"/>
            <w:vMerge w:val="restart"/>
            <w:vAlign w:val="center"/>
          </w:tcPr>
          <w:p w:rsidR="00E13EF8" w:rsidRDefault="00E13EF8" w:rsidP="00DC3EAE">
            <w:pPr>
              <w:pStyle w:val="TAL"/>
              <w:keepNext w:val="0"/>
              <w:widowControl w:val="0"/>
              <w:jc w:val="both"/>
              <w:rPr>
                <w:iCs/>
                <w:lang w:eastAsia="zh-CN"/>
              </w:rPr>
            </w:pPr>
            <w:r>
              <w:rPr>
                <w:rFonts w:cs="Arial" w:hint="eastAsia"/>
                <w:iCs/>
                <w:szCs w:val="18"/>
              </w:rPr>
              <w:t>CA_n</w:t>
            </w:r>
            <w:r>
              <w:rPr>
                <w:rFonts w:cs="Arial" w:hint="eastAsia"/>
                <w:iCs/>
                <w:szCs w:val="18"/>
                <w:lang w:val="en-US" w:eastAsia="zh-CN"/>
              </w:rPr>
              <w:t>4</w:t>
            </w:r>
            <w:r>
              <w:rPr>
                <w:rFonts w:cs="Arial"/>
                <w:iCs/>
                <w:szCs w:val="18"/>
                <w:lang w:val="en-US" w:eastAsia="zh-CN"/>
              </w:rPr>
              <w:t>1</w:t>
            </w:r>
            <w:r>
              <w:rPr>
                <w:rFonts w:cs="Arial" w:hint="eastAsia"/>
                <w:iCs/>
                <w:szCs w:val="18"/>
                <w:lang w:val="en-US" w:eastAsia="zh-CN"/>
              </w:rPr>
              <w:t>A</w:t>
            </w:r>
            <w:r>
              <w:rPr>
                <w:rFonts w:cs="Arial" w:hint="eastAsia"/>
                <w:iCs/>
                <w:szCs w:val="18"/>
              </w:rPr>
              <w:t>-n</w:t>
            </w:r>
            <w:r>
              <w:rPr>
                <w:rFonts w:cs="Arial"/>
                <w:iCs/>
                <w:szCs w:val="18"/>
              </w:rPr>
              <w:t>77</w:t>
            </w:r>
            <w:r>
              <w:rPr>
                <w:rFonts w:cs="Arial" w:hint="eastAsia"/>
                <w:iCs/>
                <w:szCs w:val="18"/>
              </w:rPr>
              <w:t>A</w:t>
            </w:r>
          </w:p>
        </w:tc>
        <w:tc>
          <w:tcPr>
            <w:tcW w:w="2118" w:type="dxa"/>
            <w:shd w:val="clear" w:color="auto" w:fill="auto"/>
          </w:tcPr>
          <w:p w:rsidR="00E13EF8" w:rsidRDefault="00E13EF8" w:rsidP="00DC3EAE">
            <w:pPr>
              <w:pStyle w:val="TAL"/>
              <w:keepNext w:val="0"/>
              <w:widowControl w:val="0"/>
              <w:jc w:val="both"/>
              <w:rPr>
                <w:iCs/>
              </w:rPr>
            </w:pPr>
            <w:r>
              <w:rPr>
                <w:rFonts w:cs="Arial"/>
                <w:iCs/>
              </w:rPr>
              <w:t>Case a</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23dBm</w:t>
            </w:r>
          </w:p>
        </w:tc>
        <w:tc>
          <w:tcPr>
            <w:tcW w:w="2003" w:type="dxa"/>
            <w:shd w:val="clear" w:color="auto" w:fill="auto"/>
          </w:tcPr>
          <w:p w:rsidR="00E13EF8" w:rsidRDefault="00E13EF8" w:rsidP="00DC3EAE">
            <w:pPr>
              <w:pStyle w:val="TAL"/>
              <w:keepNext w:val="0"/>
              <w:widowControl w:val="0"/>
              <w:jc w:val="both"/>
              <w:rPr>
                <w:iCs/>
              </w:rPr>
            </w:pPr>
            <w:r>
              <w:rPr>
                <w:rFonts w:cs="Arial"/>
                <w:iCs/>
              </w:rPr>
              <w:t>23dBm</w:t>
            </w:r>
          </w:p>
        </w:tc>
      </w:tr>
      <w:tr w:rsidR="00E13EF8" w:rsidTr="00DC3EAE">
        <w:trPr>
          <w:trHeight w:val="192"/>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b</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23dBm</w:t>
            </w:r>
          </w:p>
        </w:tc>
        <w:tc>
          <w:tcPr>
            <w:tcW w:w="2003" w:type="dxa"/>
            <w:shd w:val="clear" w:color="auto" w:fill="auto"/>
          </w:tcPr>
          <w:p w:rsidR="00E13EF8" w:rsidRDefault="00E13EF8" w:rsidP="00DC3EAE">
            <w:pPr>
              <w:pStyle w:val="TAL"/>
              <w:keepNext w:val="0"/>
              <w:widowControl w:val="0"/>
              <w:jc w:val="both"/>
              <w:rPr>
                <w:iCs/>
              </w:rPr>
            </w:pPr>
            <w:r>
              <w:rPr>
                <w:rFonts w:cs="Arial"/>
                <w:iCs/>
              </w:rPr>
              <w:t>26dBm</w:t>
            </w:r>
          </w:p>
        </w:tc>
      </w:tr>
      <w:tr w:rsidR="00E13EF8" w:rsidTr="00DC3EAE">
        <w:trPr>
          <w:trHeight w:val="192"/>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c</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3" w:type="dxa"/>
            <w:shd w:val="clear" w:color="auto" w:fill="auto"/>
          </w:tcPr>
          <w:p w:rsidR="00E13EF8" w:rsidRDefault="00E13EF8" w:rsidP="00DC3EAE">
            <w:pPr>
              <w:pStyle w:val="TAL"/>
              <w:keepNext w:val="0"/>
              <w:widowControl w:val="0"/>
              <w:jc w:val="both"/>
              <w:rPr>
                <w:iCs/>
              </w:rPr>
            </w:pPr>
            <w:r>
              <w:rPr>
                <w:rFonts w:cs="Arial"/>
                <w:iCs/>
              </w:rPr>
              <w:t>23dBm</w:t>
            </w:r>
          </w:p>
        </w:tc>
      </w:tr>
      <w:tr w:rsidR="00E13EF8" w:rsidTr="00DC3EAE">
        <w:trPr>
          <w:trHeight w:val="55"/>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d</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3" w:type="dxa"/>
            <w:shd w:val="clear" w:color="auto" w:fill="auto"/>
          </w:tcPr>
          <w:p w:rsidR="00E13EF8" w:rsidRDefault="00E13EF8" w:rsidP="00DC3EAE">
            <w:pPr>
              <w:pStyle w:val="TAL"/>
              <w:keepNext w:val="0"/>
              <w:widowControl w:val="0"/>
              <w:jc w:val="both"/>
              <w:rPr>
                <w:iCs/>
              </w:rPr>
            </w:pPr>
            <w:r>
              <w:rPr>
                <w:rFonts w:cs="Arial"/>
                <w:iCs/>
              </w:rPr>
              <w:t>26dBm</w:t>
            </w:r>
          </w:p>
        </w:tc>
      </w:tr>
    </w:tbl>
    <w:p w:rsidR="00E13EF8" w:rsidRDefault="00E13EF8" w:rsidP="00E13EF8">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E13EF8" w:rsidRDefault="00E13EF8" w:rsidP="00E13EF8">
      <w:pPr>
        <w:pStyle w:val="3"/>
        <w:numPr>
          <w:ilvl w:val="2"/>
          <w:numId w:val="0"/>
        </w:numPr>
        <w:rPr>
          <w:lang w:eastAsia="zh-CN"/>
        </w:rPr>
      </w:pPr>
      <w:bookmarkStart w:id="444" w:name="_Toc73361270"/>
      <w:r>
        <w:t>5.13.</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444"/>
    </w:p>
    <w:p w:rsidR="00E13EF8" w:rsidRDefault="00E13EF8" w:rsidP="00E13EF8">
      <w:pPr>
        <w:rPr>
          <w:iCs/>
          <w:sz w:val="18"/>
          <w:szCs w:val="18"/>
          <w:lang w:val="en-US" w:eastAsia="zh-CN"/>
        </w:rPr>
      </w:pPr>
      <w:r>
        <w:t xml:space="preserve">According to the PC3 CA_n41A-n77A study, there is MSD due to harmonic mixing and cross band isolation.  </w:t>
      </w:r>
    </w:p>
    <w:p w:rsidR="00E13EF8" w:rsidRDefault="00E13EF8" w:rsidP="00E13EF8">
      <w:pPr>
        <w:pStyle w:val="4"/>
        <w:numPr>
          <w:ilvl w:val="3"/>
          <w:numId w:val="0"/>
        </w:numPr>
        <w:rPr>
          <w:lang w:val="en-US" w:eastAsia="zh-CN"/>
        </w:rPr>
      </w:pPr>
      <w:bookmarkStart w:id="445" w:name="_Toc73361271"/>
      <w:r>
        <w:t>5.13.3</w:t>
      </w:r>
      <w:r>
        <w:rPr>
          <w:rFonts w:hint="eastAsia"/>
          <w:lang w:eastAsia="zh-CN"/>
        </w:rPr>
        <w:t>.1</w:t>
      </w:r>
      <w:r>
        <w:rPr>
          <w:rFonts w:hint="eastAsia"/>
          <w:lang w:eastAsia="zh-CN"/>
        </w:rPr>
        <w:tab/>
        <w:t>Power class 2 case</w:t>
      </w:r>
      <w:r>
        <w:rPr>
          <w:rFonts w:hint="eastAsia"/>
          <w:lang w:val="en-US" w:eastAsia="zh-CN"/>
        </w:rPr>
        <w:t xml:space="preserve"> a</w:t>
      </w:r>
      <w:bookmarkEnd w:id="445"/>
    </w:p>
    <w:p w:rsidR="00E13EF8" w:rsidRDefault="00E13EF8" w:rsidP="00E13EF8">
      <w:pPr>
        <w:rPr>
          <w:rFonts w:eastAsia="宋体" w:cs="Arial"/>
          <w:iCs/>
          <w:sz w:val="18"/>
          <w:szCs w:val="18"/>
          <w:lang w:val="en-US" w:eastAsia="zh-CN"/>
        </w:rPr>
      </w:pPr>
      <w:r>
        <w:rPr>
          <w:rFonts w:eastAsia="宋体" w:cs="Arial"/>
          <w:iCs/>
          <w:sz w:val="18"/>
          <w:szCs w:val="18"/>
          <w:lang w:val="en-US" w:eastAsia="zh-CN"/>
        </w:rPr>
        <w:t>Comparing with PC3 CA_n41A-n77A, n</w:t>
      </w:r>
      <w:r>
        <w:rPr>
          <w:rFonts w:eastAsia="宋体" w:cs="Arial" w:hint="eastAsia"/>
          <w:iCs/>
          <w:sz w:val="18"/>
          <w:szCs w:val="18"/>
          <w:lang w:val="en-US" w:eastAsia="zh-CN"/>
        </w:rPr>
        <w:t>o additional MSD are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There is no MSD currently in 38.101-1 for cross band isolation included for PC3 n77 UL into the n41 DL, but since there is MSD due to cross band isolation from n78 into n41, the same MSD should apply to n77 into n41. This is also the same MSD as for DC_41_n77. </w:t>
      </w:r>
    </w:p>
    <w:p w:rsidR="00E13EF8" w:rsidRPr="00A312E0" w:rsidRDefault="00E13EF8" w:rsidP="00E13EF8">
      <w:pPr>
        <w:keepNext/>
        <w:keepLines/>
        <w:spacing w:before="60"/>
        <w:jc w:val="center"/>
        <w:rPr>
          <w:rFonts w:ascii="Arial" w:eastAsia="Times New Roman" w:hAnsi="Arial"/>
          <w:b/>
        </w:rPr>
      </w:pPr>
      <w:bookmarkStart w:id="446" w:name="_Hlk52718931"/>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-1</w:t>
      </w:r>
      <w:bookmarkEnd w:id="446"/>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DC3EAE">
        <w:trPr>
          <w:jc w:val="center"/>
        </w:trPr>
        <w:tc>
          <w:tcPr>
            <w:tcW w:w="9060" w:type="dxa"/>
            <w:gridSpan w:val="15"/>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609"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r>
      <w:tr w:rsidR="00E13EF8" w:rsidRPr="00A312E0" w:rsidTr="00DC3EAE">
        <w:trPr>
          <w:jc w:val="center"/>
        </w:trPr>
        <w:tc>
          <w:tcPr>
            <w:tcW w:w="9060" w:type="dxa"/>
            <w:gridSpan w:val="15"/>
          </w:tcPr>
          <w:p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447" w:name="_Toc73361272"/>
      <w:r>
        <w:t>5.13.3</w:t>
      </w:r>
      <w:r>
        <w:rPr>
          <w:rFonts w:hint="eastAsia"/>
          <w:lang w:eastAsia="zh-CN"/>
        </w:rPr>
        <w:t>.2</w:t>
      </w:r>
      <w:r>
        <w:rPr>
          <w:rFonts w:hint="eastAsia"/>
          <w:lang w:eastAsia="zh-CN"/>
        </w:rPr>
        <w:tab/>
        <w:t>Power class 2 case</w:t>
      </w:r>
      <w:r>
        <w:rPr>
          <w:rFonts w:hint="eastAsia"/>
          <w:lang w:val="en-US" w:eastAsia="zh-CN"/>
        </w:rPr>
        <w:t xml:space="preserve"> b</w:t>
      </w:r>
      <w:bookmarkEnd w:id="447"/>
    </w:p>
    <w:p w:rsidR="00E13EF8" w:rsidRDefault="00E13EF8" w:rsidP="00E13EF8">
      <w:pPr>
        <w:rPr>
          <w:rFonts w:eastAsia="宋体" w:cs="Arial"/>
          <w:iCs/>
          <w:sz w:val="18"/>
          <w:szCs w:val="18"/>
          <w:lang w:val="en-US" w:eastAsia="zh-CN"/>
        </w:rPr>
      </w:pPr>
      <w:bookmarkStart w:id="448" w:name="_Hlk71387685"/>
      <w:r>
        <w:rPr>
          <w:rFonts w:eastAsia="宋体" w:cs="Arial"/>
          <w:iCs/>
          <w:sz w:val="18"/>
          <w:szCs w:val="18"/>
          <w:lang w:val="en-US" w:eastAsia="zh-CN"/>
        </w:rPr>
        <w:t xml:space="preserve">Comparing with PC3 CA_n41A-n77A, </w:t>
      </w:r>
      <w:bookmarkEnd w:id="448"/>
      <w:r>
        <w:rPr>
          <w:rFonts w:eastAsia="宋体" w:cs="Arial" w:hint="eastAsia"/>
          <w:iCs/>
          <w:sz w:val="18"/>
          <w:szCs w:val="18"/>
          <w:lang w:val="en-US" w:eastAsia="zh-CN"/>
        </w:rPr>
        <w:t xml:space="preserve">additional MSD </w:t>
      </w:r>
      <w:r>
        <w:rPr>
          <w:rFonts w:eastAsia="宋体" w:cs="Arial"/>
          <w:iCs/>
          <w:sz w:val="18"/>
          <w:szCs w:val="18"/>
          <w:lang w:val="en-US" w:eastAsia="zh-CN"/>
        </w:rPr>
        <w:t>is</w:t>
      </w:r>
      <w:r>
        <w:rPr>
          <w:rFonts w:eastAsia="宋体" w:cs="Arial" w:hint="eastAsia"/>
          <w:iCs/>
          <w:sz w:val="18"/>
          <w:szCs w:val="18"/>
          <w:lang w:val="en-US" w:eastAsia="zh-CN"/>
        </w:rPr>
        <w:t xml:space="preserv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or single uplink due to higher Tx power in n77</w:t>
      </w:r>
      <w:r>
        <w:rPr>
          <w:rFonts w:eastAsia="宋体" w:cs="Arial" w:hint="eastAsia"/>
          <w:iCs/>
          <w:sz w:val="18"/>
          <w:szCs w:val="18"/>
          <w:lang w:val="en-US" w:eastAsia="zh-CN"/>
        </w:rPr>
        <w:t>.</w:t>
      </w:r>
      <w:r>
        <w:rPr>
          <w:rFonts w:eastAsia="宋体" w:cs="Arial"/>
          <w:iCs/>
          <w:sz w:val="18"/>
          <w:szCs w:val="18"/>
          <w:lang w:val="en-US" w:eastAsia="zh-CN"/>
        </w:rPr>
        <w:t xml:space="preserve"> The MSD was calculated by starting with 10.4 dB MSD for PC3, calculating the interference noise power, and then adding 3 dB to the interference noise power. </w:t>
      </w:r>
    </w:p>
    <w:p w:rsidR="00E13EF8" w:rsidRPr="00B26205" w:rsidRDefault="00E13EF8" w:rsidP="00E13EF8">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13EF8" w:rsidRPr="00B26205" w:rsidTr="00DC3EAE">
        <w:trPr>
          <w:trHeight w:val="187"/>
          <w:jc w:val="center"/>
        </w:trPr>
        <w:tc>
          <w:tcPr>
            <w:tcW w:w="9773" w:type="dxa"/>
            <w:gridSpan w:val="15"/>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E13EF8" w:rsidRPr="00B26205" w:rsidTr="00DC3EAE">
        <w:trPr>
          <w:trHeight w:val="187"/>
          <w:jc w:val="center"/>
        </w:trPr>
        <w:tc>
          <w:tcPr>
            <w:tcW w:w="709"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E13EF8" w:rsidRPr="00B26205" w:rsidTr="00DC3EAE">
        <w:trPr>
          <w:trHeight w:val="187"/>
          <w:jc w:val="center"/>
        </w:trPr>
        <w:tc>
          <w:tcPr>
            <w:tcW w:w="709" w:type="dxa"/>
          </w:tcPr>
          <w:p w:rsidR="00E13EF8" w:rsidRPr="00B26205" w:rsidRDefault="00E13EF8"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rsidR="00E13EF8" w:rsidRPr="00B26205" w:rsidRDefault="00E13EF8"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rsidR="00E13EF8" w:rsidRPr="00B26205" w:rsidRDefault="00E13EF8" w:rsidP="00DC3EAE">
            <w:pPr>
              <w:keepNext/>
              <w:keepLines/>
              <w:spacing w:after="0"/>
              <w:jc w:val="center"/>
              <w:rPr>
                <w:rFonts w:ascii="Arial" w:eastAsia="Times New Roman" w:hAnsi="Arial"/>
                <w:sz w:val="18"/>
                <w:lang w:eastAsia="zh-CN"/>
              </w:rPr>
            </w:pPr>
          </w:p>
        </w:tc>
        <w:tc>
          <w:tcPr>
            <w:tcW w:w="640" w:type="dxa"/>
          </w:tcPr>
          <w:p w:rsidR="00E13EF8" w:rsidRPr="00B26205" w:rsidRDefault="00E13EF8" w:rsidP="00DC3EAE">
            <w:pPr>
              <w:keepNext/>
              <w:keepLines/>
              <w:spacing w:after="0"/>
              <w:jc w:val="center"/>
              <w:rPr>
                <w:rFonts w:ascii="Arial" w:eastAsia="Times New Roman" w:hAnsi="Arial"/>
                <w:sz w:val="18"/>
                <w:lang w:eastAsia="zh-CN"/>
              </w:rPr>
            </w:pPr>
            <w:r>
              <w:rPr>
                <w:rFonts w:ascii="Arial" w:eastAsia="Times New Roman" w:hAnsi="Arial"/>
                <w:sz w:val="18"/>
                <w:lang w:eastAsia="zh-CN"/>
              </w:rPr>
              <w:t>13.2</w:t>
            </w:r>
          </w:p>
        </w:tc>
        <w:tc>
          <w:tcPr>
            <w:tcW w:w="640" w:type="dxa"/>
          </w:tcPr>
          <w:p w:rsidR="00E13EF8" w:rsidRPr="00B26205" w:rsidRDefault="00E13EF8"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E13EF8" w:rsidRPr="00B26205" w:rsidRDefault="00E13EF8"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E13EF8" w:rsidRPr="00B26205" w:rsidRDefault="00E13EF8" w:rsidP="00DC3EAE">
            <w:pPr>
              <w:keepNext/>
              <w:keepLines/>
              <w:spacing w:after="0"/>
              <w:jc w:val="center"/>
              <w:rPr>
                <w:rFonts w:ascii="Arial" w:eastAsia="Times New Roman" w:hAnsi="Arial"/>
                <w:sz w:val="18"/>
                <w:lang w:eastAsia="ja-JP"/>
              </w:rPr>
            </w:pPr>
          </w:p>
        </w:tc>
        <w:tc>
          <w:tcPr>
            <w:tcW w:w="640" w:type="dxa"/>
          </w:tcPr>
          <w:p w:rsidR="00E13EF8" w:rsidRPr="00B26205" w:rsidRDefault="00E13EF8" w:rsidP="00DC3EAE">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rsidR="00E13EF8" w:rsidRPr="00B26205" w:rsidRDefault="00E13EF8" w:rsidP="00DC3EAE">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rsidR="00E13EF8" w:rsidRPr="00B26205" w:rsidRDefault="00E13EF8" w:rsidP="00DC3EAE">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rsidR="00E13EF8" w:rsidRPr="00B26205" w:rsidRDefault="00E13EF8" w:rsidP="00DC3EAE">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rsidR="00E13EF8" w:rsidRPr="00B26205" w:rsidRDefault="00E13EF8" w:rsidP="00DC3EAE">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rsidR="00E13EF8" w:rsidRPr="00B26205" w:rsidRDefault="00E13EF8" w:rsidP="00DC3EAE">
            <w:pPr>
              <w:keepNext/>
              <w:keepLines/>
              <w:spacing w:after="0"/>
              <w:jc w:val="center"/>
              <w:rPr>
                <w:rFonts w:ascii="Arial" w:eastAsia="Times New Roman" w:hAnsi="Arial"/>
                <w:sz w:val="18"/>
                <w:lang w:val="en-US" w:eastAsia="zh-CN"/>
              </w:rPr>
            </w:pPr>
            <w:r w:rsidRPr="00DC0ACD">
              <w:rPr>
                <w:rFonts w:ascii="Arial" w:eastAsia="Times New Roman" w:hAnsi="Arial"/>
                <w:sz w:val="18"/>
                <w:lang w:eastAsia="zh-CN"/>
              </w:rPr>
              <w:t>13.2</w:t>
            </w:r>
          </w:p>
        </w:tc>
        <w:tc>
          <w:tcPr>
            <w:tcW w:w="640" w:type="dxa"/>
          </w:tcPr>
          <w:p w:rsidR="00E13EF8" w:rsidRPr="00B26205" w:rsidRDefault="00E13EF8" w:rsidP="00DC3EAE">
            <w:pPr>
              <w:keepNext/>
              <w:keepLines/>
              <w:spacing w:after="0"/>
              <w:jc w:val="center"/>
              <w:rPr>
                <w:rFonts w:ascii="Arial" w:eastAsia="Times New Roman" w:hAnsi="Arial"/>
                <w:sz w:val="18"/>
                <w:lang w:val="en-US" w:eastAsia="zh-CN"/>
              </w:rPr>
            </w:pPr>
            <w:r w:rsidRPr="00DC0ACD">
              <w:rPr>
                <w:rFonts w:ascii="Arial" w:eastAsia="Times New Roman" w:hAnsi="Arial"/>
                <w:sz w:val="18"/>
                <w:lang w:eastAsia="zh-CN"/>
              </w:rPr>
              <w:t>13.2</w:t>
            </w:r>
          </w:p>
        </w:tc>
        <w:tc>
          <w:tcPr>
            <w:tcW w:w="665" w:type="dxa"/>
          </w:tcPr>
          <w:p w:rsidR="00E13EF8" w:rsidRPr="00B26205" w:rsidRDefault="00E13EF8" w:rsidP="00DC3EAE">
            <w:pPr>
              <w:keepNext/>
              <w:keepLines/>
              <w:spacing w:after="0"/>
              <w:jc w:val="center"/>
              <w:rPr>
                <w:rFonts w:ascii="Arial" w:eastAsia="Times New Roman" w:hAnsi="Arial"/>
                <w:sz w:val="18"/>
                <w:lang w:val="en-US" w:eastAsia="ja-JP"/>
              </w:rPr>
            </w:pPr>
            <w:r w:rsidRPr="00DC0ACD">
              <w:rPr>
                <w:rFonts w:ascii="Arial" w:eastAsia="Times New Roman" w:hAnsi="Arial"/>
                <w:sz w:val="18"/>
                <w:lang w:eastAsia="zh-CN"/>
              </w:rPr>
              <w:t>13.2</w:t>
            </w:r>
          </w:p>
        </w:tc>
      </w:tr>
      <w:tr w:rsidR="00E13EF8" w:rsidRPr="00B26205" w:rsidTr="00DC3EAE">
        <w:trPr>
          <w:trHeight w:val="285"/>
          <w:jc w:val="center"/>
        </w:trPr>
        <w:tc>
          <w:tcPr>
            <w:tcW w:w="9773" w:type="dxa"/>
            <w:gridSpan w:val="15"/>
          </w:tcPr>
          <w:p w:rsidR="00E13EF8" w:rsidRPr="00B26205" w:rsidRDefault="00E13EF8" w:rsidP="00DC3EAE">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v:shape id="对象 118" o:spid="_x0000_i1027" type="#_x0000_t75" style="width:78.1pt;height:11.55pt;mso-wrap-style:square;mso-position-horizontal-relative:page;mso-position-vertical-relative:page" o:ole="">
                  <v:imagedata r:id="rId12" o:title=""/>
                </v:shape>
                <o:OLEObject Type="Embed" ProgID="Equation.3" ShapeID="对象 118" DrawAspect="Content" ObjectID="_1691846926" r:id="rId13"/>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v:shape id="对象 119" o:spid="_x0000_i1028" type="#_x0000_t75" style="width:204.45pt;height:12.25pt;mso-wrap-style:square;mso-position-horizontal-relative:page;mso-position-vertical-relative:page" o:ole="">
                  <v:imagedata r:id="rId14" o:title=""/>
                </v:shape>
                <o:OLEObject Type="Embed" ProgID="Equation.3" ShapeID="对象 119" DrawAspect="Content" ObjectID="_1691846927" r:id="rId15"/>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v:shape id="对象 120" o:spid="_x0000_i1029" type="#_x0000_t75" style="width:12.25pt;height:12.25pt;mso-wrap-style:square;mso-position-horizontal-relative:page;mso-position-vertical-relative:page" o:ole="">
                  <v:imagedata r:id="rId16" o:title=""/>
                </v:shape>
                <o:OLEObject Type="Embed" ProgID="Equation.3" ShapeID="对象 120" DrawAspect="Content" ObjectID="_1691846928" r:id="rId17"/>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v:shape id="对象 121" o:spid="_x0000_i1030" type="#_x0000_t75" style="width:36.7pt;height:11.55pt;mso-wrap-style:square;mso-position-horizontal-relative:page;mso-position-vertical-relative:page" o:ole="">
                  <v:imagedata r:id="rId18" o:title=""/>
                </v:shape>
                <o:OLEObject Type="Embed" ProgID="Equation.3" ShapeID="对象 121" DrawAspect="Content" ObjectID="_1691846929" r:id="rId19"/>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rsidR="00E13EF8" w:rsidRPr="00B26205" w:rsidRDefault="00E13EF8" w:rsidP="00DC3EAE">
            <w:pPr>
              <w:keepNext/>
              <w:keepLines/>
              <w:spacing w:after="0"/>
              <w:ind w:left="851" w:hanging="851"/>
              <w:rPr>
                <w:rFonts w:ascii="Arial" w:eastAsia="Times New Roman" w:hAnsi="Arial"/>
                <w:sz w:val="18"/>
                <w:lang w:eastAsia="ja-JP"/>
              </w:rPr>
            </w:pPr>
          </w:p>
        </w:tc>
      </w:tr>
    </w:tbl>
    <w:p w:rsidR="00E13EF8" w:rsidRDefault="00E13EF8" w:rsidP="00E13EF8">
      <w:pPr>
        <w:rPr>
          <w:rFonts w:eastAsia="宋体" w:cs="Arial"/>
          <w:iCs/>
          <w:sz w:val="18"/>
          <w:szCs w:val="18"/>
          <w:lang w:val="en-US" w:eastAsia="zh-CN"/>
        </w:rPr>
      </w:pP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b was calculated by calculating the interference power for 4.5 dB of MSD into n41, and then increasing the interference power by 3 dB</w:t>
      </w:r>
    </w:p>
    <w:p w:rsidR="00E13EF8" w:rsidRDefault="00E13EF8" w:rsidP="00E13EF8">
      <w:pPr>
        <w:rPr>
          <w:rFonts w:eastAsia="宋体" w:cs="Arial"/>
          <w:iCs/>
          <w:sz w:val="18"/>
          <w:szCs w:val="18"/>
          <w:lang w:val="en-US" w:eastAsia="zh-CN"/>
        </w:rPr>
      </w:pPr>
    </w:p>
    <w:p w:rsidR="00E13EF8" w:rsidRPr="00A312E0" w:rsidRDefault="00E13EF8" w:rsidP="00E13EF8">
      <w:pPr>
        <w:keepNext/>
        <w:keepLines/>
        <w:spacing w:before="60"/>
        <w:jc w:val="center"/>
        <w:rPr>
          <w:rFonts w:ascii="Arial" w:eastAsia="Times New Roman" w:hAnsi="Arial"/>
          <w:b/>
        </w:rPr>
      </w:pPr>
      <w:r w:rsidRPr="00A312E0">
        <w:rPr>
          <w:rFonts w:ascii="Arial" w:eastAsia="Times New Roman" w:hAnsi="Arial"/>
          <w:b/>
        </w:rPr>
        <w:lastRenderedPageBreak/>
        <w:t xml:space="preserve">Table </w:t>
      </w:r>
      <w:r>
        <w:rPr>
          <w:rFonts w:ascii="Arial" w:eastAsia="Times New Roman" w:hAnsi="Arial"/>
          <w:b/>
        </w:rPr>
        <w:t>5.13.3.1</w:t>
      </w:r>
      <w:r w:rsidRPr="00A312E0">
        <w:rPr>
          <w:rFonts w:ascii="Arial" w:eastAsia="Times New Roman" w:hAnsi="Arial"/>
          <w:b/>
        </w:rPr>
        <w:t>-</w:t>
      </w:r>
      <w:r>
        <w:rPr>
          <w:rFonts w:ascii="Arial" w:eastAsia="Times New Roman" w:hAnsi="Arial"/>
          <w:b/>
        </w:rPr>
        <w:t>2</w:t>
      </w:r>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DC3EAE">
        <w:trPr>
          <w:jc w:val="center"/>
        </w:trPr>
        <w:tc>
          <w:tcPr>
            <w:tcW w:w="9060" w:type="dxa"/>
            <w:gridSpan w:val="15"/>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609"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r>
      <w:tr w:rsidR="00E13EF8" w:rsidRPr="00A312E0" w:rsidTr="00DC3EAE">
        <w:trPr>
          <w:jc w:val="center"/>
        </w:trPr>
        <w:tc>
          <w:tcPr>
            <w:tcW w:w="9060" w:type="dxa"/>
            <w:gridSpan w:val="15"/>
          </w:tcPr>
          <w:p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449" w:name="_Toc73361273"/>
      <w:r>
        <w:t>5.13.3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449"/>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Comparing with PC3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 xml:space="preserve">uplink carrier. </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c was calculated by calculating the interference power for the PC3 MSD into n41, and then increasing the interference power by 3 dB, and calculating the new MSD.</w:t>
      </w:r>
    </w:p>
    <w:p w:rsidR="00E13EF8" w:rsidRPr="007818EE" w:rsidRDefault="00E13EF8" w:rsidP="00E13EF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7818EE" w:rsidTr="00DC3EAE">
        <w:trPr>
          <w:jc w:val="center"/>
        </w:trPr>
        <w:tc>
          <w:tcPr>
            <w:tcW w:w="9060" w:type="dxa"/>
            <w:gridSpan w:val="15"/>
          </w:tcPr>
          <w:p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13EF8" w:rsidRPr="007818EE" w:rsidTr="00DC3EAE">
        <w:trPr>
          <w:jc w:val="center"/>
        </w:trPr>
        <w:tc>
          <w:tcPr>
            <w:tcW w:w="665"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447EE0" w:rsidRPr="00060538" w:rsidTr="00DC3EAE">
        <w:trPr>
          <w:jc w:val="center"/>
        </w:trPr>
        <w:tc>
          <w:tcPr>
            <w:tcW w:w="665" w:type="dxa"/>
          </w:tcPr>
          <w:p w:rsidR="00E13EF8" w:rsidRPr="00060538" w:rsidRDefault="00E13EF8" w:rsidP="00DC3EAE">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E13EF8" w:rsidRPr="00060538" w:rsidRDefault="00E13EF8" w:rsidP="00DC3EAE">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rsidR="00E13EF8" w:rsidRPr="00060538" w:rsidRDefault="00E13EF8" w:rsidP="00DC3EAE">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9.5</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8.6</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8.3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7.2</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6.3</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5.7</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c>
          <w:tcPr>
            <w:tcW w:w="609"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r>
    </w:tbl>
    <w:p w:rsidR="00E13EF8" w:rsidRDefault="00E13EF8" w:rsidP="00E13EF8">
      <w:pPr>
        <w:rPr>
          <w:lang w:eastAsia="zh-CN"/>
        </w:rPr>
      </w:pPr>
    </w:p>
    <w:p w:rsidR="00E13EF8" w:rsidRDefault="00E13EF8" w:rsidP="00E13EF8">
      <w:pPr>
        <w:pStyle w:val="4"/>
        <w:numPr>
          <w:ilvl w:val="3"/>
          <w:numId w:val="0"/>
        </w:numPr>
        <w:rPr>
          <w:lang w:eastAsia="zh-CN"/>
        </w:rPr>
      </w:pPr>
      <w:bookmarkStart w:id="450" w:name="_Toc73361274"/>
      <w:r>
        <w:t>5.13.3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450"/>
    </w:p>
    <w:p w:rsidR="00E13EF8" w:rsidRDefault="00E13EF8" w:rsidP="00E13EF8">
      <w:pPr>
        <w:rPr>
          <w:lang w:eastAsia="zh-CN"/>
        </w:rPr>
      </w:pPr>
      <w:r>
        <w:rPr>
          <w:rFonts w:eastAsia="宋体" w:cs="Arial"/>
          <w:iCs/>
          <w:sz w:val="18"/>
          <w:szCs w:val="18"/>
          <w:lang w:val="en-US" w:eastAsia="zh-CN"/>
        </w:rPr>
        <w:t xml:space="preserve">The </w:t>
      </w:r>
      <w:r>
        <w:rPr>
          <w:rFonts w:eastAsia="宋体" w:cs="Arial" w:hint="eastAsia"/>
          <w:iCs/>
          <w:sz w:val="18"/>
          <w:szCs w:val="18"/>
          <w:lang w:val="en-US" w:eastAsia="zh-CN"/>
        </w:rPr>
        <w:t xml:space="preserve">PC2 </w:t>
      </w:r>
      <w:r>
        <w:rPr>
          <w:rFonts w:eastAsia="宋体" w:cs="Arial"/>
          <w:iCs/>
          <w:sz w:val="18"/>
          <w:szCs w:val="18"/>
          <w:lang w:val="en-US" w:eastAsia="zh-CN"/>
        </w:rPr>
        <w:t xml:space="preserve">MSD for case d </w:t>
      </w:r>
      <w:r>
        <w:rPr>
          <w:rFonts w:eastAsia="宋体" w:cs="Arial" w:hint="eastAsia"/>
          <w:iCs/>
          <w:sz w:val="18"/>
          <w:szCs w:val="18"/>
          <w:lang w:val="en-US" w:eastAsia="zh-CN"/>
        </w:rPr>
        <w:t>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r>
        <w:rPr>
          <w:rFonts w:eastAsia="宋体" w:cs="Arial"/>
          <w:iCs/>
          <w:sz w:val="18"/>
          <w:szCs w:val="18"/>
          <w:lang w:val="en-US" w:eastAsia="zh-CN"/>
        </w:rPr>
        <w:t xml:space="preserve"> will be the same as the case b and case c MSD</w:t>
      </w:r>
      <w:r>
        <w:rPr>
          <w:rFonts w:eastAsia="宋体" w:cs="Arial" w:hint="eastAsia"/>
          <w:iCs/>
          <w:sz w:val="18"/>
          <w:szCs w:val="18"/>
          <w:lang w:val="en-US" w:eastAsia="zh-CN"/>
        </w:rPr>
        <w:t xml:space="preserve">. </w:t>
      </w:r>
    </w:p>
    <w:p w:rsidR="00E13EF8" w:rsidRDefault="00E13EF8" w:rsidP="00E13EF8">
      <w:pPr>
        <w:pStyle w:val="3"/>
        <w:numPr>
          <w:ilvl w:val="2"/>
          <w:numId w:val="0"/>
        </w:numPr>
        <w:rPr>
          <w:sz w:val="24"/>
        </w:rPr>
      </w:pPr>
      <w:bookmarkStart w:id="451" w:name="_Toc73361275"/>
      <w:r>
        <w:rPr>
          <w:sz w:val="24"/>
        </w:rPr>
        <w:t>5.13.</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451"/>
    </w:p>
    <w:p w:rsidR="00E13EF8" w:rsidRDefault="00E13EF8" w:rsidP="00E13EF8">
      <w:pPr>
        <w:pStyle w:val="a3"/>
        <w:spacing w:before="120" w:after="120"/>
        <w:jc w:val="both"/>
        <w:rPr>
          <w:ins w:id="452" w:author="Bo Liu, CTC" w:date="2021-08-30T15:57:00Z"/>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CA_n41A-n77A requirements are applied</w:t>
      </w:r>
      <w:r>
        <w:rPr>
          <w:rFonts w:ascii="Times New Roman" w:eastAsia="宋体" w:hAnsi="Times New Roman" w:hint="eastAsia"/>
          <w:b w:val="0"/>
          <w:bCs/>
          <w:sz w:val="20"/>
          <w:lang w:val="en-US" w:eastAsia="zh-CN"/>
        </w:rPr>
        <w:t xml:space="preserve"> for PC2 CA_n4</w:t>
      </w:r>
      <w:r>
        <w:rPr>
          <w:rFonts w:ascii="Times New Roman" w:eastAsia="宋体" w:hAnsi="Times New Roman"/>
          <w:b w:val="0"/>
          <w:bCs/>
          <w:sz w:val="20"/>
          <w:lang w:val="en-US" w:eastAsia="zh-CN"/>
        </w:rPr>
        <w:t>1</w:t>
      </w:r>
      <w:r>
        <w:rPr>
          <w:rFonts w:ascii="Times New Roman" w:eastAsia="宋体" w:hAnsi="Times New Roman" w:hint="eastAsia"/>
          <w:b w:val="0"/>
          <w:bCs/>
          <w:sz w:val="20"/>
          <w:lang w:val="en-US" w:eastAsia="zh-CN"/>
        </w:rPr>
        <w:t>A-n</w:t>
      </w:r>
      <w:r>
        <w:rPr>
          <w:rFonts w:ascii="Times New Roman" w:eastAsia="宋体" w:hAnsi="Times New Roman"/>
          <w:b w:val="0"/>
          <w:bCs/>
          <w:sz w:val="20"/>
          <w:lang w:val="en-US" w:eastAsia="zh-CN"/>
        </w:rPr>
        <w:t>77</w:t>
      </w:r>
      <w:r>
        <w:rPr>
          <w:rFonts w:ascii="Times New Roman" w:eastAsia="宋体" w:hAnsi="Times New Roman" w:hint="eastAsia"/>
          <w:b w:val="0"/>
          <w:bCs/>
          <w:sz w:val="20"/>
          <w:lang w:val="en-US" w:eastAsia="zh-CN"/>
        </w:rPr>
        <w:t>A</w:t>
      </w:r>
      <w:r>
        <w:rPr>
          <w:rFonts w:ascii="Times New Roman" w:eastAsia="宋体" w:hAnsi="Times New Roman"/>
          <w:b w:val="0"/>
          <w:bCs/>
          <w:sz w:val="20"/>
          <w:lang w:val="en-US" w:eastAsia="zh-CN"/>
        </w:rPr>
        <w:t>.</w:t>
      </w:r>
    </w:p>
    <w:p w:rsidR="001A0E9A" w:rsidRDefault="001A0E9A" w:rsidP="001A0E9A">
      <w:pPr>
        <w:pStyle w:val="4"/>
        <w:numPr>
          <w:ilvl w:val="3"/>
          <w:numId w:val="0"/>
        </w:numPr>
        <w:rPr>
          <w:ins w:id="453" w:author="Bo Liu, CTC" w:date="2021-08-30T15:57:00Z"/>
          <w:lang w:eastAsia="zh-CN"/>
        </w:rPr>
      </w:pPr>
      <w:ins w:id="454" w:author="Bo Liu, CTC" w:date="2021-08-30T15:57:00Z">
        <w:r>
          <w:t>5.13.3</w:t>
        </w:r>
        <w:r>
          <w:rPr>
            <w:rFonts w:hint="eastAsia"/>
            <w:lang w:eastAsia="zh-CN"/>
          </w:rPr>
          <w:t>.</w:t>
        </w:r>
        <w:r>
          <w:rPr>
            <w:lang w:eastAsia="zh-CN"/>
          </w:rPr>
          <w:t>5</w:t>
        </w:r>
        <w:r>
          <w:rPr>
            <w:rFonts w:hint="eastAsia"/>
            <w:lang w:eastAsia="zh-CN"/>
          </w:rPr>
          <w:tab/>
        </w:r>
        <w:r>
          <w:rPr>
            <w:lang w:eastAsia="zh-CN"/>
          </w:rPr>
          <w:t xml:space="preserve">Single uplink </w:t>
        </w:r>
        <w:r>
          <w:rPr>
            <w:rFonts w:hint="eastAsia"/>
            <w:lang w:eastAsia="zh-CN"/>
          </w:rPr>
          <w:t xml:space="preserve">Power class </w:t>
        </w:r>
        <w:r>
          <w:rPr>
            <w:lang w:eastAsia="zh-CN"/>
          </w:rPr>
          <w:t>1.5</w:t>
        </w:r>
        <w:r>
          <w:rPr>
            <w:rFonts w:hint="eastAsia"/>
            <w:lang w:eastAsia="zh-CN"/>
          </w:rPr>
          <w:t xml:space="preserve"> </w:t>
        </w:r>
      </w:ins>
    </w:p>
    <w:p w:rsidR="001A0E9A" w:rsidRDefault="001A0E9A" w:rsidP="001A0E9A">
      <w:pPr>
        <w:rPr>
          <w:ins w:id="455" w:author="Bo Liu, CTC" w:date="2021-08-30T15:57:00Z"/>
          <w:rFonts w:eastAsia="宋体" w:cs="Arial"/>
          <w:iCs/>
          <w:sz w:val="18"/>
          <w:szCs w:val="18"/>
          <w:lang w:val="en-US" w:eastAsia="zh-CN"/>
        </w:rPr>
      </w:pPr>
      <w:ins w:id="456" w:author="Bo Liu, CTC" w:date="2021-08-30T15:57:00Z">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n41 PC1.5</w:t>
        </w:r>
        <w:r>
          <w:rPr>
            <w:rFonts w:eastAsia="宋体" w:cs="Arial" w:hint="eastAsia"/>
            <w:iCs/>
            <w:sz w:val="18"/>
            <w:szCs w:val="18"/>
            <w:lang w:val="en-US" w:eastAsia="zh-CN"/>
          </w:rPr>
          <w:t xml:space="preserve">. </w:t>
        </w:r>
      </w:ins>
    </w:p>
    <w:p w:rsidR="001A0E9A" w:rsidRDefault="001A0E9A" w:rsidP="001A0E9A">
      <w:pPr>
        <w:rPr>
          <w:ins w:id="457" w:author="Bo Liu, CTC" w:date="2021-08-30T15:57:00Z"/>
          <w:rFonts w:eastAsia="宋体" w:cs="Arial"/>
          <w:iCs/>
          <w:sz w:val="18"/>
          <w:szCs w:val="18"/>
          <w:lang w:val="en-US" w:eastAsia="zh-CN"/>
        </w:rPr>
      </w:pPr>
      <w:ins w:id="458" w:author="Bo Liu, CTC" w:date="2021-08-30T15:57:00Z">
        <w:r>
          <w:rPr>
            <w:rFonts w:eastAsia="宋体" w:cs="Arial"/>
            <w:iCs/>
            <w:sz w:val="18"/>
            <w:szCs w:val="18"/>
            <w:lang w:val="en-US" w:eastAsia="zh-CN"/>
          </w:rPr>
          <w:t>The cross-band isolation for single uplink n41 PC 1.5 was calculated by calculating the interference power for the PC3 MSD into n41, and then increasing the interference power by 3 dB, and calculating the new MSD.</w:t>
        </w:r>
      </w:ins>
    </w:p>
    <w:p w:rsidR="001A0E9A" w:rsidRPr="007818EE" w:rsidRDefault="001A0E9A" w:rsidP="001A0E9A">
      <w:pPr>
        <w:keepNext/>
        <w:keepLines/>
        <w:spacing w:before="60"/>
        <w:jc w:val="center"/>
        <w:rPr>
          <w:ins w:id="459" w:author="Bo Liu, CTC" w:date="2021-08-30T15:57:00Z"/>
          <w:rFonts w:ascii="Arial" w:eastAsia="Times New Roman" w:hAnsi="Arial"/>
          <w:b/>
        </w:rPr>
      </w:pPr>
      <w:ins w:id="460" w:author="Bo Liu, CTC" w:date="2021-08-30T15:57:00Z">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A0E9A" w:rsidRPr="007818EE" w:rsidTr="00514DE3">
        <w:trPr>
          <w:jc w:val="center"/>
          <w:ins w:id="461" w:author="Bo Liu, CTC" w:date="2021-08-30T15:57:00Z"/>
        </w:trPr>
        <w:tc>
          <w:tcPr>
            <w:tcW w:w="9060" w:type="dxa"/>
            <w:gridSpan w:val="15"/>
          </w:tcPr>
          <w:p w:rsidR="001A0E9A" w:rsidRPr="007818EE" w:rsidRDefault="001A0E9A" w:rsidP="00514DE3">
            <w:pPr>
              <w:keepNext/>
              <w:keepLines/>
              <w:spacing w:after="0"/>
              <w:jc w:val="center"/>
              <w:rPr>
                <w:ins w:id="462" w:author="Bo Liu, CTC" w:date="2021-08-30T15:57:00Z"/>
                <w:rFonts w:ascii="Arial" w:eastAsia="Times New Roman" w:hAnsi="Arial"/>
                <w:b/>
                <w:sz w:val="18"/>
                <w:lang w:val="en-US" w:eastAsia="ja-JP"/>
              </w:rPr>
            </w:pPr>
            <w:ins w:id="463" w:author="Bo Liu, CTC" w:date="2021-08-30T15:57:00Z">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ins>
          </w:p>
        </w:tc>
      </w:tr>
      <w:tr w:rsidR="001A0E9A" w:rsidRPr="007818EE" w:rsidTr="00514DE3">
        <w:trPr>
          <w:jc w:val="center"/>
          <w:ins w:id="464" w:author="Bo Liu, CTC" w:date="2021-08-30T15:57:00Z"/>
        </w:trPr>
        <w:tc>
          <w:tcPr>
            <w:tcW w:w="665" w:type="dxa"/>
          </w:tcPr>
          <w:p w:rsidR="001A0E9A" w:rsidRPr="007818EE" w:rsidRDefault="001A0E9A" w:rsidP="00514DE3">
            <w:pPr>
              <w:keepNext/>
              <w:keepLines/>
              <w:spacing w:after="0"/>
              <w:jc w:val="center"/>
              <w:rPr>
                <w:ins w:id="465" w:author="Bo Liu, CTC" w:date="2021-08-30T15:57:00Z"/>
                <w:rFonts w:ascii="Arial" w:eastAsia="Times New Roman" w:hAnsi="Arial"/>
                <w:b/>
                <w:sz w:val="18"/>
                <w:lang w:eastAsia="ja-JP"/>
              </w:rPr>
            </w:pPr>
            <w:ins w:id="466" w:author="Bo Liu, CTC" w:date="2021-08-30T15:57:00Z">
              <w:r w:rsidRPr="007818EE">
                <w:rPr>
                  <w:rFonts w:ascii="Arial" w:eastAsia="Times New Roman" w:hAnsi="Arial"/>
                  <w:b/>
                  <w:sz w:val="18"/>
                  <w:lang w:eastAsia="ja-JP"/>
                </w:rPr>
                <w:t>UL band</w:t>
              </w:r>
            </w:ins>
          </w:p>
        </w:tc>
        <w:tc>
          <w:tcPr>
            <w:tcW w:w="610" w:type="dxa"/>
          </w:tcPr>
          <w:p w:rsidR="001A0E9A" w:rsidRPr="007818EE" w:rsidRDefault="001A0E9A" w:rsidP="00514DE3">
            <w:pPr>
              <w:keepNext/>
              <w:keepLines/>
              <w:spacing w:after="0"/>
              <w:jc w:val="center"/>
              <w:rPr>
                <w:ins w:id="467" w:author="Bo Liu, CTC" w:date="2021-08-30T15:57:00Z"/>
                <w:rFonts w:ascii="Arial" w:eastAsia="Times New Roman" w:hAnsi="Arial"/>
                <w:b/>
                <w:sz w:val="18"/>
                <w:lang w:eastAsia="ja-JP"/>
              </w:rPr>
            </w:pPr>
            <w:ins w:id="468" w:author="Bo Liu, CTC" w:date="2021-08-30T15:57:00Z">
              <w:r w:rsidRPr="007818EE">
                <w:rPr>
                  <w:rFonts w:ascii="Arial" w:eastAsia="Times New Roman" w:hAnsi="Arial"/>
                  <w:b/>
                  <w:sz w:val="18"/>
                  <w:lang w:eastAsia="ja-JP"/>
                </w:rPr>
                <w:t>DL band</w:t>
              </w:r>
            </w:ins>
          </w:p>
        </w:tc>
        <w:tc>
          <w:tcPr>
            <w:tcW w:w="598" w:type="dxa"/>
          </w:tcPr>
          <w:p w:rsidR="001A0E9A" w:rsidRPr="007818EE" w:rsidRDefault="001A0E9A" w:rsidP="00514DE3">
            <w:pPr>
              <w:keepNext/>
              <w:keepLines/>
              <w:spacing w:after="0"/>
              <w:jc w:val="center"/>
              <w:rPr>
                <w:ins w:id="469" w:author="Bo Liu, CTC" w:date="2021-08-30T15:57:00Z"/>
                <w:rFonts w:ascii="Arial" w:eastAsia="Times New Roman" w:hAnsi="Arial"/>
                <w:b/>
                <w:sz w:val="18"/>
                <w:lang w:eastAsia="ja-JP"/>
              </w:rPr>
            </w:pPr>
            <w:ins w:id="470" w:author="Bo Liu, CTC" w:date="2021-08-30T15:57:00Z">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1A0E9A" w:rsidRPr="007818EE" w:rsidRDefault="001A0E9A" w:rsidP="00514DE3">
            <w:pPr>
              <w:keepNext/>
              <w:keepLines/>
              <w:spacing w:after="0"/>
              <w:jc w:val="center"/>
              <w:rPr>
                <w:ins w:id="471" w:author="Bo Liu, CTC" w:date="2021-08-30T15:57:00Z"/>
                <w:rFonts w:ascii="Arial" w:eastAsia="Times New Roman" w:hAnsi="Arial"/>
                <w:b/>
                <w:sz w:val="18"/>
                <w:lang w:eastAsia="ja-JP"/>
              </w:rPr>
            </w:pPr>
            <w:ins w:id="472" w:author="Bo Liu, CTC" w:date="2021-08-30T15:57:00Z">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1A0E9A" w:rsidRPr="007818EE" w:rsidRDefault="001A0E9A" w:rsidP="00514DE3">
            <w:pPr>
              <w:keepNext/>
              <w:keepLines/>
              <w:spacing w:after="0"/>
              <w:jc w:val="center"/>
              <w:rPr>
                <w:ins w:id="473" w:author="Bo Liu, CTC" w:date="2021-08-30T15:57:00Z"/>
                <w:rFonts w:ascii="Arial" w:eastAsia="Times New Roman" w:hAnsi="Arial"/>
                <w:b/>
                <w:sz w:val="18"/>
                <w:lang w:eastAsia="ja-JP"/>
              </w:rPr>
            </w:pPr>
            <w:ins w:id="474" w:author="Bo Liu, CTC" w:date="2021-08-30T15:57:00Z">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1A0E9A" w:rsidRPr="007818EE" w:rsidRDefault="001A0E9A" w:rsidP="00514DE3">
            <w:pPr>
              <w:keepNext/>
              <w:keepLines/>
              <w:spacing w:after="0"/>
              <w:jc w:val="center"/>
              <w:rPr>
                <w:ins w:id="475" w:author="Bo Liu, CTC" w:date="2021-08-30T15:57:00Z"/>
                <w:rFonts w:ascii="Arial" w:eastAsia="Times New Roman" w:hAnsi="Arial"/>
                <w:b/>
                <w:sz w:val="18"/>
                <w:lang w:eastAsia="ja-JP"/>
              </w:rPr>
            </w:pPr>
            <w:ins w:id="476" w:author="Bo Liu, CTC" w:date="2021-08-30T15:57:00Z">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1A0E9A" w:rsidRPr="007818EE" w:rsidRDefault="001A0E9A" w:rsidP="00514DE3">
            <w:pPr>
              <w:keepNext/>
              <w:keepLines/>
              <w:spacing w:after="0"/>
              <w:jc w:val="center"/>
              <w:rPr>
                <w:ins w:id="477" w:author="Bo Liu, CTC" w:date="2021-08-30T15:57:00Z"/>
                <w:rFonts w:ascii="Arial" w:eastAsia="Times New Roman" w:hAnsi="Arial"/>
                <w:b/>
                <w:sz w:val="18"/>
                <w:lang w:eastAsia="ja-JP"/>
              </w:rPr>
            </w:pPr>
            <w:ins w:id="478" w:author="Bo Liu, CTC" w:date="2021-08-30T15:57:00Z">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1A0E9A" w:rsidRPr="007818EE" w:rsidRDefault="001A0E9A" w:rsidP="00514DE3">
            <w:pPr>
              <w:keepNext/>
              <w:keepLines/>
              <w:spacing w:after="0"/>
              <w:jc w:val="center"/>
              <w:rPr>
                <w:ins w:id="479" w:author="Bo Liu, CTC" w:date="2021-08-30T15:57:00Z"/>
                <w:rFonts w:ascii="Arial" w:eastAsia="Times New Roman" w:hAnsi="Arial"/>
                <w:b/>
                <w:sz w:val="18"/>
                <w:lang w:eastAsia="ja-JP"/>
              </w:rPr>
            </w:pPr>
            <w:ins w:id="480" w:author="Bo Liu, CTC" w:date="2021-08-30T15:57:00Z">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ins>
          </w:p>
        </w:tc>
        <w:tc>
          <w:tcPr>
            <w:tcW w:w="598" w:type="dxa"/>
          </w:tcPr>
          <w:p w:rsidR="001A0E9A" w:rsidRPr="007818EE" w:rsidRDefault="001A0E9A" w:rsidP="00514DE3">
            <w:pPr>
              <w:keepNext/>
              <w:keepLines/>
              <w:spacing w:after="0"/>
              <w:jc w:val="center"/>
              <w:rPr>
                <w:ins w:id="481" w:author="Bo Liu, CTC" w:date="2021-08-30T15:57:00Z"/>
                <w:rFonts w:ascii="Arial" w:eastAsia="Times New Roman" w:hAnsi="Arial"/>
                <w:b/>
                <w:sz w:val="18"/>
                <w:lang w:eastAsia="ja-JP"/>
              </w:rPr>
            </w:pPr>
            <w:ins w:id="482" w:author="Bo Liu, CTC" w:date="2021-08-30T15:57:00Z">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ins>
          </w:p>
        </w:tc>
        <w:tc>
          <w:tcPr>
            <w:tcW w:w="598" w:type="dxa"/>
          </w:tcPr>
          <w:p w:rsidR="001A0E9A" w:rsidRPr="007818EE" w:rsidRDefault="001A0E9A" w:rsidP="00514DE3">
            <w:pPr>
              <w:keepNext/>
              <w:keepLines/>
              <w:spacing w:after="0"/>
              <w:jc w:val="center"/>
              <w:rPr>
                <w:ins w:id="483" w:author="Bo Liu, CTC" w:date="2021-08-30T15:57:00Z"/>
                <w:rFonts w:ascii="Arial" w:eastAsia="Times New Roman" w:hAnsi="Arial"/>
                <w:b/>
                <w:sz w:val="18"/>
                <w:lang w:eastAsia="ja-JP"/>
              </w:rPr>
            </w:pPr>
            <w:ins w:id="484" w:author="Bo Liu, CTC" w:date="2021-08-30T15:57:00Z">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ins>
          </w:p>
        </w:tc>
        <w:tc>
          <w:tcPr>
            <w:tcW w:w="598" w:type="dxa"/>
          </w:tcPr>
          <w:p w:rsidR="001A0E9A" w:rsidRPr="007818EE" w:rsidRDefault="001A0E9A" w:rsidP="00514DE3">
            <w:pPr>
              <w:keepNext/>
              <w:keepLines/>
              <w:spacing w:after="0"/>
              <w:jc w:val="center"/>
              <w:rPr>
                <w:ins w:id="485" w:author="Bo Liu, CTC" w:date="2021-08-30T15:57:00Z"/>
                <w:rFonts w:ascii="Arial" w:eastAsia="Times New Roman" w:hAnsi="Arial"/>
                <w:b/>
                <w:sz w:val="18"/>
                <w:lang w:eastAsia="ja-JP"/>
              </w:rPr>
            </w:pPr>
            <w:ins w:id="486" w:author="Bo Liu, CTC" w:date="2021-08-30T15:57:00Z">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ins>
          </w:p>
        </w:tc>
        <w:tc>
          <w:tcPr>
            <w:tcW w:w="598" w:type="dxa"/>
          </w:tcPr>
          <w:p w:rsidR="001A0E9A" w:rsidRPr="007818EE" w:rsidRDefault="001A0E9A" w:rsidP="00514DE3">
            <w:pPr>
              <w:keepNext/>
              <w:keepLines/>
              <w:spacing w:after="0"/>
              <w:jc w:val="center"/>
              <w:rPr>
                <w:ins w:id="487" w:author="Bo Liu, CTC" w:date="2021-08-30T15:57:00Z"/>
                <w:rFonts w:ascii="Arial" w:eastAsia="Times New Roman" w:hAnsi="Arial"/>
                <w:b/>
                <w:sz w:val="18"/>
                <w:lang w:val="en-US" w:eastAsia="zh-CN"/>
              </w:rPr>
            </w:pPr>
            <w:ins w:id="488" w:author="Bo Liu, CTC" w:date="2021-08-30T15:57:00Z">
              <w:r w:rsidRPr="007818EE">
                <w:rPr>
                  <w:rFonts w:ascii="Arial" w:eastAsia="Times New Roman" w:hAnsi="Arial" w:hint="eastAsia"/>
                  <w:b/>
                  <w:sz w:val="18"/>
                  <w:lang w:val="en-US" w:eastAsia="zh-CN"/>
                </w:rPr>
                <w:t>70</w:t>
              </w:r>
            </w:ins>
          </w:p>
          <w:p w:rsidR="001A0E9A" w:rsidRPr="007818EE" w:rsidRDefault="001A0E9A" w:rsidP="00514DE3">
            <w:pPr>
              <w:keepNext/>
              <w:keepLines/>
              <w:spacing w:after="0"/>
              <w:jc w:val="center"/>
              <w:rPr>
                <w:ins w:id="489" w:author="Bo Liu, CTC" w:date="2021-08-30T15:57:00Z"/>
                <w:rFonts w:ascii="Arial" w:eastAsia="Times New Roman" w:hAnsi="Arial"/>
                <w:b/>
                <w:sz w:val="18"/>
                <w:lang w:val="en-US" w:eastAsia="zh-CN"/>
              </w:rPr>
            </w:pPr>
            <w:ins w:id="490" w:author="Bo Liu, CTC" w:date="2021-08-30T15:57:00Z">
              <w:r w:rsidRPr="007818EE">
                <w:rPr>
                  <w:rFonts w:ascii="Arial" w:eastAsia="Times New Roman" w:hAnsi="Arial" w:hint="eastAsia"/>
                  <w:b/>
                  <w:sz w:val="18"/>
                  <w:lang w:val="en-US" w:eastAsia="zh-CN"/>
                </w:rPr>
                <w:t>MHz</w:t>
              </w:r>
            </w:ins>
          </w:p>
          <w:p w:rsidR="001A0E9A" w:rsidRPr="007818EE" w:rsidRDefault="001A0E9A" w:rsidP="00514DE3">
            <w:pPr>
              <w:keepNext/>
              <w:keepLines/>
              <w:spacing w:after="0"/>
              <w:jc w:val="center"/>
              <w:rPr>
                <w:ins w:id="491" w:author="Bo Liu, CTC" w:date="2021-08-30T15:57:00Z"/>
                <w:rFonts w:ascii="Arial" w:eastAsia="Times New Roman" w:hAnsi="Arial"/>
                <w:b/>
                <w:sz w:val="18"/>
                <w:lang w:val="en-US" w:eastAsia="zh-CN"/>
              </w:rPr>
            </w:pPr>
            <w:ins w:id="492" w:author="Bo Liu, CTC" w:date="2021-08-30T15:57:00Z">
              <w:r w:rsidRPr="007818EE">
                <w:rPr>
                  <w:rFonts w:ascii="Arial" w:eastAsia="Times New Roman" w:hAnsi="Arial" w:hint="eastAsia"/>
                  <w:b/>
                  <w:sz w:val="18"/>
                  <w:lang w:val="en-US" w:eastAsia="zh-CN"/>
                </w:rPr>
                <w:t>(dB)</w:t>
              </w:r>
            </w:ins>
          </w:p>
        </w:tc>
        <w:tc>
          <w:tcPr>
            <w:tcW w:w="598" w:type="dxa"/>
          </w:tcPr>
          <w:p w:rsidR="001A0E9A" w:rsidRPr="007818EE" w:rsidRDefault="001A0E9A" w:rsidP="00514DE3">
            <w:pPr>
              <w:keepNext/>
              <w:keepLines/>
              <w:spacing w:after="0"/>
              <w:jc w:val="center"/>
              <w:rPr>
                <w:ins w:id="493" w:author="Bo Liu, CTC" w:date="2021-08-30T15:57:00Z"/>
                <w:rFonts w:ascii="Arial" w:eastAsia="Times New Roman" w:hAnsi="Arial"/>
                <w:b/>
                <w:sz w:val="18"/>
                <w:lang w:eastAsia="ja-JP"/>
              </w:rPr>
            </w:pPr>
            <w:ins w:id="494" w:author="Bo Liu, CTC" w:date="2021-08-30T15:57:00Z">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ins>
          </w:p>
        </w:tc>
        <w:tc>
          <w:tcPr>
            <w:tcW w:w="598" w:type="dxa"/>
          </w:tcPr>
          <w:p w:rsidR="001A0E9A" w:rsidRPr="007818EE" w:rsidRDefault="001A0E9A" w:rsidP="00514DE3">
            <w:pPr>
              <w:keepNext/>
              <w:keepLines/>
              <w:spacing w:after="0"/>
              <w:jc w:val="center"/>
              <w:rPr>
                <w:ins w:id="495" w:author="Bo Liu, CTC" w:date="2021-08-30T15:57:00Z"/>
                <w:rFonts w:ascii="Arial" w:eastAsia="Times New Roman" w:hAnsi="Arial"/>
                <w:b/>
                <w:sz w:val="18"/>
                <w:lang w:eastAsia="ja-JP"/>
              </w:rPr>
            </w:pPr>
            <w:ins w:id="496" w:author="Bo Liu, CTC" w:date="2021-08-30T15:57:00Z">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ins>
          </w:p>
        </w:tc>
        <w:tc>
          <w:tcPr>
            <w:tcW w:w="609" w:type="dxa"/>
          </w:tcPr>
          <w:p w:rsidR="001A0E9A" w:rsidRPr="007818EE" w:rsidRDefault="001A0E9A" w:rsidP="00514DE3">
            <w:pPr>
              <w:keepNext/>
              <w:keepLines/>
              <w:spacing w:after="0"/>
              <w:jc w:val="center"/>
              <w:rPr>
                <w:ins w:id="497" w:author="Bo Liu, CTC" w:date="2021-08-30T15:57:00Z"/>
                <w:rFonts w:ascii="Arial" w:eastAsia="Times New Roman" w:hAnsi="Arial"/>
                <w:b/>
                <w:sz w:val="18"/>
                <w:lang w:val="en-US" w:eastAsia="ja-JP"/>
              </w:rPr>
            </w:pPr>
            <w:ins w:id="498" w:author="Bo Liu, CTC" w:date="2021-08-30T15:57:00Z">
              <w:r w:rsidRPr="007818EE">
                <w:rPr>
                  <w:rFonts w:ascii="Arial" w:eastAsia="Times New Roman" w:hAnsi="Arial" w:hint="eastAsia"/>
                  <w:b/>
                  <w:sz w:val="18"/>
                  <w:lang w:val="en-US" w:eastAsia="ja-JP"/>
                </w:rPr>
                <w:t>100 MHz (dB)</w:t>
              </w:r>
            </w:ins>
          </w:p>
        </w:tc>
      </w:tr>
      <w:tr w:rsidR="001A0E9A" w:rsidRPr="00060538" w:rsidTr="00514DE3">
        <w:trPr>
          <w:jc w:val="center"/>
          <w:ins w:id="499" w:author="Bo Liu, CTC" w:date="2021-08-30T15:57:00Z"/>
        </w:trPr>
        <w:tc>
          <w:tcPr>
            <w:tcW w:w="665" w:type="dxa"/>
          </w:tcPr>
          <w:p w:rsidR="001A0E9A" w:rsidRPr="00060538" w:rsidRDefault="001A0E9A" w:rsidP="00514DE3">
            <w:pPr>
              <w:keepNext/>
              <w:keepLines/>
              <w:spacing w:after="0"/>
              <w:jc w:val="center"/>
              <w:rPr>
                <w:ins w:id="500" w:author="Bo Liu, CTC" w:date="2021-08-30T15:57:00Z"/>
                <w:rFonts w:ascii="Arial" w:eastAsia="Times New Roman" w:hAnsi="Arial"/>
                <w:color w:val="000000"/>
                <w:sz w:val="18"/>
              </w:rPr>
            </w:pPr>
            <w:ins w:id="501" w:author="Bo Liu, CTC" w:date="2021-08-30T15:57:00Z">
              <w:r w:rsidRPr="00060538">
                <w:rPr>
                  <w:rFonts w:ascii="Arial" w:eastAsia="Times New Roman" w:hAnsi="Arial"/>
                  <w:color w:val="000000"/>
                  <w:sz w:val="18"/>
                </w:rPr>
                <w:t>n41</w:t>
              </w:r>
            </w:ins>
          </w:p>
        </w:tc>
        <w:tc>
          <w:tcPr>
            <w:tcW w:w="610" w:type="dxa"/>
          </w:tcPr>
          <w:p w:rsidR="001A0E9A" w:rsidRPr="00060538" w:rsidRDefault="001A0E9A" w:rsidP="00514DE3">
            <w:pPr>
              <w:keepNext/>
              <w:keepLines/>
              <w:spacing w:after="0"/>
              <w:jc w:val="center"/>
              <w:rPr>
                <w:ins w:id="502" w:author="Bo Liu, CTC" w:date="2021-08-30T15:57:00Z"/>
                <w:rFonts w:ascii="Arial" w:eastAsia="Times New Roman" w:hAnsi="Arial"/>
                <w:color w:val="000000"/>
                <w:sz w:val="18"/>
                <w:lang w:val="en-US" w:eastAsia="zh-CN"/>
              </w:rPr>
            </w:pPr>
            <w:ins w:id="503" w:author="Bo Liu, CTC" w:date="2021-08-30T15:57:00Z">
              <w:r w:rsidRPr="00060538">
                <w:rPr>
                  <w:rFonts w:ascii="Arial" w:eastAsia="Times New Roman" w:hAnsi="Arial"/>
                  <w:color w:val="000000"/>
                  <w:sz w:val="18"/>
                </w:rPr>
                <w:t>n77</w:t>
              </w:r>
            </w:ins>
          </w:p>
        </w:tc>
        <w:tc>
          <w:tcPr>
            <w:tcW w:w="598" w:type="dxa"/>
          </w:tcPr>
          <w:p w:rsidR="001A0E9A" w:rsidRPr="00060538" w:rsidRDefault="001A0E9A" w:rsidP="00514DE3">
            <w:pPr>
              <w:keepNext/>
              <w:keepLines/>
              <w:spacing w:after="0"/>
              <w:jc w:val="center"/>
              <w:rPr>
                <w:ins w:id="504" w:author="Bo Liu, CTC" w:date="2021-08-30T15:57:00Z"/>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4DE3">
            <w:pPr>
              <w:keepNext/>
              <w:keepLines/>
              <w:spacing w:after="0"/>
              <w:jc w:val="center"/>
              <w:rPr>
                <w:ins w:id="505" w:author="Bo Liu, CTC" w:date="2021-08-30T15:57:00Z"/>
                <w:rFonts w:ascii="Arial" w:eastAsia="Times New Roman" w:hAnsi="Arial"/>
                <w:bCs/>
                <w:color w:val="000000"/>
                <w:sz w:val="18"/>
                <w:lang w:val="en-US" w:eastAsia="zh-CN"/>
              </w:rPr>
            </w:pPr>
            <w:ins w:id="506" w:author="Bo Liu, CTC" w:date="2021-08-30T15:57:00Z">
              <w:r>
                <w:rPr>
                  <w:rFonts w:ascii="Arial" w:eastAsia="宋体" w:hAnsi="Arial" w:cs="Arial"/>
                  <w:bCs/>
                  <w:color w:val="000000"/>
                  <w:sz w:val="18"/>
                </w:rPr>
                <w:t>13.3</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4DE3">
            <w:pPr>
              <w:keepNext/>
              <w:keepLines/>
              <w:spacing w:after="0"/>
              <w:jc w:val="center"/>
              <w:rPr>
                <w:ins w:id="507" w:author="Bo Liu, CTC" w:date="2021-08-30T15:57:00Z"/>
                <w:rFonts w:ascii="Arial" w:eastAsia="Times New Roman" w:hAnsi="Arial"/>
                <w:bCs/>
                <w:color w:val="000000"/>
                <w:sz w:val="18"/>
                <w:lang w:val="en-US" w:eastAsia="zh-CN"/>
              </w:rPr>
            </w:pPr>
            <w:ins w:id="508" w:author="Bo Liu, CTC" w:date="2021-08-30T15:57:00Z">
              <w:r>
                <w:rPr>
                  <w:rFonts w:ascii="Arial" w:eastAsia="Times New Roman" w:hAnsi="Arial"/>
                  <w:bCs/>
                  <w:color w:val="000000"/>
                  <w:sz w:val="18"/>
                  <w:lang w:val="en-US" w:eastAsia="zh-CN"/>
                </w:rPr>
                <w:t>13.3</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4DE3">
            <w:pPr>
              <w:keepNext/>
              <w:keepLines/>
              <w:spacing w:after="0"/>
              <w:jc w:val="center"/>
              <w:rPr>
                <w:ins w:id="509" w:author="Bo Liu, CTC" w:date="2021-08-30T15:57:00Z"/>
                <w:rFonts w:ascii="Arial" w:eastAsia="Times New Roman" w:hAnsi="Arial"/>
                <w:bCs/>
                <w:color w:val="000000"/>
                <w:sz w:val="18"/>
                <w:lang w:val="en-US" w:eastAsia="zh-CN"/>
              </w:rPr>
            </w:pPr>
            <w:ins w:id="510" w:author="Bo Liu, CTC" w:date="2021-08-30T15:57:00Z">
              <w:r>
                <w:rPr>
                  <w:rFonts w:ascii="Arial" w:eastAsia="Times New Roman" w:hAnsi="Arial"/>
                  <w:bCs/>
                  <w:color w:val="000000"/>
                  <w:sz w:val="18"/>
                  <w:lang w:val="en-US" w:eastAsia="zh-CN"/>
                </w:rPr>
                <w:t>13.3</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4DE3">
            <w:pPr>
              <w:keepNext/>
              <w:keepLines/>
              <w:spacing w:after="0"/>
              <w:jc w:val="center"/>
              <w:rPr>
                <w:ins w:id="511" w:author="Bo Liu, CTC" w:date="2021-08-30T15:57:00Z"/>
                <w:rFonts w:ascii="Arial" w:eastAsia="Times New Roman" w:hAnsi="Arial"/>
                <w:bCs/>
                <w:color w:val="000000"/>
                <w:sz w:val="18"/>
              </w:rPr>
            </w:pPr>
            <w:ins w:id="512" w:author="Bo Liu, CTC" w:date="2021-08-30T15:57:00Z">
              <w:r>
                <w:rPr>
                  <w:rFonts w:ascii="Arial" w:eastAsia="Times New Roman" w:hAnsi="Arial"/>
                  <w:bCs/>
                  <w:color w:val="000000"/>
                  <w:sz w:val="18"/>
                </w:rPr>
                <w:t>12.2</w:t>
              </w:r>
            </w:ins>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4DE3">
            <w:pPr>
              <w:keepNext/>
              <w:keepLines/>
              <w:spacing w:after="0"/>
              <w:jc w:val="center"/>
              <w:rPr>
                <w:ins w:id="513" w:author="Bo Liu, CTC" w:date="2021-08-30T15:57:00Z"/>
                <w:rFonts w:ascii="Arial" w:eastAsia="Times New Roman" w:hAnsi="Arial"/>
                <w:bCs/>
                <w:color w:val="000000"/>
                <w:sz w:val="18"/>
              </w:rPr>
            </w:pPr>
            <w:ins w:id="514" w:author="Bo Liu, CTC" w:date="2021-08-30T15:57:00Z">
              <w:r>
                <w:rPr>
                  <w:rFonts w:ascii="Arial" w:eastAsia="Times New Roman" w:hAnsi="Arial"/>
                  <w:bCs/>
                  <w:color w:val="000000"/>
                  <w:sz w:val="18"/>
                </w:rPr>
                <w:t>11.3</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4DE3">
            <w:pPr>
              <w:keepNext/>
              <w:keepLines/>
              <w:spacing w:after="0"/>
              <w:jc w:val="center"/>
              <w:rPr>
                <w:ins w:id="515" w:author="Bo Liu, CTC" w:date="2021-08-30T15:57:00Z"/>
                <w:rFonts w:ascii="Arial" w:eastAsia="Times New Roman" w:hAnsi="Arial"/>
                <w:bCs/>
                <w:color w:val="000000"/>
                <w:sz w:val="18"/>
                <w:lang w:val="en-US" w:eastAsia="zh-CN"/>
              </w:rPr>
            </w:pPr>
            <w:ins w:id="516" w:author="Bo Liu, CTC" w:date="2021-08-30T15:57:00Z">
              <w:r>
                <w:rPr>
                  <w:rFonts w:ascii="Arial" w:eastAsia="Times New Roman" w:hAnsi="Arial"/>
                  <w:bCs/>
                  <w:color w:val="000000"/>
                  <w:sz w:val="18"/>
                  <w:lang w:val="en-US" w:eastAsia="zh-CN"/>
                </w:rPr>
                <w:t>11.0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4DE3">
            <w:pPr>
              <w:keepNext/>
              <w:keepLines/>
              <w:spacing w:after="0"/>
              <w:jc w:val="center"/>
              <w:rPr>
                <w:ins w:id="517" w:author="Bo Liu, CTC" w:date="2021-08-30T15:57:00Z"/>
                <w:rFonts w:ascii="Arial" w:eastAsia="Times New Roman" w:hAnsi="Arial"/>
                <w:bCs/>
                <w:color w:val="000000"/>
                <w:sz w:val="18"/>
              </w:rPr>
            </w:pPr>
            <w:ins w:id="518" w:author="Bo Liu, CTC" w:date="2021-08-30T15:57:00Z">
              <w:r>
                <w:rPr>
                  <w:rFonts w:ascii="Arial" w:eastAsia="Times New Roman" w:hAnsi="Arial"/>
                  <w:bCs/>
                  <w:color w:val="000000"/>
                  <w:sz w:val="18"/>
                </w:rPr>
                <w:t>9.8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4DE3">
            <w:pPr>
              <w:keepNext/>
              <w:keepLines/>
              <w:spacing w:after="0"/>
              <w:jc w:val="center"/>
              <w:rPr>
                <w:ins w:id="519" w:author="Bo Liu, CTC" w:date="2021-08-30T15:57:00Z"/>
                <w:rFonts w:ascii="Arial" w:eastAsia="Times New Roman" w:hAnsi="Arial"/>
                <w:bCs/>
                <w:color w:val="000000"/>
                <w:sz w:val="18"/>
              </w:rPr>
            </w:pPr>
            <w:ins w:id="520" w:author="Bo Liu, CTC" w:date="2021-08-30T15:57:00Z">
              <w:r>
                <w:rPr>
                  <w:rFonts w:ascii="Arial" w:eastAsia="Times New Roman" w:hAnsi="Arial"/>
                  <w:bCs/>
                  <w:color w:val="000000"/>
                  <w:sz w:val="18"/>
                </w:rPr>
                <w:t>8.8</w:t>
              </w:r>
            </w:ins>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4DE3">
            <w:pPr>
              <w:keepNext/>
              <w:keepLines/>
              <w:spacing w:after="0"/>
              <w:jc w:val="center"/>
              <w:rPr>
                <w:ins w:id="521" w:author="Bo Liu, CTC" w:date="2021-08-30T15:57:00Z"/>
                <w:rFonts w:ascii="Arial" w:eastAsia="Times New Roman" w:hAnsi="Arial"/>
                <w:bCs/>
                <w:color w:val="000000"/>
                <w:sz w:val="18"/>
              </w:rPr>
            </w:pPr>
            <w:ins w:id="522" w:author="Bo Liu, CTC" w:date="2021-08-30T15:57:00Z">
              <w:r>
                <w:rPr>
                  <w:rFonts w:ascii="Arial" w:eastAsia="Times New Roman" w:hAnsi="Arial"/>
                  <w:bCs/>
                  <w:color w:val="000000"/>
                  <w:sz w:val="18"/>
                </w:rPr>
                <w:t>8.4</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4DE3">
            <w:pPr>
              <w:keepNext/>
              <w:keepLines/>
              <w:spacing w:after="0"/>
              <w:jc w:val="center"/>
              <w:rPr>
                <w:ins w:id="523" w:author="Bo Liu, CTC" w:date="2021-08-30T15:57:00Z"/>
                <w:rFonts w:ascii="Arial" w:eastAsia="Times New Roman" w:hAnsi="Arial"/>
                <w:bCs/>
                <w:color w:val="000000"/>
                <w:sz w:val="18"/>
              </w:rPr>
            </w:pPr>
            <w:ins w:id="524" w:author="Bo Liu, CTC" w:date="2021-08-30T15:57:00Z">
              <w:r>
                <w:rPr>
                  <w:rFonts w:ascii="Arial" w:eastAsia="Times New Roman" w:hAnsi="Arial"/>
                  <w:bCs/>
                  <w:color w:val="000000"/>
                  <w:sz w:val="18"/>
                </w:rPr>
                <w:t>8.1</w:t>
              </w:r>
            </w:ins>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4DE3">
            <w:pPr>
              <w:keepNext/>
              <w:keepLines/>
              <w:spacing w:after="0"/>
              <w:jc w:val="center"/>
              <w:rPr>
                <w:ins w:id="525" w:author="Bo Liu, CTC" w:date="2021-08-30T15:57:00Z"/>
                <w:rFonts w:ascii="Arial" w:eastAsia="Times New Roman" w:hAnsi="Arial"/>
                <w:bCs/>
                <w:color w:val="000000"/>
                <w:sz w:val="18"/>
              </w:rPr>
            </w:pPr>
            <w:ins w:id="526" w:author="Bo Liu, CTC" w:date="2021-08-30T15:57:00Z">
              <w:r>
                <w:rPr>
                  <w:rFonts w:ascii="Arial" w:eastAsia="Times New Roman" w:hAnsi="Arial"/>
                  <w:bCs/>
                  <w:color w:val="000000"/>
                  <w:sz w:val="18"/>
                </w:rPr>
                <w:t>8.0</w:t>
              </w:r>
            </w:ins>
          </w:p>
        </w:tc>
        <w:tc>
          <w:tcPr>
            <w:tcW w:w="609" w:type="dxa"/>
            <w:tcBorders>
              <w:top w:val="single" w:sz="4" w:space="0" w:color="auto"/>
              <w:left w:val="single" w:sz="4" w:space="0" w:color="auto"/>
              <w:bottom w:val="single" w:sz="4" w:space="0" w:color="auto"/>
              <w:right w:val="single" w:sz="4" w:space="0" w:color="auto"/>
            </w:tcBorders>
          </w:tcPr>
          <w:p w:rsidR="001A0E9A" w:rsidRPr="00060538" w:rsidRDefault="001A0E9A" w:rsidP="00514DE3">
            <w:pPr>
              <w:keepNext/>
              <w:keepLines/>
              <w:spacing w:after="0"/>
              <w:jc w:val="center"/>
              <w:rPr>
                <w:ins w:id="527" w:author="Bo Liu, CTC" w:date="2021-08-30T15:57:00Z"/>
                <w:rFonts w:ascii="Arial" w:eastAsia="Times New Roman" w:hAnsi="Arial"/>
                <w:bCs/>
                <w:color w:val="000000"/>
                <w:sz w:val="18"/>
              </w:rPr>
            </w:pPr>
            <w:ins w:id="528" w:author="Bo Liu, CTC" w:date="2021-08-30T15:57:00Z">
              <w:r>
                <w:rPr>
                  <w:rFonts w:ascii="Arial" w:eastAsia="Times New Roman" w:hAnsi="Arial"/>
                  <w:bCs/>
                  <w:color w:val="000000"/>
                  <w:sz w:val="18"/>
                </w:rPr>
                <w:t>8.0</w:t>
              </w:r>
            </w:ins>
          </w:p>
        </w:tc>
      </w:tr>
    </w:tbl>
    <w:p w:rsidR="001A0E9A" w:rsidRDefault="001A0E9A" w:rsidP="00E13EF8">
      <w:pPr>
        <w:pStyle w:val="a3"/>
        <w:spacing w:before="120" w:after="120"/>
        <w:jc w:val="both"/>
        <w:rPr>
          <w:rFonts w:ascii="Times New Roman" w:eastAsia="宋体" w:hAnsi="Times New Roman"/>
          <w:b w:val="0"/>
          <w:bCs/>
          <w:sz w:val="20"/>
          <w:lang w:val="en-US" w:eastAsia="zh-CN"/>
        </w:rPr>
      </w:pPr>
    </w:p>
    <w:p w:rsidR="00402F10" w:rsidRDefault="00402F10" w:rsidP="00402F10">
      <w:pPr>
        <w:pStyle w:val="2"/>
        <w:ind w:left="0" w:firstLine="0"/>
        <w:rPr>
          <w:lang w:val="en-US" w:eastAsia="zh-CN"/>
        </w:rPr>
      </w:pPr>
      <w:bookmarkStart w:id="529" w:name="_Toc73361276"/>
      <w:r>
        <w:rPr>
          <w:lang w:eastAsia="zh-CN"/>
        </w:rPr>
        <w:t>5.14</w:t>
      </w:r>
      <w:r>
        <w:tab/>
      </w:r>
      <w:r>
        <w:rPr>
          <w:lang w:val="en-US" w:eastAsia="zh-CN"/>
        </w:rPr>
        <w:tab/>
      </w:r>
      <w:r>
        <w:rPr>
          <w:lang w:eastAsia="zh-CN"/>
        </w:rPr>
        <w:t>CA_n7</w:t>
      </w:r>
      <w:r>
        <w:rPr>
          <w:lang w:val="en-US" w:eastAsia="zh-CN"/>
        </w:rPr>
        <w:t>1</w:t>
      </w:r>
      <w:r>
        <w:rPr>
          <w:lang w:eastAsia="zh-CN"/>
        </w:rPr>
        <w:t>-n</w:t>
      </w:r>
      <w:r>
        <w:rPr>
          <w:lang w:val="en-US" w:eastAsia="zh-CN"/>
        </w:rPr>
        <w:t>77</w:t>
      </w:r>
      <w:bookmarkEnd w:id="529"/>
    </w:p>
    <w:p w:rsidR="00402F10" w:rsidRDefault="00402F10" w:rsidP="00402F10">
      <w:pPr>
        <w:pStyle w:val="3"/>
        <w:ind w:left="0" w:firstLine="0"/>
        <w:rPr>
          <w:rFonts w:cs="Arial"/>
          <w:lang w:eastAsia="zh-CN"/>
        </w:rPr>
      </w:pPr>
      <w:bookmarkStart w:id="530" w:name="_Toc73361277"/>
      <w:r>
        <w:rPr>
          <w:rFonts w:cs="Arial"/>
          <w:szCs w:val="28"/>
          <w:lang w:eastAsia="zh-CN"/>
        </w:rPr>
        <w:t>5.14.1</w:t>
      </w:r>
      <w:r>
        <w:rPr>
          <w:rFonts w:cs="Arial"/>
          <w:szCs w:val="28"/>
          <w:lang w:eastAsia="zh-CN"/>
        </w:rPr>
        <w:tab/>
        <w:t>Configurations</w:t>
      </w:r>
      <w:bookmarkEnd w:id="530"/>
    </w:p>
    <w:p w:rsidR="00402F10" w:rsidRDefault="00402F10" w:rsidP="00402F10">
      <w:pPr>
        <w:keepNext/>
        <w:keepLines/>
        <w:spacing w:before="60"/>
        <w:jc w:val="center"/>
        <w:rPr>
          <w:rFonts w:ascii="Arial" w:hAnsi="Arial" w:cs="Arial"/>
          <w:b/>
          <w:bCs/>
          <w:lang w:val="en-US"/>
        </w:rPr>
      </w:pPr>
      <w:r>
        <w:rPr>
          <w:rFonts w:ascii="Arial" w:hAnsi="Arial" w:cs="Arial"/>
          <w:b/>
          <w:bCs/>
          <w:lang w:val="en-US"/>
        </w:rPr>
        <w:t>Table 5.14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402F10" w:rsidTr="00402F10">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CA configuration</w:t>
            </w:r>
          </w:p>
        </w:tc>
        <w:tc>
          <w:tcPr>
            <w:tcW w:w="607"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Uplink CA configuration</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Band</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5</w:t>
            </w:r>
            <w:r>
              <w:rPr>
                <w:sz w:val="16"/>
                <w:lang w:eastAsia="zh-CN"/>
              </w:rPr>
              <w:t xml:space="preserve"> </w:t>
            </w: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10</w:t>
            </w:r>
          </w:p>
          <w:p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15</w:t>
            </w:r>
          </w:p>
          <w:p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20</w:t>
            </w:r>
          </w:p>
          <w:p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25 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30 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40</w:t>
            </w:r>
          </w:p>
          <w:p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50</w:t>
            </w:r>
          </w:p>
          <w:p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60</w:t>
            </w:r>
          </w:p>
          <w:p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rFonts w:eastAsia="宋体"/>
                <w:sz w:val="16"/>
                <w:lang w:val="en-US" w:eastAsia="zh-CN"/>
              </w:rPr>
              <w:t>7</w:t>
            </w:r>
            <w:r>
              <w:rPr>
                <w:sz w:val="16"/>
              </w:rPr>
              <w:t>0</w:t>
            </w:r>
          </w:p>
          <w:p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80</w:t>
            </w:r>
          </w:p>
          <w:p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90 MHz</w:t>
            </w:r>
          </w:p>
        </w:tc>
        <w:tc>
          <w:tcPr>
            <w:tcW w:w="237"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100 MHz</w:t>
            </w:r>
          </w:p>
        </w:tc>
        <w:tc>
          <w:tcPr>
            <w:tcW w:w="44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Bandwidth combination set</w:t>
            </w:r>
          </w:p>
        </w:tc>
      </w:tr>
      <w:tr w:rsidR="00402F10" w:rsidTr="00402F10">
        <w:trPr>
          <w:trHeight w:val="29"/>
          <w:jc w:val="center"/>
        </w:trPr>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p>
        </w:tc>
        <w:tc>
          <w:tcPr>
            <w:tcW w:w="607"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37" w:type="pct"/>
            <w:tcBorders>
              <w:top w:val="single" w:sz="4" w:space="0" w:color="auto"/>
              <w:left w:val="single" w:sz="4" w:space="0" w:color="auto"/>
              <w:bottom w:val="single" w:sz="4" w:space="0" w:color="auto"/>
              <w:right w:val="single" w:sz="4" w:space="0" w:color="auto"/>
            </w:tcBorders>
            <w:vAlign w:val="center"/>
          </w:tcPr>
          <w:p w:rsidR="00402F10" w:rsidRDefault="00402F10">
            <w:pPr>
              <w:pStyle w:val="TAC"/>
              <w:keepNext w:val="0"/>
              <w:rPr>
                <w:sz w:val="16"/>
                <w:szCs w:val="16"/>
                <w:lang w:eastAsia="zh-CN"/>
              </w:rPr>
            </w:pP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rPr>
                <w:sz w:val="16"/>
                <w:lang w:val="en-US" w:eastAsia="zh-CN"/>
              </w:rPr>
            </w:pPr>
            <w:r>
              <w:rPr>
                <w:sz w:val="16"/>
                <w:lang w:val="en-US" w:eastAsia="zh-CN"/>
              </w:rPr>
              <w:t>0</w:t>
            </w:r>
          </w:p>
        </w:tc>
      </w:tr>
      <w:tr w:rsidR="00402F10" w:rsidTr="00447E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keepNext w:val="0"/>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sz w:val="16"/>
                <w:lang w:val="en-US" w:eastAsia="zh-CN"/>
              </w:rPr>
            </w:pPr>
          </w:p>
        </w:tc>
      </w:tr>
    </w:tbl>
    <w:p w:rsidR="00402F10" w:rsidRDefault="00402F10" w:rsidP="00402F10">
      <w:pPr>
        <w:rPr>
          <w:rFonts w:eastAsia="DengXian"/>
          <w:sz w:val="18"/>
          <w:lang w:val="zh-CN" w:eastAsia="zh-CN"/>
        </w:rPr>
      </w:pPr>
    </w:p>
    <w:p w:rsidR="00402F10" w:rsidRDefault="00402F10" w:rsidP="00402F10">
      <w:pPr>
        <w:pStyle w:val="3"/>
        <w:ind w:left="0" w:firstLine="0"/>
        <w:rPr>
          <w:rFonts w:cs="Arial"/>
          <w:lang w:val="en-US" w:eastAsia="zh-CN"/>
        </w:rPr>
      </w:pPr>
      <w:bookmarkStart w:id="531" w:name="_Toc73361278"/>
      <w:r>
        <w:rPr>
          <w:rFonts w:cs="Arial"/>
          <w:lang w:eastAsia="zh-CN"/>
        </w:rPr>
        <w:t>5.14.2</w:t>
      </w:r>
      <w:r>
        <w:rPr>
          <w:rFonts w:cs="Arial"/>
          <w:lang w:eastAsia="zh-CN"/>
        </w:rPr>
        <w:tab/>
      </w:r>
      <w:r>
        <w:rPr>
          <w:rFonts w:cs="Arial"/>
          <w:szCs w:val="28"/>
          <w:lang w:val="en-US" w:eastAsia="zh-CN"/>
        </w:rPr>
        <w:t>Maximum output power</w:t>
      </w:r>
      <w:bookmarkEnd w:id="531"/>
    </w:p>
    <w:p w:rsidR="00402F10" w:rsidRDefault="00402F10" w:rsidP="00402F10">
      <w:pPr>
        <w:pStyle w:val="TH"/>
        <w:rPr>
          <w:lang w:eastAsia="zh-CN"/>
        </w:rPr>
      </w:pPr>
      <w:r>
        <w:t xml:space="preserve">Table </w:t>
      </w:r>
      <w:r>
        <w:rPr>
          <w:lang w:eastAsia="zh-CN"/>
        </w:rPr>
        <w:t>5.14</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02F10" w:rsidTr="00402F1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Power class 2 cases for CA_n71A-n77A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n71 power class</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n77 power class</w:t>
            </w:r>
          </w:p>
        </w:tc>
      </w:tr>
      <w:tr w:rsidR="00402F10" w:rsidTr="00402F1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lang w:eastAsia="zh-CN"/>
              </w:rPr>
            </w:pPr>
            <w:r>
              <w:rPr>
                <w:rFonts w:cs="Arial"/>
                <w:iCs/>
                <w:szCs w:val="18"/>
              </w:rPr>
              <w:t>CA_n7</w:t>
            </w:r>
            <w:r>
              <w:rPr>
                <w:rFonts w:cs="Arial"/>
                <w:iCs/>
                <w:szCs w:val="18"/>
                <w:lang w:val="en-US" w:eastAsia="zh-CN"/>
              </w:rPr>
              <w:t>1A</w:t>
            </w:r>
            <w:r>
              <w:rPr>
                <w:rFonts w:cs="Arial"/>
                <w:iCs/>
                <w:szCs w:val="18"/>
              </w:rPr>
              <w:t>-n77A</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r>
      <w:tr w:rsidR="00402F10" w:rsidTr="00402F1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b</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r>
    </w:tbl>
    <w:p w:rsidR="00402F10" w:rsidRDefault="00402F10" w:rsidP="00402F1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02F10" w:rsidRDefault="00402F10" w:rsidP="00402F10">
      <w:pPr>
        <w:pStyle w:val="3"/>
        <w:ind w:left="0" w:firstLine="0"/>
        <w:rPr>
          <w:rFonts w:eastAsia="宋体"/>
          <w:lang w:eastAsia="zh-CN"/>
        </w:rPr>
      </w:pPr>
      <w:bookmarkStart w:id="532" w:name="_Toc73361279"/>
      <w:r>
        <w:t>5.14.</w:t>
      </w:r>
      <w:r>
        <w:rPr>
          <w:lang w:eastAsia="zh-CN"/>
        </w:rPr>
        <w:t>3</w:t>
      </w:r>
      <w:r>
        <w:rPr>
          <w:rFonts w:ascii="Courier New" w:hAnsi="Courier New"/>
          <w:sz w:val="22"/>
          <w:szCs w:val="22"/>
          <w:lang w:eastAsia="sv-SE"/>
        </w:rPr>
        <w:tab/>
      </w:r>
      <w:r>
        <w:rPr>
          <w:rFonts w:eastAsia="MS Mincho"/>
          <w:lang w:eastAsia="ja-JP"/>
        </w:rPr>
        <w:t>REFSENS requirements</w:t>
      </w:r>
      <w:bookmarkEnd w:id="532"/>
    </w:p>
    <w:p w:rsidR="00402F10" w:rsidRDefault="00402F10" w:rsidP="00402F10">
      <w:pPr>
        <w:rPr>
          <w:iCs/>
          <w:sz w:val="18"/>
          <w:szCs w:val="18"/>
          <w:lang w:val="en-US" w:eastAsia="zh-CN"/>
        </w:rPr>
      </w:pPr>
      <w:r>
        <w:t xml:space="preserve">According to the PC3 CA_n71A-n77A study, there is MSD due to harmonic mixing and cross band isolation.  </w:t>
      </w:r>
    </w:p>
    <w:p w:rsidR="00402F10" w:rsidRDefault="00402F10" w:rsidP="00402F10">
      <w:pPr>
        <w:pStyle w:val="4"/>
        <w:ind w:left="0" w:firstLine="0"/>
        <w:rPr>
          <w:lang w:val="en-US" w:eastAsia="zh-CN"/>
        </w:rPr>
      </w:pPr>
      <w:bookmarkStart w:id="533" w:name="_Toc73361280"/>
      <w:r>
        <w:t>5.14.3</w:t>
      </w:r>
      <w:r>
        <w:rPr>
          <w:lang w:eastAsia="zh-CN"/>
        </w:rPr>
        <w:t>.1</w:t>
      </w:r>
      <w:r>
        <w:rPr>
          <w:lang w:eastAsia="zh-CN"/>
        </w:rPr>
        <w:tab/>
        <w:t>Power class 2 case</w:t>
      </w:r>
      <w:r>
        <w:rPr>
          <w:lang w:val="en-US" w:eastAsia="zh-CN"/>
        </w:rPr>
        <w:t xml:space="preserve"> a</w:t>
      </w:r>
      <w:bookmarkEnd w:id="533"/>
    </w:p>
    <w:p w:rsidR="00402F10" w:rsidRDefault="00402F10" w:rsidP="00402F10">
      <w:pPr>
        <w:rPr>
          <w:rFonts w:eastAsia="宋体" w:cs="Arial"/>
          <w:iCs/>
          <w:sz w:val="18"/>
          <w:szCs w:val="18"/>
          <w:lang w:val="en-US" w:eastAsia="zh-CN"/>
        </w:rPr>
      </w:pPr>
      <w:r>
        <w:rPr>
          <w:rFonts w:eastAsia="宋体" w:cs="Arial"/>
          <w:iCs/>
          <w:sz w:val="18"/>
          <w:szCs w:val="18"/>
          <w:lang w:val="en-US" w:eastAsia="zh-CN"/>
        </w:rPr>
        <w:t>Comparing with PC3 CA_n71A-n77A, no additional MSD are expected for this PC2 CA_n71A-n77A with dual or single uplink carrier.</w:t>
      </w:r>
    </w:p>
    <w:p w:rsidR="00402F10" w:rsidRDefault="00402F10" w:rsidP="00402F10">
      <w:pPr>
        <w:pStyle w:val="4"/>
        <w:ind w:left="0" w:firstLine="0"/>
        <w:rPr>
          <w:rFonts w:eastAsia="宋体"/>
          <w:lang w:eastAsia="zh-CN"/>
        </w:rPr>
      </w:pPr>
      <w:bookmarkStart w:id="534" w:name="_Toc73361281"/>
      <w:r>
        <w:t>5.14.3</w:t>
      </w:r>
      <w:r>
        <w:rPr>
          <w:lang w:eastAsia="zh-CN"/>
        </w:rPr>
        <w:t>.2</w:t>
      </w:r>
      <w:r>
        <w:rPr>
          <w:lang w:eastAsia="zh-CN"/>
        </w:rPr>
        <w:tab/>
        <w:t>Power class 2 case</w:t>
      </w:r>
      <w:r>
        <w:rPr>
          <w:lang w:val="en-US" w:eastAsia="zh-CN"/>
        </w:rPr>
        <w:t xml:space="preserve"> b</w:t>
      </w:r>
      <w:bookmarkEnd w:id="534"/>
    </w:p>
    <w:p w:rsidR="00402F10" w:rsidRDefault="00402F10" w:rsidP="00402F10">
      <w:pPr>
        <w:rPr>
          <w:rFonts w:eastAsia="宋体" w:cs="Arial"/>
          <w:iCs/>
          <w:sz w:val="18"/>
          <w:szCs w:val="18"/>
          <w:lang w:val="en-US" w:eastAsia="zh-CN"/>
        </w:rPr>
      </w:pPr>
      <w:r>
        <w:rPr>
          <w:rFonts w:eastAsia="宋体" w:cs="Arial"/>
          <w:iCs/>
          <w:sz w:val="18"/>
          <w:szCs w:val="18"/>
          <w:lang w:val="en-US" w:eastAsia="zh-CN"/>
        </w:rPr>
        <w:t xml:space="preserve">Comparing with PC3 CA_n71A-n77A, additional MSD is expected for this PC2 CA_n71A-n77A with dual uplink due to higher Tx power in n77. The MSD was calculated by starting with 5.5 dB MSD for PC3, calculating the interference noise power, and then adding 3 dB to the interference noise power. </w:t>
      </w:r>
    </w:p>
    <w:p w:rsidR="00402F10" w:rsidRDefault="00402F10" w:rsidP="00402F10">
      <w:pPr>
        <w:keepNext/>
        <w:keepLines/>
        <w:spacing w:before="60"/>
        <w:jc w:val="center"/>
        <w:rPr>
          <w:rFonts w:ascii="Arial" w:eastAsia="Times New Roman" w:hAnsi="Arial"/>
          <w:b/>
          <w:lang w:eastAsia="zh-CN"/>
        </w:rPr>
      </w:pPr>
      <w:r>
        <w:rPr>
          <w:rFonts w:ascii="Arial" w:eastAsia="Times New Roman" w:hAnsi="Arial"/>
          <w:b/>
          <w:lang w:eastAsia="zh-CN"/>
        </w:rPr>
        <w:t>Table 5.14.3.2-1: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02F10" w:rsidTr="00402F1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Source of IMD</w:t>
            </w:r>
          </w:p>
        </w:tc>
      </w:tr>
      <w:tr w:rsidR="00402F10" w:rsidTr="00402F1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402F10" w:rsidRDefault="00402F10">
            <w:pPr>
              <w:keepNext/>
              <w:keepLines/>
              <w:spacing w:after="0"/>
              <w:jc w:val="center"/>
              <w:rPr>
                <w:rFonts w:ascii="Arial" w:eastAsia="Times New Roman" w:hAnsi="Arial"/>
                <w:b/>
                <w:sz w:val="18"/>
              </w:rPr>
            </w:pPr>
          </w:p>
        </w:tc>
      </w:tr>
      <w:tr w:rsidR="00402F10" w:rsidTr="00402F10">
        <w:trPr>
          <w:trHeight w:val="187"/>
          <w:jc w:val="center"/>
        </w:trPr>
        <w:tc>
          <w:tcPr>
            <w:tcW w:w="2007" w:type="dxa"/>
            <w:tcBorders>
              <w:top w:val="nil"/>
              <w:left w:val="single" w:sz="4" w:space="0" w:color="auto"/>
              <w:bottom w:val="nil"/>
              <w:right w:val="single" w:sz="4" w:space="0" w:color="auto"/>
            </w:tcBorders>
            <w:hideMark/>
          </w:tcPr>
          <w:p w:rsidR="00402F10" w:rsidRDefault="00402F1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IMD5</w:t>
            </w:r>
          </w:p>
        </w:tc>
      </w:tr>
      <w:tr w:rsidR="00402F10" w:rsidTr="00402F10">
        <w:trPr>
          <w:trHeight w:val="187"/>
          <w:jc w:val="center"/>
        </w:trPr>
        <w:tc>
          <w:tcPr>
            <w:tcW w:w="2007" w:type="dxa"/>
            <w:tcBorders>
              <w:top w:val="nil"/>
              <w:left w:val="single" w:sz="4" w:space="0" w:color="auto"/>
              <w:bottom w:val="single" w:sz="4" w:space="0" w:color="auto"/>
              <w:right w:val="single" w:sz="4" w:space="0" w:color="auto"/>
            </w:tcBorders>
          </w:tcPr>
          <w:p w:rsidR="00402F10" w:rsidRDefault="00402F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N/A</w:t>
            </w:r>
          </w:p>
        </w:tc>
      </w:tr>
    </w:tbl>
    <w:p w:rsidR="00402F10" w:rsidRDefault="00402F10" w:rsidP="00402F10">
      <w:pPr>
        <w:rPr>
          <w:rFonts w:eastAsia="宋体" w:cs="Arial"/>
          <w:iCs/>
          <w:sz w:val="18"/>
          <w:szCs w:val="18"/>
          <w:lang w:val="en-US" w:eastAsia="zh-CN"/>
        </w:rPr>
      </w:pPr>
    </w:p>
    <w:p w:rsidR="00402F10" w:rsidRDefault="00402F10" w:rsidP="00402F10">
      <w:pPr>
        <w:pStyle w:val="3"/>
        <w:ind w:left="0" w:firstLine="0"/>
        <w:rPr>
          <w:rFonts w:eastAsia="宋体"/>
          <w:sz w:val="24"/>
        </w:rPr>
      </w:pPr>
      <w:bookmarkStart w:id="535" w:name="_Toc73361282"/>
      <w:r>
        <w:rPr>
          <w:sz w:val="24"/>
        </w:rPr>
        <w:t>5.14.</w:t>
      </w:r>
      <w:r>
        <w:rPr>
          <w:sz w:val="24"/>
          <w:lang w:eastAsia="zh-CN"/>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535"/>
    </w:p>
    <w:p w:rsidR="00402F10" w:rsidRDefault="00402F10" w:rsidP="00402F1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CA_n71A-n77A requirements are applied for PC2 CA_n71A-n77A.</w:t>
      </w:r>
    </w:p>
    <w:p w:rsidR="00FD6613" w:rsidRDefault="00FD6613" w:rsidP="00FD6613">
      <w:pPr>
        <w:pStyle w:val="2"/>
        <w:ind w:left="0" w:firstLine="0"/>
        <w:rPr>
          <w:lang w:val="en-US" w:eastAsia="zh-CN"/>
        </w:rPr>
      </w:pPr>
      <w:bookmarkStart w:id="536" w:name="_Toc73361283"/>
      <w:r>
        <w:rPr>
          <w:lang w:eastAsia="zh-CN"/>
        </w:rPr>
        <w:t>5.15</w:t>
      </w:r>
      <w:r>
        <w:tab/>
      </w:r>
      <w:r>
        <w:rPr>
          <w:lang w:val="en-US" w:eastAsia="zh-CN"/>
        </w:rPr>
        <w:tab/>
      </w:r>
      <w:r>
        <w:rPr>
          <w:rFonts w:cs="Arial"/>
          <w:lang w:eastAsia="zh-CN"/>
        </w:rPr>
        <w:t>CA_n25</w:t>
      </w:r>
      <w:bookmarkStart w:id="537" w:name="_Toc64892695"/>
      <w:r>
        <w:rPr>
          <w:rFonts w:cs="Arial"/>
          <w:lang w:eastAsia="zh-CN"/>
        </w:rPr>
        <w:t>-n77</w:t>
      </w:r>
      <w:bookmarkEnd w:id="536"/>
      <w:bookmarkEnd w:id="537"/>
    </w:p>
    <w:p w:rsidR="00FD6613" w:rsidRDefault="00FD6613" w:rsidP="00FD6613">
      <w:pPr>
        <w:pStyle w:val="3"/>
        <w:tabs>
          <w:tab w:val="left" w:pos="0"/>
        </w:tabs>
        <w:ind w:left="0" w:firstLine="0"/>
        <w:rPr>
          <w:lang w:eastAsia="zh-CN"/>
        </w:rPr>
      </w:pPr>
      <w:bookmarkStart w:id="538" w:name="_Toc64892696"/>
      <w:bookmarkStart w:id="539" w:name="_Toc73361284"/>
      <w:r>
        <w:rPr>
          <w:lang w:eastAsia="zh-CN"/>
        </w:rPr>
        <w:t>5.15.1</w:t>
      </w:r>
      <w:r>
        <w:rPr>
          <w:lang w:eastAsia="zh-CN"/>
        </w:rPr>
        <w:tab/>
        <w:t>Configurations</w:t>
      </w:r>
      <w:bookmarkEnd w:id="538"/>
      <w:bookmarkEnd w:id="539"/>
    </w:p>
    <w:p w:rsidR="00FD6613" w:rsidRDefault="00FD6613" w:rsidP="00FD6613">
      <w:pPr>
        <w:keepNext/>
        <w:keepLines/>
        <w:spacing w:before="60"/>
        <w:jc w:val="center"/>
        <w:rPr>
          <w:rFonts w:ascii="Arial" w:hAnsi="Arial" w:cs="Arial"/>
          <w:b/>
          <w:bCs/>
        </w:rPr>
      </w:pPr>
      <w:r>
        <w:rPr>
          <w:rFonts w:ascii="Arial" w:hAnsi="Arial" w:cs="Arial"/>
          <w:b/>
          <w:bCs/>
        </w:rPr>
        <w:t>Table 5.15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542"/>
        <w:gridCol w:w="719"/>
        <w:gridCol w:w="545"/>
        <w:gridCol w:w="545"/>
        <w:gridCol w:w="545"/>
        <w:gridCol w:w="545"/>
        <w:gridCol w:w="545"/>
        <w:gridCol w:w="545"/>
        <w:gridCol w:w="545"/>
        <w:gridCol w:w="545"/>
        <w:gridCol w:w="545"/>
        <w:gridCol w:w="548"/>
        <w:gridCol w:w="545"/>
        <w:gridCol w:w="548"/>
        <w:gridCol w:w="545"/>
        <w:gridCol w:w="1170"/>
      </w:tblGrid>
      <w:tr w:rsidR="00FD6613" w:rsidTr="00FD6613">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rFonts w:eastAsia="DengXian"/>
                <w:sz w:val="16"/>
                <w:szCs w:val="16"/>
              </w:rPr>
            </w:pPr>
            <w:r>
              <w:rPr>
                <w:sz w:val="16"/>
                <w:szCs w:val="16"/>
              </w:rPr>
              <w:t>10</w:t>
            </w:r>
          </w:p>
          <w:p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rFonts w:eastAsia="DengXian"/>
                <w:sz w:val="16"/>
                <w:szCs w:val="16"/>
              </w:rPr>
            </w:pPr>
            <w:r>
              <w:rPr>
                <w:sz w:val="16"/>
                <w:szCs w:val="16"/>
              </w:rPr>
              <w:t>15</w:t>
            </w:r>
          </w:p>
          <w:p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rFonts w:eastAsia="DengXian"/>
                <w:sz w:val="16"/>
                <w:szCs w:val="16"/>
              </w:rPr>
            </w:pPr>
            <w:r>
              <w:rPr>
                <w:sz w:val="16"/>
                <w:szCs w:val="16"/>
              </w:rPr>
              <w:t>20</w:t>
            </w:r>
          </w:p>
          <w:p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rFonts w:eastAsia="DengXian"/>
                <w:sz w:val="16"/>
                <w:szCs w:val="16"/>
              </w:rPr>
            </w:pPr>
            <w:r>
              <w:rPr>
                <w:sz w:val="16"/>
                <w:szCs w:val="16"/>
              </w:rPr>
              <w:t>40</w:t>
            </w:r>
          </w:p>
          <w:p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rFonts w:eastAsia="DengXian"/>
                <w:sz w:val="16"/>
                <w:szCs w:val="16"/>
              </w:rPr>
            </w:pPr>
            <w:r>
              <w:rPr>
                <w:sz w:val="16"/>
                <w:szCs w:val="16"/>
              </w:rPr>
              <w:t>50</w:t>
            </w:r>
          </w:p>
          <w:p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rFonts w:eastAsia="DengXian"/>
                <w:sz w:val="16"/>
                <w:szCs w:val="16"/>
              </w:rPr>
            </w:pPr>
            <w:r>
              <w:rPr>
                <w:sz w:val="16"/>
                <w:szCs w:val="16"/>
              </w:rPr>
              <w:t>60</w:t>
            </w:r>
          </w:p>
          <w:p w:rsidR="00FD6613" w:rsidRDefault="00FD6613">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rFonts w:eastAsia="DengXian"/>
                <w:sz w:val="16"/>
                <w:szCs w:val="16"/>
              </w:rPr>
            </w:pPr>
            <w:r>
              <w:rPr>
                <w:rFonts w:eastAsia="宋体"/>
                <w:sz w:val="16"/>
                <w:szCs w:val="16"/>
                <w:lang w:val="en-US" w:eastAsia="zh-CN"/>
              </w:rPr>
              <w:t>7</w:t>
            </w:r>
            <w:r>
              <w:rPr>
                <w:sz w:val="16"/>
                <w:szCs w:val="16"/>
              </w:rPr>
              <w:t>0</w:t>
            </w:r>
          </w:p>
          <w:p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rFonts w:eastAsia="DengXian"/>
                <w:sz w:val="16"/>
                <w:szCs w:val="16"/>
              </w:rPr>
            </w:pPr>
            <w:r>
              <w:rPr>
                <w:sz w:val="16"/>
                <w:szCs w:val="16"/>
              </w:rPr>
              <w:t>80</w:t>
            </w:r>
          </w:p>
          <w:p w:rsidR="00FD6613" w:rsidRDefault="00FD6613">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100 MHz</w:t>
            </w:r>
          </w:p>
        </w:tc>
        <w:tc>
          <w:tcPr>
            <w:tcW w:w="117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Bandwidth combination set</w:t>
            </w:r>
          </w:p>
        </w:tc>
      </w:tr>
      <w:tr w:rsidR="00FD6613" w:rsidTr="00FD6613">
        <w:trPr>
          <w:trHeight w:val="3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L"/>
              <w:keepNext w:val="0"/>
              <w:widowControl w:val="0"/>
              <w:jc w:val="both"/>
              <w:rPr>
                <w:iCs/>
                <w:sz w:val="16"/>
                <w:szCs w:val="16"/>
                <w:lang w:eastAsia="zh-CN"/>
              </w:rPr>
            </w:pPr>
            <w:r>
              <w:rPr>
                <w:iCs/>
                <w:sz w:val="16"/>
                <w:szCs w:val="16"/>
              </w:rPr>
              <w:t>CA_</w:t>
            </w:r>
            <w:r>
              <w:rPr>
                <w:iCs/>
                <w:sz w:val="16"/>
                <w:szCs w:val="16"/>
                <w:lang w:eastAsia="zh-CN"/>
              </w:rPr>
              <w:t>n25A-n77A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L"/>
              <w:keepNext w:val="0"/>
              <w:widowControl w:val="0"/>
              <w:jc w:val="both"/>
              <w:rPr>
                <w:iCs/>
                <w:sz w:val="16"/>
                <w:szCs w:val="16"/>
                <w:lang w:eastAsia="zh-CN"/>
              </w:rPr>
            </w:pPr>
            <w:r>
              <w:rPr>
                <w:iCs/>
                <w:sz w:val="16"/>
                <w:szCs w:val="16"/>
              </w:rPr>
              <w:t>CA_</w:t>
            </w:r>
            <w:r>
              <w:rPr>
                <w:iCs/>
                <w:sz w:val="16"/>
                <w:szCs w:val="16"/>
                <w:lang w:eastAsia="zh-CN"/>
              </w:rPr>
              <w:t>n25A-n77A</w:t>
            </w:r>
          </w:p>
        </w:tc>
        <w:tc>
          <w:tcPr>
            <w:tcW w:w="0" w:type="auto"/>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keepNext w:val="0"/>
              <w:rPr>
                <w:rFonts w:eastAsia="Yu Mincho"/>
                <w:sz w:val="16"/>
                <w:szCs w:val="16"/>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val="en-US" w:eastAsia="zh-CN"/>
              </w:rPr>
            </w:pPr>
            <w:r>
              <w:rPr>
                <w:sz w:val="16"/>
                <w:szCs w:val="16"/>
                <w:lang w:val="en-US" w:eastAsia="zh-CN"/>
              </w:rPr>
              <w:t>0</w:t>
            </w:r>
          </w:p>
        </w:tc>
      </w:tr>
      <w:tr w:rsidR="00FD6613" w:rsidTr="00447EE0">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RDefault="00FD6613">
            <w:pPr>
              <w:spacing w:after="0"/>
              <w:rPr>
                <w:rFonts w:ascii="Arial"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RDefault="00FD6613">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RDefault="00FD6613">
            <w:pPr>
              <w:spacing w:after="0"/>
              <w:rPr>
                <w:rFonts w:ascii="Arial" w:hAnsi="Arial"/>
                <w:sz w:val="16"/>
                <w:szCs w:val="16"/>
                <w:lang w:val="en-US" w:eastAsia="zh-CN"/>
              </w:rPr>
            </w:pPr>
          </w:p>
        </w:tc>
      </w:tr>
    </w:tbl>
    <w:p w:rsidR="00FD6613" w:rsidRDefault="00FD6613" w:rsidP="00FD6613">
      <w:pPr>
        <w:rPr>
          <w:rFonts w:ascii="Calibri" w:eastAsia="DengXian" w:hAnsi="Calibri"/>
          <w:sz w:val="22"/>
          <w:szCs w:val="22"/>
          <w:lang w:eastAsia="zh-CN"/>
        </w:rPr>
      </w:pPr>
    </w:p>
    <w:p w:rsidR="00FD6613" w:rsidRDefault="00FD6613" w:rsidP="00FD6613">
      <w:pPr>
        <w:pStyle w:val="3"/>
        <w:tabs>
          <w:tab w:val="left" w:pos="0"/>
        </w:tabs>
        <w:ind w:left="0" w:firstLine="0"/>
        <w:rPr>
          <w:rFonts w:cs="Arial"/>
          <w:lang w:val="en-US" w:eastAsia="zh-CN"/>
        </w:rPr>
      </w:pPr>
      <w:bookmarkStart w:id="540" w:name="_Toc64892697"/>
      <w:bookmarkStart w:id="541" w:name="_Toc73361285"/>
      <w:r>
        <w:rPr>
          <w:rFonts w:cs="Arial"/>
          <w:lang w:eastAsia="zh-CN"/>
        </w:rPr>
        <w:lastRenderedPageBreak/>
        <w:t>5.15.2</w:t>
      </w:r>
      <w:r>
        <w:rPr>
          <w:rFonts w:cs="Arial"/>
          <w:lang w:eastAsia="zh-CN"/>
        </w:rPr>
        <w:tab/>
      </w:r>
      <w:r>
        <w:rPr>
          <w:rFonts w:cs="Arial"/>
          <w:lang w:val="en-US" w:eastAsia="zh-CN"/>
        </w:rPr>
        <w:t>Maximum output power</w:t>
      </w:r>
      <w:bookmarkEnd w:id="540"/>
      <w:bookmarkEnd w:id="541"/>
    </w:p>
    <w:p w:rsidR="00FD6613" w:rsidRDefault="00FD6613" w:rsidP="00FD6613">
      <w:pPr>
        <w:pStyle w:val="TH"/>
        <w:rPr>
          <w:lang w:eastAsia="zh-CN"/>
        </w:rPr>
      </w:pPr>
      <w:r>
        <w:t xml:space="preserve">Table </w:t>
      </w:r>
      <w:r>
        <w:rPr>
          <w:lang w:eastAsia="zh-CN"/>
        </w:rPr>
        <w:t>5.15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FD6613" w:rsidTr="00FD6613">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Power class 2 cases for CA_n25A-n77A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n25 power class</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n77 power class</w:t>
            </w:r>
          </w:p>
        </w:tc>
      </w:tr>
      <w:tr w:rsidR="00FD6613" w:rsidTr="00FD6613">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L"/>
              <w:widowControl w:val="0"/>
              <w:jc w:val="center"/>
              <w:rPr>
                <w:b/>
                <w:szCs w:val="18"/>
                <w:lang w:val="en-US" w:eastAsia="zh-CN"/>
              </w:rPr>
            </w:pPr>
            <w:r>
              <w:t>CA_n25A-n77A</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r>
      <w:tr w:rsidR="00FD6613" w:rsidTr="00FD661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RDefault="00FD6613">
            <w:pPr>
              <w:spacing w:after="0"/>
              <w:rPr>
                <w:rFonts w:ascii="Arial" w:hAnsi="Arial"/>
                <w:b/>
                <w:sz w:val="18"/>
                <w:szCs w:val="18"/>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r>
    </w:tbl>
    <w:p w:rsidR="00FD6613" w:rsidRDefault="00FD6613" w:rsidP="00FD6613">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FD6613" w:rsidRDefault="00FD6613" w:rsidP="00FD6613">
      <w:pPr>
        <w:rPr>
          <w:rFonts w:ascii="Arial" w:eastAsia="宋体" w:hAnsi="Arial" w:cs="Arial"/>
          <w:sz w:val="18"/>
          <w:lang w:val="en-US" w:eastAsia="zh-CN"/>
        </w:rPr>
      </w:pPr>
    </w:p>
    <w:p w:rsidR="00FD6613" w:rsidRDefault="00FD6613" w:rsidP="00FD6613">
      <w:pPr>
        <w:pStyle w:val="3"/>
        <w:tabs>
          <w:tab w:val="left" w:pos="0"/>
        </w:tabs>
        <w:ind w:left="0" w:firstLine="0"/>
        <w:rPr>
          <w:rFonts w:eastAsia="宋体" w:cs="Arial"/>
          <w:lang w:eastAsia="zh-CN"/>
        </w:rPr>
      </w:pPr>
      <w:bookmarkStart w:id="542" w:name="_Toc64892698"/>
      <w:bookmarkStart w:id="543" w:name="_Toc73361286"/>
      <w:r>
        <w:rPr>
          <w:rFonts w:cs="Arial"/>
        </w:rPr>
        <w:t>5.15.</w:t>
      </w:r>
      <w:r>
        <w:rPr>
          <w:rFonts w:cs="Arial"/>
          <w:lang w:eastAsia="zh-CN"/>
        </w:rPr>
        <w:t>3</w:t>
      </w:r>
      <w:r>
        <w:rPr>
          <w:rFonts w:cs="Arial"/>
          <w:sz w:val="22"/>
          <w:szCs w:val="22"/>
          <w:lang w:eastAsia="sv-SE"/>
        </w:rPr>
        <w:tab/>
      </w:r>
      <w:r>
        <w:rPr>
          <w:rFonts w:cs="Arial"/>
          <w:lang w:eastAsia="ja-JP"/>
        </w:rPr>
        <w:t>REFSENS requirements</w:t>
      </w:r>
      <w:bookmarkEnd w:id="542"/>
      <w:bookmarkEnd w:id="543"/>
    </w:p>
    <w:p w:rsidR="00FD6613" w:rsidRDefault="00FD6613" w:rsidP="00FD6613">
      <w:pPr>
        <w:pStyle w:val="aa"/>
        <w:rPr>
          <w:rFonts w:ascii="Times New Roman" w:hAnsi="Times New Roman"/>
          <w:sz w:val="20"/>
          <w:szCs w:val="20"/>
          <w:lang w:eastAsia="zh-CN"/>
        </w:rPr>
      </w:pPr>
      <w:r>
        <w:rPr>
          <w:rFonts w:ascii="Times New Roman" w:hAnsi="Times New Roman"/>
          <w:sz w:val="20"/>
          <w:szCs w:val="20"/>
        </w:rPr>
        <w:t>According to the PC3 CA_n25A-n77A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CA_n25A-n77A combination.</w:t>
      </w:r>
    </w:p>
    <w:p w:rsidR="00FD6613" w:rsidRDefault="00FD6613" w:rsidP="00FD6613">
      <w:pPr>
        <w:pStyle w:val="aa"/>
        <w:rPr>
          <w:rFonts w:ascii="Arial" w:hAnsi="Arial" w:cs="Arial"/>
          <w:sz w:val="20"/>
          <w:szCs w:val="20"/>
        </w:rPr>
      </w:pPr>
    </w:p>
    <w:p w:rsidR="00FD6613" w:rsidRDefault="00FD6613" w:rsidP="00FD6613">
      <w:pPr>
        <w:pStyle w:val="4"/>
        <w:tabs>
          <w:tab w:val="left" w:pos="0"/>
        </w:tabs>
        <w:ind w:left="0" w:firstLine="0"/>
        <w:rPr>
          <w:rFonts w:cs="Arial"/>
          <w:szCs w:val="28"/>
          <w:lang w:val="en-US" w:eastAsia="zh-CN"/>
        </w:rPr>
      </w:pPr>
      <w:bookmarkStart w:id="544" w:name="_Toc64892699"/>
      <w:bookmarkStart w:id="545" w:name="_Toc73361287"/>
      <w:r>
        <w:rPr>
          <w:rFonts w:cs="Arial"/>
        </w:rPr>
        <w:t>5.15.3</w:t>
      </w:r>
      <w:r>
        <w:rPr>
          <w:rFonts w:cs="Arial"/>
          <w:lang w:eastAsia="zh-CN"/>
        </w:rPr>
        <w:t>.1</w:t>
      </w:r>
      <w:r>
        <w:rPr>
          <w:rFonts w:cs="Arial"/>
          <w:lang w:eastAsia="zh-CN"/>
        </w:rPr>
        <w:tab/>
        <w:t>Power class 2 Case</w:t>
      </w:r>
      <w:r>
        <w:rPr>
          <w:rFonts w:cs="Arial"/>
          <w:lang w:val="en-US" w:eastAsia="zh-CN"/>
        </w:rPr>
        <w:t xml:space="preserve"> A</w:t>
      </w:r>
      <w:bookmarkEnd w:id="544"/>
      <w:bookmarkEnd w:id="545"/>
    </w:p>
    <w:p w:rsidR="00FD6613" w:rsidRDefault="00FD6613" w:rsidP="00FD6613">
      <w:pPr>
        <w:rPr>
          <w:lang w:val="en-US" w:eastAsia="zh-CN"/>
        </w:rPr>
      </w:pPr>
      <w:r>
        <w:rPr>
          <w:iCs/>
          <w:lang w:eastAsia="zh-CN"/>
        </w:rPr>
        <w:t xml:space="preserve">The MSD due to receiver harmonic mixing for PC2 Case A are same as PC3 </w:t>
      </w:r>
      <w:r>
        <w:t>CA_n25A-n77A.</w:t>
      </w:r>
    </w:p>
    <w:p w:rsidR="00FD6613" w:rsidRDefault="00FD6613" w:rsidP="00FD6613">
      <w:pPr>
        <w:rPr>
          <w:iCs/>
          <w:lang w:eastAsia="zh-CN"/>
        </w:rPr>
      </w:pPr>
      <w:r>
        <w:rPr>
          <w:iCs/>
          <w:lang w:eastAsia="zh-CN"/>
        </w:rPr>
        <w:t xml:space="preserve">The additional MSD due to intermodulation for PC2 CA_n25A-n77A are defined in table 5.15.3.1-1. These were copied from the PC2 MSD for CA_2A-n77A in 5.5. </w:t>
      </w:r>
    </w:p>
    <w:p w:rsidR="00FD6613" w:rsidRDefault="00FD6613" w:rsidP="00FD6613">
      <w:pPr>
        <w:jc w:val="center"/>
        <w:rPr>
          <w:rFonts w:ascii="Calibri" w:hAnsi="Calibri"/>
          <w:b/>
          <w:szCs w:val="22"/>
        </w:rPr>
      </w:pPr>
      <w:r>
        <w:rPr>
          <w:b/>
        </w:rPr>
        <w:t>Table 5.15.3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7"/>
        <w:gridCol w:w="960"/>
        <w:gridCol w:w="963"/>
        <w:gridCol w:w="959"/>
        <w:gridCol w:w="959"/>
        <w:gridCol w:w="976"/>
        <w:gridCol w:w="827"/>
        <w:gridCol w:w="1056"/>
      </w:tblGrid>
      <w:tr w:rsidR="00FD6613" w:rsidTr="00FD6613">
        <w:trPr>
          <w:trHeight w:val="20"/>
          <w:jc w:val="center"/>
        </w:trPr>
        <w:tc>
          <w:tcPr>
            <w:tcW w:w="8805" w:type="dxa"/>
            <w:gridSpan w:val="8"/>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Source of IMD</w:t>
            </w:r>
          </w:p>
        </w:tc>
      </w:tr>
      <w:tr w:rsidR="00FD6613" w:rsidTr="00FD6613">
        <w:trPr>
          <w:trHeight w:val="648"/>
          <w:jc w:val="center"/>
        </w:trPr>
        <w:tc>
          <w:tcPr>
            <w:tcW w:w="2009"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FD6613" w:rsidRDefault="00FD6613">
            <w:pPr>
              <w:keepNext/>
              <w:keepLines/>
              <w:spacing w:after="0"/>
              <w:jc w:val="center"/>
              <w:rPr>
                <w:rFonts w:ascii="Arial" w:eastAsia="Times New Roman" w:hAnsi="Arial"/>
                <w:b/>
                <w:sz w:val="18"/>
              </w:rPr>
            </w:pPr>
          </w:p>
        </w:tc>
      </w:tr>
      <w:tr w:rsidR="00FD6613" w:rsidTr="00FD6613">
        <w:trPr>
          <w:trHeight w:val="187"/>
          <w:jc w:val="center"/>
        </w:trPr>
        <w:tc>
          <w:tcPr>
            <w:tcW w:w="2009" w:type="dxa"/>
            <w:tcBorders>
              <w:top w:val="nil"/>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CA_n25-n77</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IMD2</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IMD4</w:t>
            </w:r>
            <w:r>
              <w:rPr>
                <w:rFonts w:ascii="Arial" w:eastAsia="Times New Roman" w:hAnsi="Arial"/>
                <w:sz w:val="18"/>
                <w:vertAlign w:val="superscript"/>
              </w:rPr>
              <w:t>4</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w:t>
            </w:r>
            <w:r>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9862" w:type="dxa"/>
            <w:gridSpan w:val="9"/>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N"/>
              <w:rPr>
                <w:lang w:eastAsia="zh-CN"/>
              </w:rPr>
            </w:pPr>
            <w:r>
              <w:t>NOTE 4:</w:t>
            </w:r>
            <w:r>
              <w:tab/>
              <w:t>This band is subject to IMD5 also which MSD is not specified</w:t>
            </w:r>
            <w:r>
              <w:rPr>
                <w:lang w:eastAsia="ja-JP"/>
              </w:rPr>
              <w:t>.</w:t>
            </w:r>
          </w:p>
        </w:tc>
      </w:tr>
    </w:tbl>
    <w:p w:rsidR="00FD6613" w:rsidRDefault="00FD6613" w:rsidP="00FD6613">
      <w:pPr>
        <w:rPr>
          <w:rFonts w:ascii="Calibri" w:hAnsi="Calibri"/>
          <w:lang w:eastAsia="zh-CN"/>
        </w:rPr>
      </w:pPr>
    </w:p>
    <w:p w:rsidR="00FD6613" w:rsidRDefault="00FD6613" w:rsidP="00FD6613">
      <w:pPr>
        <w:pStyle w:val="4"/>
        <w:tabs>
          <w:tab w:val="left" w:pos="0"/>
        </w:tabs>
        <w:ind w:left="0" w:firstLine="0"/>
        <w:rPr>
          <w:rFonts w:cs="Arial"/>
          <w:lang w:val="en-US" w:eastAsia="zh-CN"/>
        </w:rPr>
      </w:pPr>
      <w:bookmarkStart w:id="546" w:name="_Toc64892700"/>
      <w:bookmarkStart w:id="547" w:name="_Toc73361288"/>
      <w:r>
        <w:rPr>
          <w:rFonts w:cs="Arial"/>
        </w:rPr>
        <w:t>5.15.3</w:t>
      </w:r>
      <w:r>
        <w:rPr>
          <w:rFonts w:cs="Arial"/>
          <w:lang w:eastAsia="zh-CN"/>
        </w:rPr>
        <w:t>.2</w:t>
      </w:r>
      <w:r>
        <w:rPr>
          <w:rFonts w:cs="Arial"/>
          <w:lang w:eastAsia="zh-CN"/>
        </w:rPr>
        <w:tab/>
        <w:t>Power class 2 Case</w:t>
      </w:r>
      <w:r>
        <w:rPr>
          <w:rFonts w:cs="Arial"/>
          <w:lang w:val="en-US" w:eastAsia="zh-CN"/>
        </w:rPr>
        <w:t xml:space="preserve"> B</w:t>
      </w:r>
      <w:bookmarkEnd w:id="546"/>
      <w:bookmarkEnd w:id="547"/>
    </w:p>
    <w:p w:rsidR="00FD6613" w:rsidRDefault="00FD6613" w:rsidP="00FD6613">
      <w:pPr>
        <w:rPr>
          <w:iCs/>
          <w:lang w:val="en-US" w:eastAsia="zh-CN"/>
        </w:rPr>
      </w:pPr>
      <w:r>
        <w:rPr>
          <w:iCs/>
          <w:lang w:eastAsia="zh-CN"/>
        </w:rPr>
        <w:t>The additional MSD due to receiver harmonic mixing for Case B are defined in table 5.15.3.2-1.</w:t>
      </w:r>
    </w:p>
    <w:p w:rsidR="00FD6613" w:rsidRDefault="00FD6613" w:rsidP="00FD6613">
      <w:pPr>
        <w:pStyle w:val="TH"/>
        <w:rPr>
          <w:rFonts w:cs="Arial"/>
        </w:rPr>
      </w:pPr>
      <w:r>
        <w:t>Table 5.15.3.2-1: Reference sensitivity exceptions (MSD) due to receiver harmonic mixing for NR CA  in NR FR1</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FD6613" w:rsidTr="00FD6613">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FD6613" w:rsidTr="00FD661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w:t>
            </w:r>
          </w:p>
          <w:p w:rsidR="00FD6613" w:rsidRDefault="00FD6613">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 xml:space="preserve">10 </w:t>
            </w:r>
          </w:p>
          <w:p w:rsidR="00FD6613" w:rsidRDefault="00FD6613">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15 MHz</w:t>
            </w:r>
          </w:p>
          <w:p w:rsidR="00FD6613" w:rsidRDefault="00FD6613">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25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30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40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60 MHz</w:t>
            </w:r>
          </w:p>
          <w:p w:rsidR="00FD6613" w:rsidRDefault="00FD6613">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70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80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90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100 MHz</w:t>
            </w:r>
          </w:p>
          <w:p w:rsidR="00FD6613" w:rsidRDefault="00FD6613">
            <w:pPr>
              <w:pStyle w:val="TAH"/>
              <w:rPr>
                <w:sz w:val="16"/>
                <w:szCs w:val="16"/>
              </w:rPr>
            </w:pPr>
            <w:r>
              <w:rPr>
                <w:sz w:val="16"/>
                <w:szCs w:val="16"/>
              </w:rPr>
              <w:t>(dB)</w:t>
            </w:r>
          </w:p>
        </w:tc>
      </w:tr>
      <w:tr w:rsidR="00FD6613" w:rsidTr="00FD661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r>
    </w:tbl>
    <w:p w:rsidR="00FD6613" w:rsidRDefault="00FD6613" w:rsidP="00FD6613">
      <w:pPr>
        <w:rPr>
          <w:rFonts w:ascii="Arial" w:eastAsia="DengXian" w:hAnsi="Arial" w:cs="Arial"/>
          <w:iCs/>
          <w:lang w:eastAsia="zh-CN"/>
        </w:rPr>
      </w:pPr>
    </w:p>
    <w:p w:rsidR="00FD6613" w:rsidRDefault="00FD6613" w:rsidP="00FD6613">
      <w:pPr>
        <w:rPr>
          <w:iCs/>
          <w:lang w:eastAsia="zh-CN"/>
        </w:rPr>
      </w:pPr>
      <w:r>
        <w:rPr>
          <w:iCs/>
          <w:lang w:eastAsia="zh-CN"/>
        </w:rPr>
        <w:t xml:space="preserve">The additional MSD due to intermodulation for PC2 Case B CA_n25A-n77A are same as the Case A defined in table 5.15.3.1-1. </w:t>
      </w:r>
    </w:p>
    <w:p w:rsidR="00FD6613" w:rsidRDefault="00FD6613" w:rsidP="00FD6613">
      <w:pPr>
        <w:pStyle w:val="aa"/>
        <w:rPr>
          <w:rFonts w:ascii="Arial" w:hAnsi="Arial" w:cs="Arial"/>
          <w:bCs/>
          <w:shd w:val="clear" w:color="auto" w:fill="FFFFFF"/>
        </w:rPr>
      </w:pPr>
    </w:p>
    <w:p w:rsidR="00FD6613" w:rsidRDefault="00FD6613" w:rsidP="00FD6613">
      <w:pPr>
        <w:pStyle w:val="3"/>
        <w:tabs>
          <w:tab w:val="left" w:pos="0"/>
        </w:tabs>
        <w:ind w:left="0" w:firstLine="0"/>
        <w:rPr>
          <w:sz w:val="24"/>
        </w:rPr>
      </w:pPr>
      <w:bookmarkStart w:id="548" w:name="_Toc64892701"/>
      <w:bookmarkStart w:id="549" w:name="_Toc73361289"/>
      <w:r>
        <w:rPr>
          <w:sz w:val="24"/>
        </w:rPr>
        <w:lastRenderedPageBreak/>
        <w:t>5.15.4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548"/>
      <w:bookmarkEnd w:id="549"/>
    </w:p>
    <w:p w:rsidR="00FD6613" w:rsidRDefault="00FD6613" w:rsidP="00FD6613">
      <w:pPr>
        <w:rPr>
          <w:rFonts w:ascii="Arial" w:hAnsi="Arial" w:cs="Arial"/>
          <w:bCs/>
          <w:sz w:val="22"/>
          <w:shd w:val="clear" w:color="auto" w:fill="FFFFFF"/>
        </w:rPr>
      </w:pPr>
      <w:r>
        <w:rPr>
          <w:iCs/>
          <w:lang w:eastAsia="zh-CN"/>
        </w:rPr>
        <w:t>For the ∆TIB,c and ∆RIB,c values, same PC3 CA_n25A-n77A requirements are applied for PC2 CA_n25A-n77A.</w:t>
      </w:r>
    </w:p>
    <w:p w:rsidR="00090E14" w:rsidRPr="00135ED2" w:rsidRDefault="00090E14" w:rsidP="00135ED2">
      <w:pPr>
        <w:pStyle w:val="aa"/>
        <w:rPr>
          <w:ins w:id="550" w:author="Bo Liu, CTC" w:date="2021-08-30T15:37:00Z"/>
          <w:rFonts w:ascii="Arial" w:hAnsi="Arial" w:cs="Arial"/>
          <w:bCs/>
          <w:shd w:val="clear" w:color="auto" w:fill="FFFFFF"/>
        </w:rPr>
      </w:pPr>
      <w:bookmarkStart w:id="551" w:name="_Toc47701541"/>
      <w:bookmarkStart w:id="552" w:name="_Toc519110869"/>
      <w:bookmarkStart w:id="553" w:name="_Toc69978630"/>
      <w:bookmarkStart w:id="554" w:name="_Toc70600122"/>
      <w:bookmarkStart w:id="555" w:name="_Toc70600206"/>
      <w:bookmarkStart w:id="556" w:name="_Toc523749795"/>
      <w:bookmarkStart w:id="557" w:name="_Toc523750860"/>
      <w:bookmarkStart w:id="558" w:name="_Toc527979873"/>
      <w:bookmarkStart w:id="559" w:name="_Toc531769356"/>
      <w:bookmarkStart w:id="560" w:name="_Toc39585265"/>
      <w:bookmarkStart w:id="561" w:name="_Toc39586608"/>
    </w:p>
    <w:p w:rsidR="00090E14" w:rsidRPr="004D3578" w:rsidRDefault="00090E14" w:rsidP="00090E14">
      <w:pPr>
        <w:pStyle w:val="2"/>
        <w:rPr>
          <w:ins w:id="562" w:author="Bo Liu, CTC" w:date="2021-08-30T15:37:00Z"/>
          <w:lang w:eastAsia="zh-CN"/>
        </w:rPr>
      </w:pPr>
      <w:ins w:id="563" w:author="Bo Liu, CTC" w:date="2021-08-30T15:37:00Z">
        <w:r>
          <w:rPr>
            <w:rFonts w:hint="eastAsia"/>
            <w:lang w:eastAsia="zh-CN"/>
          </w:rPr>
          <w:t>5</w:t>
        </w:r>
        <w:r w:rsidRPr="004D3578">
          <w:t>.</w:t>
        </w:r>
      </w:ins>
      <w:ins w:id="564" w:author="Bo Liu, CTC" w:date="2021-08-30T16:34:00Z">
        <w:r w:rsidR="00884995">
          <w:rPr>
            <w:lang w:eastAsia="zh-CN"/>
          </w:rPr>
          <w:t>16</w:t>
        </w:r>
      </w:ins>
      <w:ins w:id="565" w:author="Bo Liu, CTC" w:date="2021-08-30T15:37:00Z">
        <w:r w:rsidRPr="004D3578">
          <w:tab/>
        </w:r>
        <w:r w:rsidRPr="00B6678A">
          <w:rPr>
            <w:lang w:eastAsia="zh-CN"/>
          </w:rPr>
          <w:t>CA_n</w:t>
        </w:r>
        <w:r>
          <w:rPr>
            <w:lang w:eastAsia="zh-CN"/>
          </w:rPr>
          <w:t>14</w:t>
        </w:r>
        <w:r w:rsidRPr="00B6678A">
          <w:rPr>
            <w:lang w:eastAsia="zh-CN"/>
          </w:rPr>
          <w:t>-n</w:t>
        </w:r>
        <w:r>
          <w:rPr>
            <w:lang w:eastAsia="zh-CN"/>
          </w:rPr>
          <w:t>77</w:t>
        </w:r>
      </w:ins>
    </w:p>
    <w:p w:rsidR="00090E14" w:rsidRPr="001043CD" w:rsidRDefault="00090E14" w:rsidP="00090E14">
      <w:pPr>
        <w:pStyle w:val="3"/>
        <w:rPr>
          <w:ins w:id="566" w:author="Bo Liu, CTC" w:date="2021-08-30T15:37:00Z"/>
          <w:rFonts w:cs="Arial"/>
          <w:szCs w:val="28"/>
          <w:lang w:eastAsia="zh-CN"/>
        </w:rPr>
      </w:pPr>
      <w:ins w:id="567" w:author="Bo Liu, CTC" w:date="2021-08-30T15:37:00Z">
        <w:r w:rsidRPr="001043CD">
          <w:rPr>
            <w:rFonts w:cs="Arial"/>
            <w:szCs w:val="28"/>
            <w:lang w:eastAsia="zh-CN"/>
          </w:rPr>
          <w:t>5</w:t>
        </w:r>
        <w:r w:rsidRPr="001043CD">
          <w:rPr>
            <w:rFonts w:cs="Arial" w:hint="eastAsia"/>
            <w:szCs w:val="28"/>
            <w:lang w:eastAsia="zh-CN"/>
          </w:rPr>
          <w:t>.</w:t>
        </w:r>
      </w:ins>
      <w:ins w:id="568" w:author="Bo Liu, CTC" w:date="2021-08-30T16:34:00Z">
        <w:r w:rsidR="00884995">
          <w:rPr>
            <w:rFonts w:cs="Arial"/>
            <w:szCs w:val="28"/>
            <w:lang w:eastAsia="zh-CN"/>
          </w:rPr>
          <w:t>16</w:t>
        </w:r>
      </w:ins>
      <w:ins w:id="569" w:author="Bo Liu, CTC" w:date="2021-08-30T15:37: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rsidR="00090E14" w:rsidRPr="001770DE" w:rsidRDefault="00090E14" w:rsidP="00090E14">
      <w:pPr>
        <w:rPr>
          <w:ins w:id="570" w:author="Bo Liu, CTC" w:date="2021-08-30T15:37:00Z"/>
          <w:lang w:eastAsia="zh-CN"/>
        </w:rPr>
      </w:pPr>
    </w:p>
    <w:p w:rsidR="00090E14" w:rsidRPr="00BC7DD1" w:rsidRDefault="00090E14" w:rsidP="00090E14">
      <w:pPr>
        <w:keepNext/>
        <w:keepLines/>
        <w:spacing w:before="60"/>
        <w:jc w:val="center"/>
        <w:rPr>
          <w:ins w:id="571" w:author="Bo Liu, CTC" w:date="2021-08-30T15:37:00Z"/>
          <w:rFonts w:ascii="Arial" w:hAnsi="Arial" w:cs="Arial"/>
          <w:b/>
          <w:bCs/>
          <w:lang w:val="en-US"/>
        </w:rPr>
      </w:pPr>
      <w:ins w:id="572" w:author="Bo Liu, CTC" w:date="2021-08-30T15:37:00Z">
        <w:r w:rsidRPr="00BC7DD1">
          <w:rPr>
            <w:rFonts w:ascii="Arial" w:hAnsi="Arial" w:cs="Arial"/>
            <w:b/>
            <w:bCs/>
            <w:lang w:val="en-US"/>
          </w:rPr>
          <w:t>Table 5.</w:t>
        </w:r>
      </w:ins>
      <w:ins w:id="573" w:author="Bo Liu, CTC" w:date="2021-08-30T16:34:00Z">
        <w:r w:rsidR="00884995">
          <w:rPr>
            <w:rFonts w:ascii="Arial" w:hAnsi="Arial" w:cs="Arial"/>
            <w:b/>
            <w:bCs/>
            <w:lang w:val="en-US" w:eastAsia="zh-CN"/>
          </w:rPr>
          <w:t>16</w:t>
        </w:r>
      </w:ins>
      <w:ins w:id="574" w:author="Bo Liu, CTC" w:date="2021-08-30T15:37:00Z">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ins>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090E14" w:rsidTr="00514DE3">
        <w:trPr>
          <w:trHeight w:val="130"/>
          <w:jc w:val="center"/>
          <w:ins w:id="575" w:author="Bo Liu, CTC" w:date="2021-08-30T15:37:00Z"/>
        </w:trPr>
        <w:tc>
          <w:tcPr>
            <w:tcW w:w="1471"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ins w:id="576" w:author="Bo Liu, CTC" w:date="2021-08-30T15:37:00Z"/>
                <w:sz w:val="16"/>
              </w:rPr>
            </w:pPr>
            <w:ins w:id="577" w:author="Bo Liu, CTC" w:date="2021-08-30T15:37:00Z">
              <w:r>
                <w:rPr>
                  <w:sz w:val="16"/>
                </w:rPr>
                <w:t>NR CA configuration</w:t>
              </w:r>
            </w:ins>
          </w:p>
        </w:tc>
        <w:tc>
          <w:tcPr>
            <w:tcW w:w="1292"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ins w:id="578" w:author="Bo Liu, CTC" w:date="2021-08-30T15:37:00Z"/>
                <w:sz w:val="16"/>
              </w:rPr>
            </w:pPr>
            <w:ins w:id="579" w:author="Bo Liu, CTC" w:date="2021-08-30T15:37:00Z">
              <w:r>
                <w:rPr>
                  <w:sz w:val="16"/>
                </w:rPr>
                <w:t>Uplink CA configuration</w:t>
              </w:r>
            </w:ins>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ins w:id="580" w:author="Bo Liu, CTC" w:date="2021-08-30T15:37:00Z"/>
                <w:sz w:val="16"/>
              </w:rPr>
            </w:pPr>
            <w:ins w:id="581" w:author="Bo Liu, CTC" w:date="2021-08-30T15:37:00Z">
              <w:r>
                <w:rPr>
                  <w:sz w:val="16"/>
                </w:rPr>
                <w:t>NR Band</w:t>
              </w:r>
            </w:ins>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ins w:id="582" w:author="Bo Liu, CTC" w:date="2021-08-30T15:37:00Z"/>
                <w:sz w:val="16"/>
              </w:rPr>
            </w:pPr>
            <w:ins w:id="583" w:author="Bo Liu, CTC" w:date="2021-08-30T15:37:00Z">
              <w:r>
                <w:rPr>
                  <w:sz w:val="16"/>
                </w:rPr>
                <w:t>5</w:t>
              </w:r>
              <w:r>
                <w:rPr>
                  <w:rFonts w:hint="eastAsia"/>
                  <w:sz w:val="16"/>
                  <w:lang w:eastAsia="zh-CN"/>
                </w:rPr>
                <w:t xml:space="preserve"> </w:t>
              </w:r>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ins w:id="584" w:author="Bo Liu, CTC" w:date="2021-08-30T15:37:00Z"/>
                <w:sz w:val="16"/>
              </w:rPr>
            </w:pPr>
            <w:ins w:id="585" w:author="Bo Liu, CTC" w:date="2021-08-30T15:37:00Z">
              <w:r>
                <w:rPr>
                  <w:sz w:val="16"/>
                </w:rPr>
                <w:t>10</w:t>
              </w:r>
            </w:ins>
          </w:p>
          <w:p w:rsidR="00090E14" w:rsidRDefault="00090E14" w:rsidP="00514DE3">
            <w:pPr>
              <w:pStyle w:val="TAH"/>
              <w:keepNext w:val="0"/>
              <w:rPr>
                <w:ins w:id="586" w:author="Bo Liu, CTC" w:date="2021-08-30T15:37:00Z"/>
                <w:sz w:val="16"/>
              </w:rPr>
            </w:pPr>
            <w:ins w:id="587" w:author="Bo Liu, CTC" w:date="2021-08-30T15:37: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ins w:id="588" w:author="Bo Liu, CTC" w:date="2021-08-30T15:37:00Z"/>
                <w:sz w:val="16"/>
              </w:rPr>
            </w:pPr>
            <w:ins w:id="589" w:author="Bo Liu, CTC" w:date="2021-08-30T15:37:00Z">
              <w:r>
                <w:rPr>
                  <w:sz w:val="16"/>
                </w:rPr>
                <w:t>15</w:t>
              </w:r>
            </w:ins>
          </w:p>
          <w:p w:rsidR="00090E14" w:rsidRDefault="00090E14" w:rsidP="00514DE3">
            <w:pPr>
              <w:pStyle w:val="TAH"/>
              <w:keepNext w:val="0"/>
              <w:rPr>
                <w:ins w:id="590" w:author="Bo Liu, CTC" w:date="2021-08-30T15:37:00Z"/>
                <w:sz w:val="16"/>
              </w:rPr>
            </w:pPr>
            <w:ins w:id="591" w:author="Bo Liu, CTC" w:date="2021-08-30T15:37: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ins w:id="592" w:author="Bo Liu, CTC" w:date="2021-08-30T15:37:00Z"/>
                <w:sz w:val="16"/>
              </w:rPr>
            </w:pPr>
            <w:ins w:id="593" w:author="Bo Liu, CTC" w:date="2021-08-30T15:37:00Z">
              <w:r>
                <w:rPr>
                  <w:sz w:val="16"/>
                </w:rPr>
                <w:t>20</w:t>
              </w:r>
            </w:ins>
          </w:p>
          <w:p w:rsidR="00090E14" w:rsidRDefault="00090E14" w:rsidP="00514DE3">
            <w:pPr>
              <w:pStyle w:val="TAH"/>
              <w:keepNext w:val="0"/>
              <w:rPr>
                <w:ins w:id="594" w:author="Bo Liu, CTC" w:date="2021-08-30T15:37:00Z"/>
                <w:sz w:val="16"/>
              </w:rPr>
            </w:pPr>
            <w:ins w:id="595" w:author="Bo Liu, CTC" w:date="2021-08-30T15:37: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ins w:id="596" w:author="Bo Liu, CTC" w:date="2021-08-30T15:37:00Z"/>
                <w:sz w:val="16"/>
              </w:rPr>
            </w:pPr>
            <w:ins w:id="597" w:author="Bo Liu, CTC" w:date="2021-08-30T15:37:00Z">
              <w:r>
                <w:rPr>
                  <w:sz w:val="16"/>
                </w:rPr>
                <w:t>25 MHz</w:t>
              </w:r>
            </w:ins>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ins w:id="598" w:author="Bo Liu, CTC" w:date="2021-08-30T15:37:00Z"/>
                <w:sz w:val="16"/>
              </w:rPr>
            </w:pPr>
            <w:ins w:id="599" w:author="Bo Liu, CTC" w:date="2021-08-30T15:37:00Z">
              <w:r>
                <w:rPr>
                  <w:sz w:val="16"/>
                </w:rPr>
                <w:t>30 MHz</w:t>
              </w:r>
            </w:ins>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ins w:id="600" w:author="Bo Liu, CTC" w:date="2021-08-30T15:37:00Z"/>
                <w:sz w:val="16"/>
              </w:rPr>
            </w:pPr>
            <w:ins w:id="601" w:author="Bo Liu, CTC" w:date="2021-08-30T15:37:00Z">
              <w:r>
                <w:rPr>
                  <w:sz w:val="16"/>
                </w:rPr>
                <w:t>40</w:t>
              </w:r>
            </w:ins>
          </w:p>
          <w:p w:rsidR="00090E14" w:rsidRDefault="00090E14" w:rsidP="00514DE3">
            <w:pPr>
              <w:pStyle w:val="TAH"/>
              <w:keepNext w:val="0"/>
              <w:rPr>
                <w:ins w:id="602" w:author="Bo Liu, CTC" w:date="2021-08-30T15:37:00Z"/>
                <w:sz w:val="16"/>
              </w:rPr>
            </w:pPr>
            <w:ins w:id="603" w:author="Bo Liu, CTC" w:date="2021-08-30T15:37: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ins w:id="604" w:author="Bo Liu, CTC" w:date="2021-08-30T15:37:00Z"/>
                <w:sz w:val="16"/>
              </w:rPr>
            </w:pPr>
            <w:ins w:id="605" w:author="Bo Liu, CTC" w:date="2021-08-30T15:37:00Z">
              <w:r>
                <w:rPr>
                  <w:sz w:val="16"/>
                </w:rPr>
                <w:t>50</w:t>
              </w:r>
            </w:ins>
          </w:p>
          <w:p w:rsidR="00090E14" w:rsidRDefault="00090E14" w:rsidP="00514DE3">
            <w:pPr>
              <w:pStyle w:val="TAH"/>
              <w:keepNext w:val="0"/>
              <w:rPr>
                <w:ins w:id="606" w:author="Bo Liu, CTC" w:date="2021-08-30T15:37:00Z"/>
                <w:sz w:val="16"/>
              </w:rPr>
            </w:pPr>
            <w:ins w:id="607" w:author="Bo Liu, CTC" w:date="2021-08-30T15:37: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ins w:id="608" w:author="Bo Liu, CTC" w:date="2021-08-30T15:37:00Z"/>
                <w:sz w:val="16"/>
              </w:rPr>
            </w:pPr>
            <w:ins w:id="609" w:author="Bo Liu, CTC" w:date="2021-08-30T15:37:00Z">
              <w:r>
                <w:rPr>
                  <w:sz w:val="16"/>
                </w:rPr>
                <w:t>60</w:t>
              </w:r>
            </w:ins>
          </w:p>
          <w:p w:rsidR="00090E14" w:rsidRDefault="00090E14" w:rsidP="00514DE3">
            <w:pPr>
              <w:pStyle w:val="TAH"/>
              <w:keepNext w:val="0"/>
              <w:rPr>
                <w:ins w:id="610" w:author="Bo Liu, CTC" w:date="2021-08-30T15:37:00Z"/>
                <w:sz w:val="16"/>
              </w:rPr>
            </w:pPr>
            <w:ins w:id="611" w:author="Bo Liu, CTC" w:date="2021-08-30T15:37: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ins w:id="612" w:author="Bo Liu, CTC" w:date="2021-08-30T15:37:00Z"/>
                <w:sz w:val="16"/>
              </w:rPr>
            </w:pPr>
            <w:ins w:id="613" w:author="Bo Liu, CTC" w:date="2021-08-30T15:37:00Z">
              <w:r>
                <w:rPr>
                  <w:rFonts w:eastAsia="宋体" w:hint="eastAsia"/>
                  <w:sz w:val="16"/>
                  <w:lang w:val="en-US" w:eastAsia="zh-CN"/>
                </w:rPr>
                <w:t>7</w:t>
              </w:r>
              <w:r>
                <w:rPr>
                  <w:sz w:val="16"/>
                </w:rPr>
                <w:t>0</w:t>
              </w:r>
            </w:ins>
          </w:p>
          <w:p w:rsidR="00090E14" w:rsidRDefault="00090E14" w:rsidP="00514DE3">
            <w:pPr>
              <w:pStyle w:val="TAH"/>
              <w:keepNext w:val="0"/>
              <w:rPr>
                <w:ins w:id="614" w:author="Bo Liu, CTC" w:date="2021-08-30T15:37:00Z"/>
                <w:sz w:val="16"/>
              </w:rPr>
            </w:pPr>
            <w:ins w:id="615" w:author="Bo Liu, CTC" w:date="2021-08-30T15:37: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ins w:id="616" w:author="Bo Liu, CTC" w:date="2021-08-30T15:37:00Z"/>
                <w:sz w:val="16"/>
              </w:rPr>
            </w:pPr>
            <w:ins w:id="617" w:author="Bo Liu, CTC" w:date="2021-08-30T15:37:00Z">
              <w:r>
                <w:rPr>
                  <w:sz w:val="16"/>
                </w:rPr>
                <w:t>80</w:t>
              </w:r>
            </w:ins>
          </w:p>
          <w:p w:rsidR="00090E14" w:rsidRDefault="00090E14" w:rsidP="00514DE3">
            <w:pPr>
              <w:pStyle w:val="TAH"/>
              <w:keepNext w:val="0"/>
              <w:rPr>
                <w:ins w:id="618" w:author="Bo Liu, CTC" w:date="2021-08-30T15:37:00Z"/>
                <w:sz w:val="16"/>
              </w:rPr>
            </w:pPr>
            <w:ins w:id="619" w:author="Bo Liu, CTC" w:date="2021-08-30T15:37: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ins w:id="620" w:author="Bo Liu, CTC" w:date="2021-08-30T15:37:00Z"/>
                <w:sz w:val="16"/>
              </w:rPr>
            </w:pPr>
            <w:ins w:id="621" w:author="Bo Liu, CTC" w:date="2021-08-30T15:37:00Z">
              <w:r>
                <w:rPr>
                  <w:sz w:val="16"/>
                </w:rPr>
                <w:t>90 MHz</w:t>
              </w:r>
            </w:ins>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ins w:id="622" w:author="Bo Liu, CTC" w:date="2021-08-30T15:37:00Z"/>
                <w:sz w:val="16"/>
              </w:rPr>
            </w:pPr>
            <w:ins w:id="623" w:author="Bo Liu, CTC" w:date="2021-08-30T15:37:00Z">
              <w:r>
                <w:rPr>
                  <w:sz w:val="16"/>
                </w:rPr>
                <w:t>100 MHz</w:t>
              </w:r>
            </w:ins>
          </w:p>
        </w:tc>
        <w:tc>
          <w:tcPr>
            <w:tcW w:w="1173"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ins w:id="624" w:author="Bo Liu, CTC" w:date="2021-08-30T15:37:00Z"/>
                <w:sz w:val="16"/>
              </w:rPr>
            </w:pPr>
            <w:ins w:id="625" w:author="Bo Liu, CTC" w:date="2021-08-30T15:37:00Z">
              <w:r>
                <w:rPr>
                  <w:sz w:val="16"/>
                </w:rPr>
                <w:t>Bandwidth combination set</w:t>
              </w:r>
            </w:ins>
          </w:p>
        </w:tc>
      </w:tr>
      <w:tr w:rsidR="00090E14" w:rsidTr="00514DE3">
        <w:trPr>
          <w:trHeight w:val="29"/>
          <w:jc w:val="center"/>
          <w:ins w:id="626" w:author="Bo Liu, CTC" w:date="2021-08-30T15:37:00Z"/>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C"/>
              <w:rPr>
                <w:ins w:id="627" w:author="Bo Liu, CTC" w:date="2021-08-30T15:37:00Z"/>
                <w:iCs/>
                <w:sz w:val="16"/>
                <w:szCs w:val="16"/>
                <w:lang w:eastAsia="zh-CN"/>
              </w:rPr>
            </w:pPr>
            <w:ins w:id="628" w:author="Bo Liu, CTC" w:date="2021-08-30T15:37:00Z">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ins>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C"/>
              <w:rPr>
                <w:ins w:id="629" w:author="Bo Liu, CTC" w:date="2021-08-30T15:37:00Z"/>
                <w:iCs/>
                <w:sz w:val="16"/>
                <w:szCs w:val="16"/>
                <w:lang w:eastAsia="zh-CN"/>
              </w:rPr>
            </w:pPr>
            <w:ins w:id="630" w:author="Bo Liu, CTC" w:date="2021-08-30T15:37:00Z">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ins>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C"/>
              <w:rPr>
                <w:ins w:id="631" w:author="Bo Liu, CTC" w:date="2021-08-30T15:37:00Z"/>
                <w:rFonts w:eastAsia="宋体"/>
                <w:iCs/>
                <w:lang w:val="en-US" w:eastAsia="zh-CN"/>
              </w:rPr>
            </w:pPr>
            <w:ins w:id="632" w:author="Bo Liu, CTC" w:date="2021-08-30T15:37:00Z">
              <w:r>
                <w:rPr>
                  <w:lang w:val="en-US" w:eastAsia="zh-CN"/>
                </w:rPr>
                <w:t>n14</w:t>
              </w:r>
            </w:ins>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33" w:author="Bo Liu, CTC" w:date="2021-08-30T15:37:00Z"/>
              </w:rPr>
            </w:pPr>
            <w:ins w:id="634" w:author="Bo Liu, CTC" w:date="2021-08-30T15:37:00Z">
              <w:r>
                <w:t>5</w:t>
              </w:r>
            </w:ins>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35" w:author="Bo Liu, CTC" w:date="2021-08-30T15:37:00Z"/>
              </w:rPr>
            </w:pPr>
            <w:ins w:id="636" w:author="Bo Liu, CTC" w:date="2021-08-30T15:37:00Z">
              <w:r w:rsidRPr="00A1115A">
                <w:rPr>
                  <w:rFonts w:hint="eastAsia"/>
                  <w:szCs w:val="18"/>
                  <w:lang w:eastAsia="zh-CN"/>
                </w:rPr>
                <w:t>10</w:t>
              </w:r>
            </w:ins>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37" w:author="Bo Liu, CTC" w:date="2021-08-30T15:37:00Z"/>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38" w:author="Bo Liu, CTC" w:date="2021-08-30T15:37:00Z"/>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39" w:author="Bo Liu, CTC" w:date="2021-08-30T15:37:00Z"/>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40" w:author="Bo Liu, CTC" w:date="2021-08-30T15:37:00Z"/>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41" w:author="Bo Liu, CTC" w:date="2021-08-30T15:37: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42" w:author="Bo Liu, CTC" w:date="2021-08-30T15:37: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43" w:author="Bo Liu, CTC" w:date="2021-08-30T15:37: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44" w:author="Bo Liu, CTC" w:date="2021-08-30T15:37: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45" w:author="Bo Liu, CTC" w:date="2021-08-30T15:37: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46" w:author="Bo Liu, CTC" w:date="2021-08-30T15:37: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47" w:author="Bo Liu, CTC" w:date="2021-08-30T15:37:00Z"/>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090E14" w:rsidRPr="0057479D" w:rsidRDefault="00090E14" w:rsidP="00514DE3">
            <w:pPr>
              <w:pStyle w:val="TAC"/>
              <w:rPr>
                <w:ins w:id="648" w:author="Bo Liu, CTC" w:date="2021-08-30T15:37:00Z"/>
              </w:rPr>
            </w:pPr>
            <w:ins w:id="649" w:author="Bo Liu, CTC" w:date="2021-08-30T15:37:00Z">
              <w:r w:rsidRPr="0057479D">
                <w:rPr>
                  <w:rFonts w:hint="eastAsia"/>
                </w:rPr>
                <w:t>0</w:t>
              </w:r>
            </w:ins>
          </w:p>
        </w:tc>
      </w:tr>
      <w:tr w:rsidR="00090E14" w:rsidTr="00514DE3">
        <w:trPr>
          <w:trHeight w:val="29"/>
          <w:jc w:val="center"/>
          <w:ins w:id="650" w:author="Bo Liu, CTC" w:date="2021-08-30T15:37:00Z"/>
        </w:trPr>
        <w:tc>
          <w:tcPr>
            <w:tcW w:w="1471" w:type="dxa"/>
            <w:vMerge/>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L"/>
              <w:keepNext w:val="0"/>
              <w:widowControl w:val="0"/>
              <w:jc w:val="both"/>
              <w:rPr>
                <w:ins w:id="651" w:author="Bo Liu, CTC" w:date="2021-08-30T15:37:00Z"/>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L"/>
              <w:keepNext w:val="0"/>
              <w:widowControl w:val="0"/>
              <w:jc w:val="both"/>
              <w:rPr>
                <w:ins w:id="652" w:author="Bo Liu, CTC" w:date="2021-08-30T15:37:00Z"/>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C"/>
              <w:rPr>
                <w:ins w:id="653" w:author="Bo Liu, CTC" w:date="2021-08-30T15:37:00Z"/>
                <w:iCs/>
                <w:lang w:val="en-US" w:eastAsia="zh-CN"/>
              </w:rPr>
            </w:pPr>
            <w:ins w:id="654" w:author="Bo Liu, CTC" w:date="2021-08-30T15:37:00Z">
              <w:r>
                <w:rPr>
                  <w:rFonts w:cs="Arial"/>
                  <w:iCs/>
                </w:rPr>
                <w:t>n</w:t>
              </w:r>
              <w:r>
                <w:rPr>
                  <w:rFonts w:cs="Arial"/>
                  <w:iCs/>
                  <w:lang w:val="en-US" w:eastAsia="zh-CN"/>
                </w:rPr>
                <w:t>77</w:t>
              </w:r>
            </w:ins>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55" w:author="Bo Liu, CTC" w:date="2021-08-30T15:37:00Z"/>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56" w:author="Bo Liu, CTC" w:date="2021-08-30T15:37:00Z"/>
              </w:rPr>
            </w:pPr>
            <w:ins w:id="657" w:author="Bo Liu, CTC" w:date="2021-08-30T15:37:00Z">
              <w:r w:rsidRPr="00A1115A">
                <w:rPr>
                  <w:rFonts w:hint="eastAsia"/>
                  <w:lang w:eastAsia="zh-CN"/>
                </w:rPr>
                <w:t>10</w:t>
              </w:r>
            </w:ins>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58" w:author="Bo Liu, CTC" w:date="2021-08-30T15:37:00Z"/>
              </w:rPr>
            </w:pPr>
            <w:ins w:id="659" w:author="Bo Liu, CTC" w:date="2021-08-30T15:37:00Z">
              <w:r w:rsidRPr="00A1115A">
                <w:rPr>
                  <w:rFonts w:hint="eastAsia"/>
                  <w:lang w:eastAsia="zh-CN"/>
                </w:rPr>
                <w:t>15</w:t>
              </w:r>
            </w:ins>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60" w:author="Bo Liu, CTC" w:date="2021-08-30T15:37:00Z"/>
              </w:rPr>
            </w:pPr>
            <w:ins w:id="661" w:author="Bo Liu, CTC" w:date="2021-08-30T15:37:00Z">
              <w:r w:rsidRPr="00A1115A">
                <w:rPr>
                  <w:rFonts w:hint="eastAsia"/>
                  <w:lang w:eastAsia="zh-CN"/>
                </w:rPr>
                <w:t>20</w:t>
              </w:r>
            </w:ins>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62" w:author="Bo Liu, CTC" w:date="2021-08-30T15:37:00Z"/>
                <w:lang w:val="en-US"/>
              </w:rPr>
            </w:pPr>
            <w:ins w:id="663" w:author="Bo Liu, CTC" w:date="2021-08-30T15:37:00Z">
              <w:r>
                <w:rPr>
                  <w:lang w:val="en-US"/>
                </w:rPr>
                <w:t>25</w:t>
              </w:r>
            </w:ins>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64" w:author="Bo Liu, CTC" w:date="2021-08-30T15:37:00Z"/>
                <w:lang w:val="en-US"/>
              </w:rPr>
            </w:pPr>
            <w:ins w:id="665" w:author="Bo Liu, CTC" w:date="2021-08-30T15:37:00Z">
              <w:r>
                <w:rPr>
                  <w:lang w:val="en-US"/>
                </w:rPr>
                <w:t>30</w:t>
              </w:r>
            </w:ins>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66" w:author="Bo Liu, CTC" w:date="2021-08-30T15:37:00Z"/>
                <w:lang w:eastAsia="zh-CN"/>
              </w:rPr>
            </w:pPr>
            <w:ins w:id="667" w:author="Bo Liu, CTC" w:date="2021-08-30T15:37:00Z">
              <w:r w:rsidRPr="00A1115A">
                <w:rPr>
                  <w:rFonts w:hint="eastAsia"/>
                  <w:lang w:eastAsia="zh-CN"/>
                </w:rPr>
                <w:t>40</w:t>
              </w:r>
            </w:ins>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68" w:author="Bo Liu, CTC" w:date="2021-08-30T15:37:00Z"/>
                <w:lang w:eastAsia="zh-CN"/>
              </w:rPr>
            </w:pPr>
            <w:ins w:id="669" w:author="Bo Liu, CTC" w:date="2021-08-30T15:37:00Z">
              <w:r w:rsidRPr="00A1115A">
                <w:rPr>
                  <w:rFonts w:hint="eastAsia"/>
                  <w:lang w:eastAsia="zh-CN"/>
                </w:rPr>
                <w:t>50</w:t>
              </w:r>
            </w:ins>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70" w:author="Bo Liu, CTC" w:date="2021-08-30T15:37:00Z"/>
                <w:lang w:eastAsia="zh-CN"/>
              </w:rPr>
            </w:pPr>
            <w:ins w:id="671" w:author="Bo Liu, CTC" w:date="2021-08-30T15:37:00Z">
              <w:r w:rsidRPr="00A1115A">
                <w:rPr>
                  <w:rFonts w:hint="eastAsia"/>
                  <w:lang w:eastAsia="zh-CN"/>
                </w:rPr>
                <w:t>60</w:t>
              </w:r>
            </w:ins>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72" w:author="Bo Liu, CTC" w:date="2021-08-30T15:37:00Z"/>
                <w:lang w:eastAsia="zh-CN"/>
              </w:rPr>
            </w:pPr>
            <w:ins w:id="673" w:author="Bo Liu, CTC" w:date="2021-08-30T15:37:00Z">
              <w:r>
                <w:rPr>
                  <w:lang w:eastAsia="zh-CN"/>
                </w:rPr>
                <w:t>70</w:t>
              </w:r>
            </w:ins>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74" w:author="Bo Liu, CTC" w:date="2021-08-30T15:37:00Z"/>
                <w:lang w:eastAsia="zh-CN"/>
              </w:rPr>
            </w:pPr>
            <w:ins w:id="675" w:author="Bo Liu, CTC" w:date="2021-08-30T15:37:00Z">
              <w:r w:rsidRPr="00A1115A">
                <w:rPr>
                  <w:rFonts w:hint="eastAsia"/>
                  <w:lang w:eastAsia="zh-CN"/>
                </w:rPr>
                <w:t>80</w:t>
              </w:r>
            </w:ins>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76" w:author="Bo Liu, CTC" w:date="2021-08-30T15:37:00Z"/>
                <w:lang w:eastAsia="zh-CN"/>
              </w:rPr>
            </w:pPr>
            <w:ins w:id="677" w:author="Bo Liu, CTC" w:date="2021-08-30T15:37:00Z">
              <w:r w:rsidRPr="00A1115A">
                <w:rPr>
                  <w:rFonts w:hint="eastAsia"/>
                  <w:lang w:eastAsia="zh-CN"/>
                </w:rPr>
                <w:t>90</w:t>
              </w:r>
            </w:ins>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78" w:author="Bo Liu, CTC" w:date="2021-08-30T15:37:00Z"/>
                <w:lang w:eastAsia="zh-CN"/>
              </w:rPr>
            </w:pPr>
            <w:ins w:id="679" w:author="Bo Liu, CTC" w:date="2021-08-30T15:37:00Z">
              <w:r w:rsidRPr="00A1115A">
                <w:rPr>
                  <w:rFonts w:hint="eastAsia"/>
                  <w:lang w:eastAsia="zh-CN"/>
                </w:rPr>
                <w:t>100</w:t>
              </w:r>
            </w:ins>
          </w:p>
        </w:tc>
        <w:tc>
          <w:tcPr>
            <w:tcW w:w="1173" w:type="dxa"/>
            <w:vMerge/>
            <w:tcBorders>
              <w:top w:val="single" w:sz="4" w:space="0" w:color="auto"/>
              <w:left w:val="single" w:sz="4" w:space="0" w:color="auto"/>
              <w:bottom w:val="single" w:sz="4" w:space="0" w:color="auto"/>
              <w:right w:val="single" w:sz="4" w:space="0" w:color="auto"/>
            </w:tcBorders>
            <w:vAlign w:val="center"/>
          </w:tcPr>
          <w:p w:rsidR="00090E14" w:rsidRDefault="00090E14" w:rsidP="00514DE3">
            <w:pPr>
              <w:spacing w:after="0"/>
              <w:rPr>
                <w:ins w:id="680" w:author="Bo Liu, CTC" w:date="2021-08-30T15:37:00Z"/>
                <w:rFonts w:ascii="Arial" w:hAnsi="Arial"/>
                <w:sz w:val="16"/>
                <w:lang w:val="en-US" w:eastAsia="zh-CN"/>
              </w:rPr>
            </w:pPr>
          </w:p>
        </w:tc>
      </w:tr>
      <w:tr w:rsidR="00090E14" w:rsidTr="00514DE3">
        <w:trPr>
          <w:trHeight w:val="29"/>
          <w:jc w:val="center"/>
          <w:ins w:id="681" w:author="Bo Liu, CTC" w:date="2021-08-30T15:37:00Z"/>
        </w:trPr>
        <w:tc>
          <w:tcPr>
            <w:tcW w:w="1471" w:type="dxa"/>
            <w:vMerge w:val="restart"/>
            <w:tcBorders>
              <w:top w:val="single" w:sz="4" w:space="0" w:color="auto"/>
              <w:left w:val="single" w:sz="4" w:space="0" w:color="auto"/>
              <w:right w:val="single" w:sz="4" w:space="0" w:color="auto"/>
            </w:tcBorders>
            <w:vAlign w:val="center"/>
          </w:tcPr>
          <w:p w:rsidR="00090E14" w:rsidRDefault="00090E14" w:rsidP="00514DE3">
            <w:pPr>
              <w:pStyle w:val="TAC"/>
              <w:rPr>
                <w:ins w:id="682" w:author="Bo Liu, CTC" w:date="2021-08-30T15:37:00Z"/>
              </w:rPr>
            </w:pPr>
            <w:ins w:id="683" w:author="Bo Liu, CTC" w:date="2021-08-30T15:37:00Z">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77(2</w:t>
              </w:r>
              <w:r w:rsidRPr="00A1115A">
                <w:rPr>
                  <w:rFonts w:hint="eastAsia"/>
                  <w:lang w:val="en-US" w:eastAsia="zh-CN"/>
                </w:rPr>
                <w:t>A</w:t>
              </w:r>
              <w:r>
                <w:rPr>
                  <w:lang w:val="en-US" w:eastAsia="zh-CN"/>
                </w:rPr>
                <w:t>)</w:t>
              </w:r>
            </w:ins>
          </w:p>
        </w:tc>
        <w:tc>
          <w:tcPr>
            <w:tcW w:w="1292" w:type="dxa"/>
            <w:vMerge w:val="restart"/>
            <w:tcBorders>
              <w:top w:val="single" w:sz="4" w:space="0" w:color="auto"/>
              <w:left w:val="single" w:sz="4" w:space="0" w:color="auto"/>
              <w:right w:val="single" w:sz="4" w:space="0" w:color="auto"/>
            </w:tcBorders>
            <w:vAlign w:val="center"/>
          </w:tcPr>
          <w:p w:rsidR="00090E14" w:rsidRDefault="00090E14" w:rsidP="00514DE3">
            <w:pPr>
              <w:pStyle w:val="TAC"/>
              <w:rPr>
                <w:ins w:id="684" w:author="Bo Liu, CTC" w:date="2021-08-30T15:37:00Z"/>
              </w:rPr>
            </w:pPr>
            <w:ins w:id="685" w:author="Bo Liu, CTC" w:date="2021-08-30T15:37:00Z">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ins>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C"/>
              <w:rPr>
                <w:ins w:id="686" w:author="Bo Liu, CTC" w:date="2021-08-30T15:37:00Z"/>
                <w:rFonts w:cs="Arial"/>
              </w:rPr>
            </w:pPr>
            <w:ins w:id="687" w:author="Bo Liu, CTC" w:date="2021-08-30T15:37:00Z">
              <w:r>
                <w:rPr>
                  <w:lang w:val="en-US" w:eastAsia="zh-CN"/>
                </w:rPr>
                <w:t>n14</w:t>
              </w:r>
            </w:ins>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88" w:author="Bo Liu, CTC" w:date="2021-08-30T15:37:00Z"/>
              </w:rPr>
            </w:pPr>
            <w:ins w:id="689" w:author="Bo Liu, CTC" w:date="2021-08-30T15:37:00Z">
              <w:r>
                <w:t>5</w:t>
              </w:r>
            </w:ins>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4DE3">
            <w:pPr>
              <w:pStyle w:val="TAC"/>
              <w:rPr>
                <w:ins w:id="690" w:author="Bo Liu, CTC" w:date="2021-08-30T15:37:00Z"/>
                <w:lang w:eastAsia="zh-CN"/>
              </w:rPr>
            </w:pPr>
            <w:ins w:id="691" w:author="Bo Liu, CTC" w:date="2021-08-30T15:37:00Z">
              <w:r w:rsidRPr="00A1115A">
                <w:rPr>
                  <w:rFonts w:hint="eastAsia"/>
                  <w:szCs w:val="18"/>
                  <w:lang w:eastAsia="zh-CN"/>
                </w:rPr>
                <w:t>10</w:t>
              </w:r>
            </w:ins>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4DE3">
            <w:pPr>
              <w:pStyle w:val="TAC"/>
              <w:rPr>
                <w:ins w:id="692" w:author="Bo Liu, CTC" w:date="2021-08-30T15:37: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4DE3">
            <w:pPr>
              <w:pStyle w:val="TAC"/>
              <w:rPr>
                <w:ins w:id="693" w:author="Bo Liu, CTC" w:date="2021-08-30T15:37: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94" w:author="Bo Liu, CTC" w:date="2021-08-30T15:37:00Z"/>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95" w:author="Bo Liu, CTC" w:date="2021-08-30T15:37:00Z"/>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4DE3">
            <w:pPr>
              <w:pStyle w:val="TAC"/>
              <w:rPr>
                <w:ins w:id="696" w:author="Bo Liu, CTC" w:date="2021-08-30T15:37: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4DE3">
            <w:pPr>
              <w:pStyle w:val="TAC"/>
              <w:rPr>
                <w:ins w:id="697" w:author="Bo Liu, CTC" w:date="2021-08-30T15:37: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4DE3">
            <w:pPr>
              <w:pStyle w:val="TAC"/>
              <w:rPr>
                <w:ins w:id="698" w:author="Bo Liu, CTC" w:date="2021-08-30T15:37: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699" w:author="Bo Liu, CTC" w:date="2021-08-30T15:37: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4DE3">
            <w:pPr>
              <w:pStyle w:val="TAC"/>
              <w:rPr>
                <w:ins w:id="700" w:author="Bo Liu, CTC" w:date="2021-08-30T15:37: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4DE3">
            <w:pPr>
              <w:pStyle w:val="TAC"/>
              <w:rPr>
                <w:ins w:id="701" w:author="Bo Liu, CTC" w:date="2021-08-30T15:37: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4DE3">
            <w:pPr>
              <w:pStyle w:val="TAC"/>
              <w:rPr>
                <w:ins w:id="702" w:author="Bo Liu, CTC" w:date="2021-08-30T15:37:00Z"/>
                <w:lang w:eastAsia="zh-CN"/>
              </w:rPr>
            </w:pPr>
          </w:p>
        </w:tc>
        <w:tc>
          <w:tcPr>
            <w:tcW w:w="1173" w:type="dxa"/>
            <w:vMerge w:val="restart"/>
            <w:tcBorders>
              <w:top w:val="single" w:sz="4" w:space="0" w:color="auto"/>
              <w:left w:val="single" w:sz="4" w:space="0" w:color="auto"/>
              <w:right w:val="single" w:sz="4" w:space="0" w:color="auto"/>
            </w:tcBorders>
            <w:vAlign w:val="center"/>
          </w:tcPr>
          <w:p w:rsidR="00090E14" w:rsidRDefault="00090E14" w:rsidP="00514DE3">
            <w:pPr>
              <w:pStyle w:val="TAC"/>
              <w:rPr>
                <w:ins w:id="703" w:author="Bo Liu, CTC" w:date="2021-08-30T15:37:00Z"/>
                <w:lang w:val="en-US" w:eastAsia="zh-CN"/>
              </w:rPr>
            </w:pPr>
            <w:ins w:id="704" w:author="Bo Liu, CTC" w:date="2021-08-30T15:37:00Z">
              <w:r>
                <w:rPr>
                  <w:lang w:val="en-US" w:eastAsia="zh-CN"/>
                </w:rPr>
                <w:t>0</w:t>
              </w:r>
            </w:ins>
          </w:p>
        </w:tc>
      </w:tr>
      <w:tr w:rsidR="00090E14" w:rsidTr="00514DE3">
        <w:trPr>
          <w:trHeight w:val="29"/>
          <w:jc w:val="center"/>
          <w:ins w:id="705" w:author="Bo Liu, CTC" w:date="2021-08-30T15:37:00Z"/>
        </w:trPr>
        <w:tc>
          <w:tcPr>
            <w:tcW w:w="1471" w:type="dxa"/>
            <w:vMerge/>
            <w:tcBorders>
              <w:left w:val="single" w:sz="4" w:space="0" w:color="auto"/>
              <w:bottom w:val="single" w:sz="4" w:space="0" w:color="auto"/>
              <w:right w:val="single" w:sz="4" w:space="0" w:color="auto"/>
            </w:tcBorders>
            <w:vAlign w:val="center"/>
          </w:tcPr>
          <w:p w:rsidR="00090E14" w:rsidRDefault="00090E14" w:rsidP="00514DE3">
            <w:pPr>
              <w:pStyle w:val="TAC"/>
              <w:rPr>
                <w:ins w:id="706" w:author="Bo Liu, CTC" w:date="2021-08-30T15:37:00Z"/>
              </w:rPr>
            </w:pPr>
          </w:p>
        </w:tc>
        <w:tc>
          <w:tcPr>
            <w:tcW w:w="1292" w:type="dxa"/>
            <w:vMerge/>
            <w:tcBorders>
              <w:left w:val="single" w:sz="4" w:space="0" w:color="auto"/>
              <w:bottom w:val="single" w:sz="4" w:space="0" w:color="auto"/>
              <w:right w:val="single" w:sz="4" w:space="0" w:color="auto"/>
            </w:tcBorders>
            <w:vAlign w:val="center"/>
          </w:tcPr>
          <w:p w:rsidR="00090E14" w:rsidRDefault="00090E14" w:rsidP="00514DE3">
            <w:pPr>
              <w:pStyle w:val="TAC"/>
              <w:rPr>
                <w:ins w:id="707" w:author="Bo Liu, CTC" w:date="2021-08-30T15:37:00Z"/>
              </w:rPr>
            </w:pP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C"/>
              <w:rPr>
                <w:ins w:id="708" w:author="Bo Liu, CTC" w:date="2021-08-30T15:37:00Z"/>
                <w:rFonts w:cs="Arial"/>
              </w:rPr>
            </w:pPr>
            <w:ins w:id="709" w:author="Bo Liu, CTC" w:date="2021-08-30T15:37:00Z">
              <w:r>
                <w:rPr>
                  <w:rFonts w:cs="Arial"/>
                  <w:iCs/>
                </w:rPr>
                <w:t>n</w:t>
              </w:r>
              <w:r>
                <w:rPr>
                  <w:rFonts w:cs="Arial"/>
                  <w:iCs/>
                  <w:lang w:val="en-US" w:eastAsia="zh-CN"/>
                </w:rPr>
                <w:t>77</w:t>
              </w:r>
            </w:ins>
          </w:p>
        </w:tc>
        <w:tc>
          <w:tcPr>
            <w:tcW w:w="7085" w:type="dxa"/>
            <w:gridSpan w:val="13"/>
            <w:tcBorders>
              <w:top w:val="single" w:sz="4" w:space="0" w:color="auto"/>
              <w:left w:val="single" w:sz="4" w:space="0" w:color="auto"/>
              <w:bottom w:val="single" w:sz="4" w:space="0" w:color="auto"/>
              <w:right w:val="single" w:sz="4" w:space="0" w:color="auto"/>
            </w:tcBorders>
          </w:tcPr>
          <w:p w:rsidR="00090E14" w:rsidRPr="00A1115A" w:rsidRDefault="00090E14" w:rsidP="00514DE3">
            <w:pPr>
              <w:pStyle w:val="TAC"/>
              <w:rPr>
                <w:ins w:id="710" w:author="Bo Liu, CTC" w:date="2021-08-30T15:37:00Z"/>
                <w:lang w:eastAsia="zh-CN"/>
              </w:rPr>
            </w:pPr>
            <w:ins w:id="711" w:author="Bo Liu, CTC" w:date="2021-08-30T15:37:00Z">
              <w:r w:rsidRPr="002F2157">
                <w:rPr>
                  <w:lang w:eastAsia="zh-CN"/>
                </w:rPr>
                <w:t>See CA_n77(2A) Bandwidth Combination Set 1 in Table 5.5A.2-1</w:t>
              </w:r>
            </w:ins>
          </w:p>
        </w:tc>
        <w:tc>
          <w:tcPr>
            <w:tcW w:w="1173" w:type="dxa"/>
            <w:vMerge/>
            <w:tcBorders>
              <w:left w:val="single" w:sz="4" w:space="0" w:color="auto"/>
              <w:bottom w:val="single" w:sz="4" w:space="0" w:color="auto"/>
              <w:right w:val="single" w:sz="4" w:space="0" w:color="auto"/>
            </w:tcBorders>
            <w:vAlign w:val="center"/>
          </w:tcPr>
          <w:p w:rsidR="00090E14" w:rsidRDefault="00090E14" w:rsidP="00514DE3">
            <w:pPr>
              <w:pStyle w:val="TAC"/>
              <w:rPr>
                <w:ins w:id="712" w:author="Bo Liu, CTC" w:date="2021-08-30T15:37:00Z"/>
                <w:lang w:val="en-US" w:eastAsia="zh-CN"/>
              </w:rPr>
            </w:pPr>
          </w:p>
        </w:tc>
      </w:tr>
    </w:tbl>
    <w:p w:rsidR="00090E14" w:rsidRPr="001043CD" w:rsidRDefault="00090E14" w:rsidP="00090E14">
      <w:pPr>
        <w:pStyle w:val="3"/>
        <w:rPr>
          <w:ins w:id="713" w:author="Bo Liu, CTC" w:date="2021-08-30T15:37:00Z"/>
          <w:rFonts w:cs="Arial"/>
          <w:szCs w:val="28"/>
          <w:lang w:val="en-US" w:eastAsia="zh-CN"/>
        </w:rPr>
      </w:pPr>
      <w:ins w:id="714" w:author="Bo Liu, CTC" w:date="2021-08-30T15:37:00Z">
        <w:r w:rsidRPr="001043CD">
          <w:rPr>
            <w:rFonts w:cs="Arial"/>
            <w:lang w:eastAsia="zh-CN"/>
          </w:rPr>
          <w:t>5.</w:t>
        </w:r>
      </w:ins>
      <w:ins w:id="715" w:author="Bo Liu, CTC" w:date="2021-08-30T16:34:00Z">
        <w:r w:rsidR="00884995">
          <w:rPr>
            <w:rFonts w:cs="Arial"/>
            <w:lang w:eastAsia="zh-CN"/>
          </w:rPr>
          <w:t>16</w:t>
        </w:r>
      </w:ins>
      <w:ins w:id="716" w:author="Bo Liu, CTC" w:date="2021-08-30T15:37:00Z">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ins>
    </w:p>
    <w:p w:rsidR="00090E14" w:rsidRDefault="00090E14" w:rsidP="00090E14">
      <w:pPr>
        <w:pStyle w:val="TH"/>
        <w:rPr>
          <w:ins w:id="717" w:author="Bo Liu, CTC" w:date="2021-08-30T15:37:00Z"/>
          <w:lang w:eastAsia="zh-CN"/>
        </w:rPr>
      </w:pPr>
      <w:ins w:id="718" w:author="Bo Liu, CTC" w:date="2021-08-30T15:37:00Z">
        <w:r>
          <w:t xml:space="preserve">Table </w:t>
        </w:r>
        <w:r>
          <w:rPr>
            <w:rFonts w:hint="eastAsia"/>
            <w:lang w:eastAsia="zh-CN"/>
          </w:rPr>
          <w:t>5</w:t>
        </w:r>
        <w:r>
          <w:t>.</w:t>
        </w:r>
      </w:ins>
      <w:ins w:id="719" w:author="Bo Liu, CTC" w:date="2021-08-30T16:34:00Z">
        <w:r w:rsidR="00884995">
          <w:rPr>
            <w:lang w:eastAsia="zh-CN"/>
          </w:rPr>
          <w:t>16</w:t>
        </w:r>
      </w:ins>
      <w:ins w:id="720" w:author="Bo Liu, CTC" w:date="2021-08-30T15:37: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90E14" w:rsidRPr="00530DFD" w:rsidTr="00514DE3">
        <w:trPr>
          <w:trHeight w:val="383"/>
          <w:jc w:val="center"/>
          <w:ins w:id="721" w:author="Bo Liu, CTC" w:date="2021-08-30T15:37:00Z"/>
        </w:trPr>
        <w:tc>
          <w:tcPr>
            <w:tcW w:w="1679" w:type="dxa"/>
          </w:tcPr>
          <w:p w:rsidR="00090E14" w:rsidRPr="00EC6D89" w:rsidRDefault="00090E14" w:rsidP="00514DE3">
            <w:pPr>
              <w:pStyle w:val="TAH"/>
              <w:rPr>
                <w:ins w:id="722" w:author="Bo Liu, CTC" w:date="2021-08-30T15:37:00Z"/>
                <w:lang w:val="en-US" w:eastAsia="zh-CN"/>
              </w:rPr>
            </w:pPr>
            <w:ins w:id="723" w:author="Bo Liu, CTC" w:date="2021-08-30T15:37:00Z">
              <w:r w:rsidRPr="00B0188E">
                <w:rPr>
                  <w:lang w:val="en-US" w:eastAsia="zh-CN"/>
                </w:rPr>
                <w:t>Uplink CA configuration</w:t>
              </w:r>
            </w:ins>
          </w:p>
        </w:tc>
        <w:tc>
          <w:tcPr>
            <w:tcW w:w="2045" w:type="dxa"/>
            <w:shd w:val="clear" w:color="auto" w:fill="auto"/>
          </w:tcPr>
          <w:p w:rsidR="00090E14" w:rsidRPr="00530DFD" w:rsidRDefault="00090E14" w:rsidP="00514DE3">
            <w:pPr>
              <w:pStyle w:val="TAH"/>
              <w:rPr>
                <w:ins w:id="724" w:author="Bo Liu, CTC" w:date="2021-08-30T15:37:00Z"/>
                <w:lang w:val="en-US" w:eastAsia="zh-CN"/>
              </w:rPr>
            </w:pPr>
            <w:ins w:id="725" w:author="Bo Liu, CTC" w:date="2021-08-30T15:37:00Z">
              <w:r>
                <w:rPr>
                  <w:rFonts w:hint="eastAsia"/>
                  <w:lang w:val="en-US" w:eastAsia="zh-CN"/>
                </w:rPr>
                <w:t>Power class 2 cases</w:t>
              </w:r>
              <w:r w:rsidRPr="00EC6D89">
                <w:rPr>
                  <w:lang w:val="en-US" w:eastAsia="zh-CN"/>
                </w:rPr>
                <w:t xml:space="preserve"> for CA_</w:t>
              </w:r>
              <w:r>
                <w:rPr>
                  <w:lang w:val="en-US" w:eastAsia="zh-CN"/>
                </w:rPr>
                <w:t>n14A</w:t>
              </w:r>
              <w:r w:rsidRPr="00EC6D89">
                <w:rPr>
                  <w:lang w:val="en-US" w:eastAsia="zh-CN"/>
                </w:rPr>
                <w:t>-n</w:t>
              </w:r>
              <w:r>
                <w:rPr>
                  <w:lang w:val="en-US" w:eastAsia="zh-CN"/>
                </w:rPr>
                <w:t>77</w:t>
              </w:r>
              <w:r w:rsidRPr="00EC6D89">
                <w:rPr>
                  <w:lang w:val="en-US" w:eastAsia="zh-CN"/>
                </w:rPr>
                <w:t>A</w:t>
              </w:r>
            </w:ins>
          </w:p>
        </w:tc>
        <w:tc>
          <w:tcPr>
            <w:tcW w:w="1641" w:type="dxa"/>
            <w:shd w:val="clear" w:color="auto" w:fill="auto"/>
          </w:tcPr>
          <w:p w:rsidR="00090E14" w:rsidRPr="00530DFD" w:rsidRDefault="00090E14" w:rsidP="00514DE3">
            <w:pPr>
              <w:pStyle w:val="TAH"/>
              <w:rPr>
                <w:ins w:id="726" w:author="Bo Liu, CTC" w:date="2021-08-30T15:37:00Z"/>
                <w:lang w:val="en-US" w:eastAsia="zh-CN"/>
              </w:rPr>
            </w:pPr>
            <w:ins w:id="727" w:author="Bo Liu, CTC" w:date="2021-08-30T15:37: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rsidR="00090E14" w:rsidRPr="00530DFD" w:rsidRDefault="00090E14" w:rsidP="00514DE3">
            <w:pPr>
              <w:pStyle w:val="TAH"/>
              <w:rPr>
                <w:ins w:id="728" w:author="Bo Liu, CTC" w:date="2021-08-30T15:37:00Z"/>
                <w:lang w:val="en-US" w:eastAsia="zh-CN"/>
              </w:rPr>
            </w:pPr>
            <w:ins w:id="729" w:author="Bo Liu, CTC" w:date="2021-08-30T15:37:00Z">
              <w:r w:rsidRPr="00530DFD">
                <w:rPr>
                  <w:rFonts w:hint="eastAsia"/>
                  <w:lang w:val="en-US" w:eastAsia="zh-CN"/>
                </w:rPr>
                <w:t>Carrier</w:t>
              </w:r>
              <w:r>
                <w:rPr>
                  <w:lang w:val="en-US" w:eastAsia="zh-CN"/>
                </w:rPr>
                <w:t xml:space="preserve"> n12 </w:t>
              </w:r>
              <w:r w:rsidRPr="00530DFD">
                <w:rPr>
                  <w:rFonts w:hint="eastAsia"/>
                  <w:lang w:val="en-US" w:eastAsia="zh-CN"/>
                </w:rPr>
                <w:t>power class</w:t>
              </w:r>
            </w:ins>
          </w:p>
        </w:tc>
        <w:tc>
          <w:tcPr>
            <w:tcW w:w="1660" w:type="dxa"/>
            <w:shd w:val="clear" w:color="auto" w:fill="auto"/>
          </w:tcPr>
          <w:p w:rsidR="00090E14" w:rsidRPr="00530DFD" w:rsidRDefault="00090E14" w:rsidP="00514DE3">
            <w:pPr>
              <w:pStyle w:val="TAH"/>
              <w:rPr>
                <w:ins w:id="730" w:author="Bo Liu, CTC" w:date="2021-08-30T15:37:00Z"/>
                <w:lang w:val="en-US" w:eastAsia="zh-CN"/>
              </w:rPr>
            </w:pPr>
            <w:ins w:id="731" w:author="Bo Liu, CTC" w:date="2021-08-30T15:37: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090E14" w:rsidRPr="00530DFD" w:rsidTr="00514DE3">
        <w:trPr>
          <w:trHeight w:val="192"/>
          <w:jc w:val="center"/>
          <w:ins w:id="732" w:author="Bo Liu, CTC" w:date="2021-08-30T15:37:00Z"/>
        </w:trPr>
        <w:tc>
          <w:tcPr>
            <w:tcW w:w="1679" w:type="dxa"/>
            <w:vMerge w:val="restart"/>
            <w:vAlign w:val="center"/>
          </w:tcPr>
          <w:p w:rsidR="00090E14" w:rsidRPr="00B0188E" w:rsidRDefault="00090E14" w:rsidP="00514DE3">
            <w:pPr>
              <w:pStyle w:val="TAL"/>
              <w:keepNext w:val="0"/>
              <w:widowControl w:val="0"/>
              <w:jc w:val="both"/>
              <w:rPr>
                <w:ins w:id="733" w:author="Bo Liu, CTC" w:date="2021-08-30T15:37:00Z"/>
                <w:lang w:eastAsia="zh-CN"/>
              </w:rPr>
            </w:pPr>
            <w:ins w:id="734" w:author="Bo Liu, CTC" w:date="2021-08-30T15:37:00Z">
              <w:r w:rsidRPr="00C80CE6">
                <w:rPr>
                  <w:rFonts w:eastAsia="宋体" w:cs="Arial"/>
                  <w:szCs w:val="18"/>
                  <w:lang w:val="en-US"/>
                </w:rPr>
                <w:t>CA_</w:t>
              </w:r>
              <w:r>
                <w:rPr>
                  <w:rFonts w:eastAsia="宋体" w:cs="Arial"/>
                  <w:szCs w:val="18"/>
                  <w:lang w:val="en-US"/>
                </w:rPr>
                <w:t>n14A</w:t>
              </w:r>
              <w:r w:rsidRPr="00C80CE6">
                <w:rPr>
                  <w:rFonts w:eastAsia="宋体" w:cs="Arial"/>
                  <w:szCs w:val="18"/>
                  <w:lang w:val="en-US"/>
                </w:rPr>
                <w:t>-n</w:t>
              </w:r>
              <w:r>
                <w:rPr>
                  <w:rFonts w:eastAsia="宋体" w:cs="Arial"/>
                  <w:szCs w:val="18"/>
                  <w:lang w:val="en-US"/>
                </w:rPr>
                <w:t>77</w:t>
              </w:r>
              <w:r w:rsidRPr="00C80CE6">
                <w:rPr>
                  <w:rFonts w:eastAsia="宋体" w:cs="Arial"/>
                  <w:szCs w:val="18"/>
                  <w:lang w:val="en-US"/>
                </w:rPr>
                <w:t>A</w:t>
              </w:r>
            </w:ins>
          </w:p>
        </w:tc>
        <w:tc>
          <w:tcPr>
            <w:tcW w:w="2045" w:type="dxa"/>
            <w:shd w:val="clear" w:color="auto" w:fill="auto"/>
          </w:tcPr>
          <w:p w:rsidR="00090E14" w:rsidRPr="00A862CE" w:rsidRDefault="00090E14" w:rsidP="00514DE3">
            <w:pPr>
              <w:pStyle w:val="TAL"/>
              <w:keepNext w:val="0"/>
              <w:widowControl w:val="0"/>
              <w:jc w:val="both"/>
              <w:rPr>
                <w:ins w:id="735" w:author="Bo Liu, CTC" w:date="2021-08-30T15:37:00Z"/>
                <w:rFonts w:eastAsia="宋体" w:cs="Arial"/>
                <w:szCs w:val="18"/>
                <w:lang w:val="en-US"/>
              </w:rPr>
            </w:pPr>
            <w:ins w:id="736" w:author="Bo Liu, CTC" w:date="2021-08-30T15:37:00Z">
              <w:r w:rsidRPr="00A862CE">
                <w:rPr>
                  <w:rFonts w:eastAsia="宋体" w:cs="Arial"/>
                  <w:szCs w:val="18"/>
                  <w:lang w:val="en-US"/>
                </w:rPr>
                <w:t>Case a</w:t>
              </w:r>
            </w:ins>
          </w:p>
        </w:tc>
        <w:tc>
          <w:tcPr>
            <w:tcW w:w="1641" w:type="dxa"/>
            <w:shd w:val="clear" w:color="auto" w:fill="auto"/>
          </w:tcPr>
          <w:p w:rsidR="00090E14" w:rsidRPr="00A862CE" w:rsidRDefault="00090E14" w:rsidP="00514DE3">
            <w:pPr>
              <w:pStyle w:val="TAL"/>
              <w:keepNext w:val="0"/>
              <w:widowControl w:val="0"/>
              <w:jc w:val="both"/>
              <w:rPr>
                <w:ins w:id="737" w:author="Bo Liu, CTC" w:date="2021-08-30T15:37:00Z"/>
                <w:rFonts w:eastAsia="宋体" w:cs="Arial"/>
                <w:szCs w:val="18"/>
                <w:lang w:val="en-US"/>
              </w:rPr>
            </w:pPr>
            <w:ins w:id="738" w:author="Bo Liu, CTC" w:date="2021-08-30T15:37:00Z">
              <w:r w:rsidRPr="00A862CE">
                <w:rPr>
                  <w:rFonts w:eastAsia="宋体" w:cs="Arial"/>
                  <w:szCs w:val="18"/>
                  <w:lang w:val="en-US"/>
                </w:rPr>
                <w:t>26dBm</w:t>
              </w:r>
            </w:ins>
          </w:p>
        </w:tc>
        <w:tc>
          <w:tcPr>
            <w:tcW w:w="1681" w:type="dxa"/>
            <w:shd w:val="clear" w:color="auto" w:fill="auto"/>
          </w:tcPr>
          <w:p w:rsidR="00090E14" w:rsidRPr="00A862CE" w:rsidRDefault="00090E14" w:rsidP="00514DE3">
            <w:pPr>
              <w:pStyle w:val="TAL"/>
              <w:keepNext w:val="0"/>
              <w:widowControl w:val="0"/>
              <w:jc w:val="both"/>
              <w:rPr>
                <w:ins w:id="739" w:author="Bo Liu, CTC" w:date="2021-08-30T15:37:00Z"/>
                <w:rFonts w:eastAsia="宋体" w:cs="Arial"/>
                <w:szCs w:val="18"/>
                <w:lang w:val="en-US"/>
              </w:rPr>
            </w:pPr>
            <w:ins w:id="740" w:author="Bo Liu, CTC" w:date="2021-08-30T15:37:00Z">
              <w:r w:rsidRPr="00A862CE">
                <w:rPr>
                  <w:rFonts w:eastAsia="宋体" w:cs="Arial"/>
                  <w:szCs w:val="18"/>
                  <w:lang w:val="en-US"/>
                </w:rPr>
                <w:t>23dBm</w:t>
              </w:r>
            </w:ins>
          </w:p>
        </w:tc>
        <w:tc>
          <w:tcPr>
            <w:tcW w:w="1660" w:type="dxa"/>
            <w:shd w:val="clear" w:color="auto" w:fill="auto"/>
          </w:tcPr>
          <w:p w:rsidR="00090E14" w:rsidRPr="00A862CE" w:rsidRDefault="00090E14" w:rsidP="00514DE3">
            <w:pPr>
              <w:pStyle w:val="TAL"/>
              <w:keepNext w:val="0"/>
              <w:widowControl w:val="0"/>
              <w:jc w:val="both"/>
              <w:rPr>
                <w:ins w:id="741" w:author="Bo Liu, CTC" w:date="2021-08-30T15:37:00Z"/>
                <w:rFonts w:eastAsia="宋体" w:cs="Arial"/>
                <w:szCs w:val="18"/>
                <w:lang w:val="en-US"/>
              </w:rPr>
            </w:pPr>
            <w:ins w:id="742" w:author="Bo Liu, CTC" w:date="2021-08-30T15:37:00Z">
              <w:r w:rsidRPr="00A862CE">
                <w:rPr>
                  <w:rFonts w:eastAsia="宋体" w:cs="Arial"/>
                  <w:szCs w:val="18"/>
                  <w:lang w:val="en-US"/>
                </w:rPr>
                <w:t>23dBm</w:t>
              </w:r>
            </w:ins>
          </w:p>
        </w:tc>
      </w:tr>
      <w:tr w:rsidR="00090E14" w:rsidRPr="00530DFD" w:rsidTr="00514DE3">
        <w:trPr>
          <w:trHeight w:val="192"/>
          <w:jc w:val="center"/>
          <w:ins w:id="743" w:author="Bo Liu, CTC" w:date="2021-08-30T15:37:00Z"/>
        </w:trPr>
        <w:tc>
          <w:tcPr>
            <w:tcW w:w="1679" w:type="dxa"/>
            <w:vMerge/>
          </w:tcPr>
          <w:p w:rsidR="00090E14" w:rsidRPr="00530DFD" w:rsidRDefault="00090E14" w:rsidP="00514DE3">
            <w:pPr>
              <w:pStyle w:val="TAL"/>
              <w:keepNext w:val="0"/>
              <w:widowControl w:val="0"/>
              <w:jc w:val="both"/>
              <w:rPr>
                <w:ins w:id="744" w:author="Bo Liu, CTC" w:date="2021-08-30T15:37:00Z"/>
                <w:rFonts w:cs="Arial"/>
                <w:kern w:val="2"/>
                <w:szCs w:val="18"/>
                <w:lang w:val="en-US" w:eastAsia="zh-CN"/>
              </w:rPr>
            </w:pPr>
          </w:p>
        </w:tc>
        <w:tc>
          <w:tcPr>
            <w:tcW w:w="2045" w:type="dxa"/>
            <w:shd w:val="clear" w:color="auto" w:fill="auto"/>
          </w:tcPr>
          <w:p w:rsidR="00090E14" w:rsidRPr="00A862CE" w:rsidRDefault="00090E14" w:rsidP="00514DE3">
            <w:pPr>
              <w:pStyle w:val="TAL"/>
              <w:keepNext w:val="0"/>
              <w:widowControl w:val="0"/>
              <w:jc w:val="both"/>
              <w:rPr>
                <w:ins w:id="745" w:author="Bo Liu, CTC" w:date="2021-08-30T15:37:00Z"/>
                <w:rFonts w:eastAsia="宋体" w:cs="Arial"/>
                <w:szCs w:val="18"/>
                <w:lang w:val="en-US"/>
              </w:rPr>
            </w:pPr>
            <w:ins w:id="746" w:author="Bo Liu, CTC" w:date="2021-08-30T15:37:00Z">
              <w:r w:rsidRPr="00A862CE">
                <w:rPr>
                  <w:rFonts w:eastAsia="宋体" w:cs="Arial"/>
                  <w:szCs w:val="18"/>
                  <w:lang w:val="en-US"/>
                </w:rPr>
                <w:t xml:space="preserve">Case </w:t>
              </w:r>
              <w:r>
                <w:rPr>
                  <w:rFonts w:eastAsia="宋体" w:cs="Arial"/>
                  <w:szCs w:val="18"/>
                  <w:lang w:val="en-US"/>
                </w:rPr>
                <w:t>b</w:t>
              </w:r>
            </w:ins>
          </w:p>
        </w:tc>
        <w:tc>
          <w:tcPr>
            <w:tcW w:w="1641" w:type="dxa"/>
            <w:shd w:val="clear" w:color="auto" w:fill="auto"/>
          </w:tcPr>
          <w:p w:rsidR="00090E14" w:rsidRPr="00A862CE" w:rsidRDefault="00090E14" w:rsidP="00514DE3">
            <w:pPr>
              <w:pStyle w:val="TAL"/>
              <w:keepNext w:val="0"/>
              <w:widowControl w:val="0"/>
              <w:jc w:val="both"/>
              <w:rPr>
                <w:ins w:id="747" w:author="Bo Liu, CTC" w:date="2021-08-30T15:37:00Z"/>
                <w:rFonts w:eastAsia="宋体" w:cs="Arial"/>
                <w:szCs w:val="18"/>
                <w:lang w:val="en-US"/>
              </w:rPr>
            </w:pPr>
            <w:ins w:id="748" w:author="Bo Liu, CTC" w:date="2021-08-30T15:37:00Z">
              <w:r w:rsidRPr="00A862CE">
                <w:rPr>
                  <w:rFonts w:eastAsia="宋体" w:cs="Arial"/>
                  <w:szCs w:val="18"/>
                  <w:lang w:val="en-US"/>
                </w:rPr>
                <w:t>26dBm</w:t>
              </w:r>
            </w:ins>
          </w:p>
        </w:tc>
        <w:tc>
          <w:tcPr>
            <w:tcW w:w="1681" w:type="dxa"/>
            <w:shd w:val="clear" w:color="auto" w:fill="auto"/>
          </w:tcPr>
          <w:p w:rsidR="00090E14" w:rsidRPr="00A862CE" w:rsidRDefault="00090E14" w:rsidP="00514DE3">
            <w:pPr>
              <w:pStyle w:val="TAL"/>
              <w:keepNext w:val="0"/>
              <w:widowControl w:val="0"/>
              <w:jc w:val="both"/>
              <w:rPr>
                <w:ins w:id="749" w:author="Bo Liu, CTC" w:date="2021-08-30T15:37:00Z"/>
                <w:rFonts w:eastAsia="宋体" w:cs="Arial"/>
                <w:szCs w:val="18"/>
                <w:lang w:val="en-US"/>
              </w:rPr>
            </w:pPr>
            <w:ins w:id="750" w:author="Bo Liu, CTC" w:date="2021-08-30T15:37:00Z">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ins>
          </w:p>
        </w:tc>
        <w:tc>
          <w:tcPr>
            <w:tcW w:w="1660" w:type="dxa"/>
            <w:shd w:val="clear" w:color="auto" w:fill="auto"/>
          </w:tcPr>
          <w:p w:rsidR="00090E14" w:rsidRPr="00A862CE" w:rsidRDefault="00090E14" w:rsidP="00514DE3">
            <w:pPr>
              <w:pStyle w:val="TAL"/>
              <w:keepNext w:val="0"/>
              <w:widowControl w:val="0"/>
              <w:jc w:val="both"/>
              <w:rPr>
                <w:ins w:id="751" w:author="Bo Liu, CTC" w:date="2021-08-30T15:37:00Z"/>
                <w:rFonts w:eastAsia="宋体" w:cs="Arial"/>
                <w:szCs w:val="18"/>
                <w:lang w:val="en-US"/>
              </w:rPr>
            </w:pPr>
            <w:ins w:id="752" w:author="Bo Liu, CTC" w:date="2021-08-30T15:37:00Z">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ins>
          </w:p>
        </w:tc>
      </w:tr>
    </w:tbl>
    <w:p w:rsidR="00090E14" w:rsidRPr="00E90761" w:rsidRDefault="00090E14" w:rsidP="00090E14">
      <w:pPr>
        <w:pStyle w:val="TH"/>
        <w:jc w:val="left"/>
        <w:rPr>
          <w:ins w:id="753" w:author="Bo Liu, CTC" w:date="2021-08-30T15:37:00Z"/>
          <w:rFonts w:ascii="Times New Roman" w:eastAsia="宋体" w:hAnsi="Times New Roman"/>
          <w:b w:val="0"/>
          <w:bCs/>
          <w:iCs/>
          <w:sz w:val="18"/>
          <w:szCs w:val="18"/>
          <w:lang w:val="en-US" w:eastAsia="zh-CN"/>
        </w:rPr>
      </w:pPr>
      <w:ins w:id="754" w:author="Bo Liu, CTC" w:date="2021-08-30T15:37:00Z">
        <w:r w:rsidRPr="00E90761">
          <w:rPr>
            <w:rFonts w:ascii="Times New Roman" w:hAnsi="Times New Roman"/>
            <w:b w:val="0"/>
            <w:bCs/>
            <w:iCs/>
            <w:sz w:val="18"/>
            <w:szCs w:val="18"/>
            <w:lang w:val="en-US" w:eastAsia="zh-CN"/>
          </w:rPr>
          <w:t xml:space="preserve">The tolerance </w:t>
        </w:r>
        <w:r w:rsidRPr="00E90761">
          <w:rPr>
            <w:rFonts w:ascii="Times New Roman" w:hAnsi="Times New Roman"/>
            <w:b w:val="0"/>
            <w:bCs/>
            <w:iCs/>
            <w:sz w:val="18"/>
            <w:szCs w:val="18"/>
          </w:rPr>
          <w:t>+2/-3</w:t>
        </w:r>
        <w:r w:rsidRPr="00E90761">
          <w:rPr>
            <w:rFonts w:ascii="Times New Roman" w:eastAsia="宋体" w:hAnsi="Times New Roman"/>
            <w:b w:val="0"/>
            <w:bCs/>
            <w:iCs/>
            <w:sz w:val="18"/>
            <w:szCs w:val="18"/>
            <w:lang w:val="en-US" w:eastAsia="zh-CN"/>
          </w:rPr>
          <w:t xml:space="preserve"> dB is applied. Also, when </w:t>
        </w:r>
        <w:r w:rsidRPr="00E90761">
          <w:rPr>
            <w:rFonts w:ascii="Times New Roman" w:hAnsi="Times New Roman"/>
            <w:b w:val="0"/>
            <w:bCs/>
            <w:iCs/>
            <w:sz w:val="18"/>
            <w:szCs w:val="18"/>
          </w:rPr>
          <w:t>the transmission bandwidths confined within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and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+ 4 MHz or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xml:space="preserve"> – 4 MHz and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the maximum output power requirement is relaxed by reducing the lower tolerance limit by 1.5 dB</w:t>
        </w:r>
        <w:r w:rsidRPr="00E90761">
          <w:rPr>
            <w:rFonts w:ascii="Times New Roman" w:eastAsia="宋体" w:hAnsi="Times New Roman"/>
            <w:b w:val="0"/>
            <w:bCs/>
            <w:iCs/>
            <w:sz w:val="18"/>
            <w:szCs w:val="18"/>
            <w:lang w:val="en-US" w:eastAsia="zh-CN"/>
          </w:rPr>
          <w:t>.</w:t>
        </w:r>
      </w:ins>
    </w:p>
    <w:p w:rsidR="00090E14" w:rsidRDefault="00090E14" w:rsidP="00090E14">
      <w:pPr>
        <w:pStyle w:val="3"/>
        <w:tabs>
          <w:tab w:val="left" w:pos="0"/>
        </w:tabs>
        <w:ind w:left="0" w:firstLine="0"/>
        <w:rPr>
          <w:ins w:id="755" w:author="Bo Liu, CTC" w:date="2021-08-30T15:37:00Z"/>
          <w:rFonts w:eastAsia="宋体" w:cs="Arial"/>
          <w:lang w:eastAsia="zh-CN"/>
        </w:rPr>
      </w:pPr>
      <w:ins w:id="756" w:author="Bo Liu, CTC" w:date="2021-08-30T15:37:00Z">
        <w:r>
          <w:rPr>
            <w:rFonts w:cs="Arial"/>
          </w:rPr>
          <w:t>5.</w:t>
        </w:r>
      </w:ins>
      <w:ins w:id="757" w:author="Bo Liu, CTC" w:date="2021-08-30T16:34:00Z">
        <w:r w:rsidR="00884995">
          <w:rPr>
            <w:rFonts w:cs="Arial"/>
          </w:rPr>
          <w:t>16</w:t>
        </w:r>
      </w:ins>
      <w:ins w:id="758" w:author="Bo Liu, CTC" w:date="2021-08-30T15:37:00Z">
        <w:r>
          <w:rPr>
            <w:rFonts w:cs="Arial"/>
          </w:rPr>
          <w:t>.</w:t>
        </w:r>
        <w:r>
          <w:rPr>
            <w:rFonts w:cs="Arial"/>
            <w:lang w:eastAsia="zh-CN"/>
          </w:rPr>
          <w:t>3</w:t>
        </w:r>
        <w:r>
          <w:rPr>
            <w:rFonts w:cs="Arial"/>
            <w:sz w:val="22"/>
            <w:szCs w:val="22"/>
            <w:lang w:eastAsia="sv-SE"/>
          </w:rPr>
          <w:tab/>
        </w:r>
        <w:r>
          <w:rPr>
            <w:rFonts w:cs="Arial"/>
            <w:lang w:eastAsia="ja-JP"/>
          </w:rPr>
          <w:t>REFSENS requirements</w:t>
        </w:r>
      </w:ins>
    </w:p>
    <w:p w:rsidR="00090E14" w:rsidRDefault="00090E14" w:rsidP="00090E14">
      <w:pPr>
        <w:spacing w:after="120"/>
        <w:rPr>
          <w:ins w:id="759" w:author="Bo Liu, CTC" w:date="2021-08-30T15:37:00Z"/>
          <w:rFonts w:eastAsia="宋体"/>
          <w:lang w:val="en-US" w:eastAsia="zh-CN"/>
        </w:rPr>
      </w:pPr>
      <w:ins w:id="760" w:author="Bo Liu, CTC" w:date="2021-08-30T15:37:00Z">
        <w:r>
          <w:t xml:space="preserve">According to the PC3 CA_n14A-n77A study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w:t>
        </w:r>
        <w:r>
          <w:rPr>
            <w:rFonts w:eastAsia="宋体"/>
            <w:lang w:val="en-US" w:eastAsia="zh-CN"/>
          </w:rPr>
          <w:t>8.</w:t>
        </w:r>
        <w:r w:rsidRPr="00712725">
          <w:rPr>
            <w:rFonts w:eastAsia="宋体"/>
            <w:lang w:val="en-US" w:eastAsia="zh-CN"/>
          </w:rPr>
          <w:t>7</w:t>
        </w:r>
        <w:r>
          <w:rPr>
            <w:rFonts w:eastAsia="宋体"/>
            <w:lang w:val="en-US" w:eastAsia="zh-CN"/>
          </w:rPr>
          <w:t>17</w:t>
        </w:r>
        <w:r w:rsidRPr="00712725">
          <w:rPr>
            <w:rFonts w:eastAsia="宋体"/>
            <w:lang w:val="en-US" w:eastAsia="zh-CN"/>
          </w:rPr>
          <w:t>-</w:t>
        </w:r>
        <w:r>
          <w:rPr>
            <w:rFonts w:eastAsia="宋体"/>
            <w:lang w:val="en-US" w:eastAsia="zh-CN"/>
          </w:rPr>
          <w:t>02</w:t>
        </w:r>
        <w:r w:rsidRPr="00712725">
          <w:rPr>
            <w:rFonts w:eastAsia="宋体"/>
            <w:lang w:val="en-US" w:eastAsia="zh-CN"/>
          </w:rPr>
          <w:t>-</w:t>
        </w:r>
        <w:r>
          <w:rPr>
            <w:rFonts w:eastAsia="宋体"/>
            <w:lang w:val="en-US" w:eastAsia="zh-CN"/>
          </w:rPr>
          <w:t>0</w:t>
        </w:r>
        <w:r w:rsidRPr="00712725">
          <w:rPr>
            <w:rFonts w:eastAsia="宋体"/>
            <w:lang w:val="en-US" w:eastAsia="zh-CN"/>
          </w:rPr>
          <w:t>1</w:t>
        </w:r>
        <w:r>
          <w:rPr>
            <w:rFonts w:eastAsia="宋体"/>
            <w:lang w:val="en-US" w:eastAsia="zh-CN"/>
          </w:rPr>
          <w:t>, the following co-existence issues were identified:</w:t>
        </w:r>
      </w:ins>
    </w:p>
    <w:p w:rsidR="00090E14" w:rsidRDefault="00090E14" w:rsidP="00090E14">
      <w:pPr>
        <w:pStyle w:val="B1"/>
        <w:rPr>
          <w:ins w:id="761" w:author="Bo Liu, CTC" w:date="2021-08-30T15:37:00Z"/>
          <w:lang w:eastAsia="ja-JP"/>
        </w:rPr>
      </w:pPr>
      <w:ins w:id="762" w:author="Bo Liu, CTC" w:date="2021-08-30T15:37:00Z">
        <w:r>
          <w:rPr>
            <w:lang w:eastAsia="ja-JP"/>
          </w:rPr>
          <w:t>- 5</w:t>
        </w:r>
        <w:r>
          <w:rPr>
            <w:vertAlign w:val="superscript"/>
            <w:lang w:eastAsia="ja-JP"/>
          </w:rPr>
          <w:t>th</w:t>
        </w:r>
        <w:r>
          <w:rPr>
            <w:lang w:eastAsia="ja-JP"/>
          </w:rPr>
          <w:t xml:space="preserve"> order harmonic of band n14 UL may fall into own Rx frequencies of band n77.</w:t>
        </w:r>
      </w:ins>
    </w:p>
    <w:p w:rsidR="00090E14" w:rsidRDefault="00090E14" w:rsidP="00090E14">
      <w:pPr>
        <w:pStyle w:val="B1"/>
        <w:rPr>
          <w:ins w:id="763" w:author="Bo Liu, CTC" w:date="2021-08-30T15:37:00Z"/>
          <w:lang w:eastAsia="ja-JP"/>
        </w:rPr>
      </w:pPr>
      <w:ins w:id="764" w:author="Bo Liu, CTC" w:date="2021-08-30T15:37:00Z">
        <w:r>
          <w:rPr>
            <w:lang w:eastAsia="ja-JP"/>
          </w:rPr>
          <w:t>- band n77 UL might affect band n14 DL via 5</w:t>
        </w:r>
        <w:r>
          <w:rPr>
            <w:vertAlign w:val="superscript"/>
            <w:lang w:eastAsia="ja-JP"/>
          </w:rPr>
          <w:t>th</w:t>
        </w:r>
        <w:r>
          <w:rPr>
            <w:lang w:eastAsia="ja-JP"/>
          </w:rPr>
          <w:t xml:space="preserve"> order harmonic mixing</w:t>
        </w:r>
      </w:ins>
    </w:p>
    <w:p w:rsidR="00090E14" w:rsidRDefault="00090E14" w:rsidP="00090E14">
      <w:pPr>
        <w:pStyle w:val="B1"/>
        <w:rPr>
          <w:ins w:id="765" w:author="Bo Liu, CTC" w:date="2021-08-30T15:37:00Z"/>
          <w:lang w:eastAsia="ja-JP"/>
        </w:rPr>
      </w:pPr>
      <w:ins w:id="766" w:author="Bo Liu, CTC" w:date="2021-08-30T15:37:00Z">
        <w:r>
          <w:rPr>
            <w:lang w:eastAsia="ja-JP"/>
          </w:rPr>
          <w:t>- 5</w:t>
        </w:r>
        <w:r>
          <w:rPr>
            <w:vertAlign w:val="superscript"/>
            <w:lang w:eastAsia="ja-JP"/>
          </w:rPr>
          <w:t>th</w:t>
        </w:r>
        <w:r>
          <w:rPr>
            <w:lang w:eastAsia="ja-JP"/>
          </w:rPr>
          <w:t xml:space="preserve"> order IMD products may fall into own Rx frequencies of band n14.</w:t>
        </w:r>
      </w:ins>
    </w:p>
    <w:p w:rsidR="00090E14" w:rsidRPr="00090E14" w:rsidRDefault="00090E14" w:rsidP="00090E14">
      <w:pPr>
        <w:spacing w:after="120"/>
        <w:rPr>
          <w:ins w:id="767" w:author="Bo Liu, CTC" w:date="2021-08-30T15:37:00Z"/>
          <w:lang w:val="en-US" w:eastAsia="zh-CN"/>
        </w:rPr>
      </w:pPr>
      <w:ins w:id="768" w:author="Bo Liu, CTC" w:date="2021-08-30T15:37:00Z">
        <w:r>
          <w:rPr>
            <w:rFonts w:eastAsia="宋体"/>
            <w:lang w:val="en-US" w:eastAsia="zh-CN"/>
          </w:rPr>
          <w:t xml:space="preserve">Therefore, additional MSD values for IMD5 and for 5th order harmonic mixing need to be defined for PC2 </w:t>
        </w:r>
        <w:r>
          <w:rPr>
            <w:rFonts w:cs="Arial"/>
            <w:szCs w:val="18"/>
            <w:lang w:eastAsia="zh-CN"/>
          </w:rPr>
          <w:t>CA_n14A-n77A</w:t>
        </w:r>
        <w:r>
          <w:rPr>
            <w:rFonts w:cs="Arial"/>
            <w:szCs w:val="18"/>
            <w:lang w:val="en-US" w:eastAsia="zh-CN"/>
          </w:rPr>
          <w:t>.</w:t>
        </w:r>
      </w:ins>
    </w:p>
    <w:p w:rsidR="00090E14" w:rsidRDefault="00090E14" w:rsidP="00090E14">
      <w:pPr>
        <w:spacing w:after="120"/>
        <w:rPr>
          <w:ins w:id="769" w:author="Bo Liu, CTC" w:date="2021-08-30T15:37:00Z"/>
          <w:lang w:eastAsia="zh-CN"/>
        </w:rPr>
      </w:pPr>
      <w:ins w:id="770" w:author="Bo Liu, CTC" w:date="2021-08-30T15:37:00Z">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n14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 xml:space="preserve">harmonic product of the corresponding PC3 </w:t>
        </w:r>
        <w:r>
          <w:rPr>
            <w:rFonts w:eastAsia="宋体"/>
            <w:lang w:val="en-US" w:eastAsia="zh-CN"/>
          </w:rPr>
          <w:t>CA case</w:t>
        </w:r>
        <w:r w:rsidRPr="00A6138E">
          <w:rPr>
            <w:rFonts w:eastAsia="宋体"/>
            <w:lang w:val="en-US" w:eastAsia="zh-CN"/>
          </w:rPr>
          <w:t xml:space="preserve">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n14</w:t>
        </w:r>
        <w:r w:rsidRPr="00A6138E">
          <w:rPr>
            <w:rFonts w:eastAsia="宋体"/>
            <w:lang w:val="en-US" w:eastAsia="zh-CN"/>
          </w:rPr>
          <w:t xml:space="preserve"> is unchanged</w:t>
        </w:r>
        <w:r>
          <w:rPr>
            <w:rFonts w:eastAsia="宋体"/>
            <w:lang w:val="en-US" w:eastAsia="zh-CN"/>
          </w:rPr>
          <w:t xml:space="preserve"> for case A and case B.</w:t>
        </w:r>
      </w:ins>
    </w:p>
    <w:p w:rsidR="00090E14" w:rsidRDefault="00090E14" w:rsidP="00090E14">
      <w:pPr>
        <w:pStyle w:val="aa"/>
        <w:rPr>
          <w:ins w:id="771" w:author="Bo Liu, CTC" w:date="2021-08-30T15:37:00Z"/>
          <w:rFonts w:ascii="Arial" w:hAnsi="Arial" w:cs="Arial"/>
        </w:rPr>
      </w:pPr>
    </w:p>
    <w:p w:rsidR="00090E14" w:rsidRDefault="00090E14" w:rsidP="00090E14">
      <w:pPr>
        <w:pStyle w:val="4"/>
        <w:tabs>
          <w:tab w:val="left" w:pos="0"/>
        </w:tabs>
        <w:ind w:left="0" w:firstLine="0"/>
        <w:rPr>
          <w:ins w:id="772" w:author="Bo Liu, CTC" w:date="2021-08-30T15:37:00Z"/>
          <w:rFonts w:cs="Arial"/>
          <w:szCs w:val="28"/>
          <w:lang w:val="en-US" w:eastAsia="zh-CN"/>
        </w:rPr>
      </w:pPr>
      <w:ins w:id="773" w:author="Bo Liu, CTC" w:date="2021-08-30T15:37:00Z">
        <w:r>
          <w:rPr>
            <w:rFonts w:cs="Arial"/>
          </w:rPr>
          <w:t>5.</w:t>
        </w:r>
      </w:ins>
      <w:ins w:id="774" w:author="Bo Liu, CTC" w:date="2021-08-30T16:34:00Z">
        <w:r w:rsidR="00884995">
          <w:rPr>
            <w:rFonts w:cs="Arial"/>
          </w:rPr>
          <w:t>16</w:t>
        </w:r>
      </w:ins>
      <w:ins w:id="775" w:author="Bo Liu, CTC" w:date="2021-08-30T15:37:00Z">
        <w:r>
          <w:rPr>
            <w:rFonts w:cs="Arial"/>
          </w:rPr>
          <w:t>.3</w:t>
        </w:r>
        <w:r>
          <w:rPr>
            <w:rFonts w:cs="Arial"/>
            <w:lang w:eastAsia="zh-CN"/>
          </w:rPr>
          <w:t>.1</w:t>
        </w:r>
        <w:r>
          <w:rPr>
            <w:rFonts w:cs="Arial"/>
            <w:lang w:eastAsia="zh-CN"/>
          </w:rPr>
          <w:tab/>
          <w:t>Power class 2 Case</w:t>
        </w:r>
        <w:r>
          <w:rPr>
            <w:rFonts w:cs="Arial"/>
            <w:lang w:val="en-US" w:eastAsia="zh-CN"/>
          </w:rPr>
          <w:t xml:space="preserve"> A</w:t>
        </w:r>
      </w:ins>
    </w:p>
    <w:p w:rsidR="00090E14" w:rsidRDefault="00090E14" w:rsidP="00090E14">
      <w:pPr>
        <w:rPr>
          <w:ins w:id="776" w:author="Bo Liu, CTC" w:date="2021-08-30T15:37:00Z"/>
          <w:lang w:val="en-US" w:eastAsia="zh-CN"/>
        </w:rPr>
      </w:pPr>
      <w:ins w:id="777" w:author="Bo Liu, CTC" w:date="2021-08-30T15:37:00Z">
        <w:r>
          <w:rPr>
            <w:iCs/>
            <w:lang w:eastAsia="zh-CN"/>
          </w:rPr>
          <w:t xml:space="preserve">The MSD due to receiver harmonic mixing for PC2 Case A are same as PC3 </w:t>
        </w:r>
        <w:r>
          <w:t>CA_n14A-n77A.</w:t>
        </w:r>
      </w:ins>
    </w:p>
    <w:p w:rsidR="00090E14" w:rsidRDefault="00090E14" w:rsidP="00090E14">
      <w:pPr>
        <w:rPr>
          <w:ins w:id="778" w:author="Bo Liu, CTC" w:date="2021-08-30T15:37:00Z"/>
          <w:iCs/>
          <w:lang w:eastAsia="zh-CN"/>
        </w:rPr>
      </w:pPr>
      <w:ins w:id="779" w:author="Bo Liu, CTC" w:date="2021-08-30T15:37:00Z">
        <w:r>
          <w:rPr>
            <w:iCs/>
            <w:lang w:eastAsia="zh-CN"/>
          </w:rPr>
          <w:t>The additional MSD due to intermodulation for PC2 CA_n14A-n77A are defined in Table 5.</w:t>
        </w:r>
      </w:ins>
      <w:ins w:id="780" w:author="Bo Liu, CTC" w:date="2021-08-30T16:34:00Z">
        <w:r w:rsidR="00884995">
          <w:rPr>
            <w:iCs/>
            <w:lang w:eastAsia="zh-CN"/>
          </w:rPr>
          <w:t>16</w:t>
        </w:r>
      </w:ins>
      <w:ins w:id="781" w:author="Bo Liu, CTC" w:date="2021-08-30T15:37:00Z">
        <w:r>
          <w:rPr>
            <w:iCs/>
            <w:lang w:eastAsia="zh-CN"/>
          </w:rPr>
          <w:t xml:space="preserve">.3.1-1. </w:t>
        </w:r>
      </w:ins>
    </w:p>
    <w:p w:rsidR="00090E14" w:rsidRDefault="00090E14" w:rsidP="00090E14">
      <w:pPr>
        <w:jc w:val="center"/>
        <w:rPr>
          <w:ins w:id="782" w:author="Bo Liu, CTC" w:date="2021-08-30T15:37:00Z"/>
          <w:lang w:eastAsia="zh-CN"/>
        </w:rPr>
      </w:pPr>
      <w:ins w:id="783" w:author="Bo Liu, CTC" w:date="2021-08-30T15:37:00Z">
        <w:r>
          <w:rPr>
            <w:b/>
          </w:rPr>
          <w:t>Table 5.</w:t>
        </w:r>
      </w:ins>
      <w:ins w:id="784" w:author="Bo Liu, CTC" w:date="2021-08-30T16:34:00Z">
        <w:r w:rsidR="00884995">
          <w:rPr>
            <w:b/>
          </w:rPr>
          <w:t>16</w:t>
        </w:r>
      </w:ins>
      <w:ins w:id="785" w:author="Bo Liu, CTC" w:date="2021-08-30T15:37:00Z">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90E14" w:rsidTr="00514DE3">
        <w:trPr>
          <w:trHeight w:val="20"/>
          <w:jc w:val="center"/>
          <w:ins w:id="786" w:author="Bo Liu, CTC" w:date="2021-08-30T15:37:00Z"/>
        </w:trPr>
        <w:tc>
          <w:tcPr>
            <w:tcW w:w="8802" w:type="dxa"/>
            <w:gridSpan w:val="8"/>
            <w:tcBorders>
              <w:top w:val="single" w:sz="4" w:space="0" w:color="auto"/>
              <w:left w:val="single" w:sz="4" w:space="0" w:color="auto"/>
              <w:bottom w:val="single" w:sz="4" w:space="0" w:color="auto"/>
              <w:right w:val="single" w:sz="4" w:space="0" w:color="auto"/>
            </w:tcBorders>
          </w:tcPr>
          <w:p w:rsidR="00090E14" w:rsidRDefault="00090E14" w:rsidP="00514DE3">
            <w:pPr>
              <w:pStyle w:val="TAH"/>
              <w:rPr>
                <w:ins w:id="787" w:author="Bo Liu, CTC" w:date="2021-08-30T15:37:00Z"/>
                <w:lang w:val="en-US"/>
              </w:rPr>
            </w:pPr>
            <w:ins w:id="788" w:author="Bo Liu, CTC" w:date="2021-08-30T15:37:00Z">
              <w:r>
                <w:lastRenderedPageBreak/>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rsidR="00090E14" w:rsidRDefault="00090E14" w:rsidP="00514DE3">
            <w:pPr>
              <w:pStyle w:val="TAH"/>
              <w:rPr>
                <w:ins w:id="789" w:author="Bo Liu, CTC" w:date="2021-08-30T15:37:00Z"/>
              </w:rPr>
            </w:pPr>
            <w:ins w:id="790" w:author="Bo Liu, CTC" w:date="2021-08-30T15:37:00Z">
              <w:r>
                <w:t>Source of IMD</w:t>
              </w:r>
            </w:ins>
          </w:p>
        </w:tc>
      </w:tr>
      <w:tr w:rsidR="00090E14" w:rsidTr="00514DE3">
        <w:trPr>
          <w:trHeight w:val="648"/>
          <w:jc w:val="center"/>
          <w:ins w:id="791" w:author="Bo Liu, CTC" w:date="2021-08-30T15:37:00Z"/>
        </w:trPr>
        <w:tc>
          <w:tcPr>
            <w:tcW w:w="2007" w:type="dxa"/>
            <w:tcBorders>
              <w:top w:val="single" w:sz="4" w:space="0" w:color="auto"/>
              <w:left w:val="single" w:sz="4" w:space="0" w:color="auto"/>
              <w:bottom w:val="single" w:sz="4" w:space="0" w:color="auto"/>
              <w:right w:val="single" w:sz="4" w:space="0" w:color="auto"/>
            </w:tcBorders>
          </w:tcPr>
          <w:p w:rsidR="00090E14" w:rsidRDefault="00090E14" w:rsidP="00514DE3">
            <w:pPr>
              <w:pStyle w:val="TAH"/>
              <w:rPr>
                <w:ins w:id="792" w:author="Bo Liu, CTC" w:date="2021-08-30T15:37:00Z"/>
              </w:rPr>
            </w:pPr>
            <w:ins w:id="793" w:author="Bo Liu, CTC" w:date="2021-08-30T15:37: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4DE3">
            <w:pPr>
              <w:pStyle w:val="TAH"/>
              <w:rPr>
                <w:ins w:id="794" w:author="Bo Liu, CTC" w:date="2021-08-30T15:37:00Z"/>
              </w:rPr>
            </w:pPr>
            <w:ins w:id="795" w:author="Bo Liu, CTC" w:date="2021-08-30T15:37: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4DE3">
            <w:pPr>
              <w:pStyle w:val="TAH"/>
              <w:rPr>
                <w:ins w:id="796" w:author="Bo Liu, CTC" w:date="2021-08-30T15:37:00Z"/>
              </w:rPr>
            </w:pPr>
            <w:ins w:id="797" w:author="Bo Liu, CTC" w:date="2021-08-30T15:37: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4DE3">
            <w:pPr>
              <w:pStyle w:val="TAH"/>
              <w:rPr>
                <w:ins w:id="798" w:author="Bo Liu, CTC" w:date="2021-08-30T15:37:00Z"/>
              </w:rPr>
            </w:pPr>
            <w:ins w:id="799" w:author="Bo Liu, CTC" w:date="2021-08-30T15:37: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4DE3">
            <w:pPr>
              <w:pStyle w:val="TAH"/>
              <w:rPr>
                <w:ins w:id="800" w:author="Bo Liu, CTC" w:date="2021-08-30T15:37:00Z"/>
              </w:rPr>
            </w:pPr>
            <w:ins w:id="801" w:author="Bo Liu, CTC" w:date="2021-08-30T15:37: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4DE3">
            <w:pPr>
              <w:pStyle w:val="TAH"/>
              <w:rPr>
                <w:ins w:id="802" w:author="Bo Liu, CTC" w:date="2021-08-30T15:37:00Z"/>
              </w:rPr>
            </w:pPr>
            <w:ins w:id="803" w:author="Bo Liu, CTC" w:date="2021-08-30T15:37: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4DE3">
            <w:pPr>
              <w:pStyle w:val="TAH"/>
              <w:rPr>
                <w:ins w:id="804" w:author="Bo Liu, CTC" w:date="2021-08-30T15:37:00Z"/>
              </w:rPr>
            </w:pPr>
            <w:ins w:id="805" w:author="Bo Liu, CTC" w:date="2021-08-30T15:37: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4DE3">
            <w:pPr>
              <w:pStyle w:val="TAH"/>
              <w:rPr>
                <w:ins w:id="806" w:author="Bo Liu, CTC" w:date="2021-08-30T15:37:00Z"/>
              </w:rPr>
            </w:pPr>
            <w:ins w:id="807" w:author="Bo Liu, CTC" w:date="2021-08-30T15:37:00Z">
              <w:r>
                <w:t>Duplex mode</w:t>
              </w:r>
            </w:ins>
          </w:p>
        </w:tc>
        <w:tc>
          <w:tcPr>
            <w:tcW w:w="1057" w:type="dxa"/>
            <w:tcBorders>
              <w:top w:val="nil"/>
              <w:left w:val="single" w:sz="4" w:space="0" w:color="auto"/>
              <w:bottom w:val="single" w:sz="4" w:space="0" w:color="auto"/>
              <w:right w:val="single" w:sz="4" w:space="0" w:color="auto"/>
            </w:tcBorders>
            <w:shd w:val="clear" w:color="auto" w:fill="auto"/>
          </w:tcPr>
          <w:p w:rsidR="00090E14" w:rsidRDefault="00090E14" w:rsidP="00514DE3">
            <w:pPr>
              <w:pStyle w:val="TAH"/>
              <w:rPr>
                <w:ins w:id="808" w:author="Bo Liu, CTC" w:date="2021-08-30T15:37:00Z"/>
              </w:rPr>
            </w:pPr>
          </w:p>
        </w:tc>
      </w:tr>
      <w:tr w:rsidR="00090E14" w:rsidTr="00514DE3">
        <w:trPr>
          <w:trHeight w:val="187"/>
          <w:jc w:val="center"/>
          <w:ins w:id="809" w:author="Bo Liu, CTC" w:date="2021-08-30T15:37:00Z"/>
        </w:trPr>
        <w:tc>
          <w:tcPr>
            <w:tcW w:w="2007" w:type="dxa"/>
            <w:tcBorders>
              <w:top w:val="single" w:sz="4" w:space="0" w:color="auto"/>
              <w:left w:val="single" w:sz="4" w:space="0" w:color="auto"/>
              <w:bottom w:val="nil"/>
              <w:right w:val="single" w:sz="4" w:space="0" w:color="auto"/>
            </w:tcBorders>
            <w:shd w:val="clear" w:color="auto" w:fill="auto"/>
          </w:tcPr>
          <w:p w:rsidR="00090E14" w:rsidRDefault="00090E14" w:rsidP="00514DE3">
            <w:pPr>
              <w:pStyle w:val="TAC"/>
              <w:rPr>
                <w:ins w:id="810" w:author="Bo Liu, CTC" w:date="2021-08-30T15:37:00Z"/>
                <w:lang w:val="en-US" w:eastAsia="zh-CN"/>
              </w:rPr>
            </w:pPr>
            <w:ins w:id="811" w:author="Bo Liu, CTC" w:date="2021-08-30T15:37:00Z">
              <w:r>
                <w:rPr>
                  <w:lang w:val="en-US" w:eastAsia="zh-CN"/>
                </w:rPr>
                <w:t>CA_n14-n</w:t>
              </w:r>
              <w:r>
                <w:rPr>
                  <w:rFonts w:hint="eastAsia"/>
                  <w:lang w:val="en-US" w:eastAsia="zh-CN"/>
                </w:rPr>
                <w:t>77</w:t>
              </w:r>
            </w:ins>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812" w:author="Bo Liu, CTC" w:date="2021-08-30T15:37:00Z"/>
                <w:lang w:eastAsia="zh-CN"/>
              </w:rPr>
            </w:pPr>
            <w:ins w:id="813" w:author="Bo Liu, CTC" w:date="2021-08-30T15:37:00Z">
              <w:r>
                <w:rPr>
                  <w:rFonts w:hint="eastAsia"/>
                  <w:lang w:val="en-US" w:eastAsia="zh-CN"/>
                </w:rPr>
                <w:t>n</w:t>
              </w:r>
              <w:r>
                <w:rPr>
                  <w:lang w:val="en-US" w:eastAsia="zh-CN"/>
                </w:rPr>
                <w:t>14</w:t>
              </w:r>
            </w:ins>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814" w:author="Bo Liu, CTC" w:date="2021-08-30T15:37:00Z"/>
                <w:lang w:eastAsia="zh-CN"/>
              </w:rPr>
            </w:pPr>
            <w:ins w:id="815" w:author="Bo Liu, CTC" w:date="2021-08-30T15:37:00Z">
              <w:r>
                <w:rPr>
                  <w:lang w:eastAsia="en-GB"/>
                </w:rPr>
                <w:t>795.5</w:t>
              </w:r>
            </w:ins>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816" w:author="Bo Liu, CTC" w:date="2021-08-30T15:37:00Z"/>
                <w:lang w:eastAsia="zh-CN"/>
              </w:rPr>
            </w:pPr>
            <w:ins w:id="817" w:author="Bo Liu, CTC" w:date="2021-08-30T15:37:00Z">
              <w:r>
                <w:rPr>
                  <w:lang w:eastAsia="en-GB"/>
                </w:rPr>
                <w:t>5</w:t>
              </w:r>
            </w:ins>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818" w:author="Bo Liu, CTC" w:date="2021-08-30T15:37:00Z"/>
                <w:lang w:eastAsia="zh-CN"/>
              </w:rPr>
            </w:pPr>
            <w:ins w:id="819" w:author="Bo Liu, CTC" w:date="2021-08-30T15:37:00Z">
              <w:r>
                <w:rPr>
                  <w:lang w:eastAsia="en-GB"/>
                </w:rPr>
                <w:t>15</w:t>
              </w:r>
            </w:ins>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820" w:author="Bo Liu, CTC" w:date="2021-08-30T15:37:00Z"/>
                <w:lang w:eastAsia="zh-CN"/>
              </w:rPr>
            </w:pPr>
            <w:ins w:id="821" w:author="Bo Liu, CTC" w:date="2021-08-30T15:37:00Z">
              <w:r>
                <w:rPr>
                  <w:lang w:eastAsia="en-GB"/>
                </w:rPr>
                <w:t>765.5</w:t>
              </w:r>
            </w:ins>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822" w:author="Bo Liu, CTC" w:date="2021-08-30T15:37:00Z"/>
                <w:lang w:eastAsia="zh-CN"/>
              </w:rPr>
            </w:pPr>
            <w:ins w:id="823" w:author="Bo Liu, CTC" w:date="2021-08-30T15:37:00Z">
              <w:r>
                <w:rPr>
                  <w:lang w:eastAsia="en-GB"/>
                </w:rPr>
                <w:t>11.7</w:t>
              </w:r>
            </w:ins>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824" w:author="Bo Liu, CTC" w:date="2021-08-30T15:37:00Z"/>
                <w:lang w:eastAsia="zh-CN"/>
              </w:rPr>
            </w:pPr>
            <w:ins w:id="825" w:author="Bo Liu, CTC" w:date="2021-08-30T15:37:00Z">
              <w:r>
                <w:rPr>
                  <w:lang w:eastAsia="en-GB"/>
                </w:rPr>
                <w:t>FDD</w:t>
              </w:r>
            </w:ins>
          </w:p>
        </w:tc>
        <w:tc>
          <w:tcPr>
            <w:tcW w:w="1057"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826" w:author="Bo Liu, CTC" w:date="2021-08-30T15:37:00Z"/>
                <w:lang w:eastAsia="zh-CN"/>
              </w:rPr>
            </w:pPr>
            <w:ins w:id="827" w:author="Bo Liu, CTC" w:date="2021-08-30T15:37:00Z">
              <w:r>
                <w:rPr>
                  <w:lang w:eastAsia="zh-CN"/>
                </w:rPr>
                <w:t>IMD</w:t>
              </w:r>
              <w:r>
                <w:rPr>
                  <w:lang w:val="en-US" w:eastAsia="zh-CN"/>
                </w:rPr>
                <w:t>5</w:t>
              </w:r>
            </w:ins>
          </w:p>
        </w:tc>
      </w:tr>
      <w:tr w:rsidR="00090E14" w:rsidTr="00514DE3">
        <w:trPr>
          <w:trHeight w:val="187"/>
          <w:jc w:val="center"/>
          <w:ins w:id="828" w:author="Bo Liu, CTC" w:date="2021-08-30T15:37:00Z"/>
        </w:trPr>
        <w:tc>
          <w:tcPr>
            <w:tcW w:w="2007" w:type="dxa"/>
            <w:tcBorders>
              <w:top w:val="nil"/>
              <w:left w:val="single" w:sz="4" w:space="0" w:color="auto"/>
              <w:bottom w:val="single" w:sz="4" w:space="0" w:color="auto"/>
              <w:right w:val="single" w:sz="4" w:space="0" w:color="auto"/>
            </w:tcBorders>
            <w:shd w:val="clear" w:color="auto" w:fill="auto"/>
          </w:tcPr>
          <w:p w:rsidR="00090E14" w:rsidRDefault="00090E14" w:rsidP="00514DE3">
            <w:pPr>
              <w:pStyle w:val="TAC"/>
              <w:rPr>
                <w:ins w:id="829" w:author="Bo Liu, CTC" w:date="2021-08-30T15:37:00Z"/>
                <w:lang w:eastAsia="zh-CN"/>
              </w:rPr>
            </w:pP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830" w:author="Bo Liu, CTC" w:date="2021-08-30T15:37:00Z"/>
                <w:lang w:eastAsia="zh-CN"/>
              </w:rPr>
            </w:pPr>
            <w:ins w:id="831" w:author="Bo Liu, CTC" w:date="2021-08-30T15:37:00Z">
              <w:r>
                <w:rPr>
                  <w:rFonts w:hint="eastAsia"/>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832" w:author="Bo Liu, CTC" w:date="2021-08-30T15:37:00Z"/>
                <w:lang w:eastAsia="zh-CN"/>
              </w:rPr>
            </w:pPr>
            <w:ins w:id="833" w:author="Bo Liu, CTC" w:date="2021-08-30T15:37:00Z">
              <w:r>
                <w:rPr>
                  <w:lang w:eastAsia="en-GB"/>
                </w:rPr>
                <w:t>3947.5</w:t>
              </w:r>
            </w:ins>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834" w:author="Bo Liu, CTC" w:date="2021-08-30T15:37:00Z"/>
                <w:lang w:eastAsia="zh-CN"/>
              </w:rPr>
            </w:pPr>
            <w:ins w:id="835" w:author="Bo Liu, CTC" w:date="2021-08-30T15:37:00Z">
              <w:r>
                <w:rPr>
                  <w:lang w:eastAsia="en-GB"/>
                </w:rPr>
                <w:t>10</w:t>
              </w:r>
            </w:ins>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836" w:author="Bo Liu, CTC" w:date="2021-08-30T15:37:00Z"/>
                <w:lang w:eastAsia="zh-CN"/>
              </w:rPr>
            </w:pPr>
            <w:ins w:id="837" w:author="Bo Liu, CTC" w:date="2021-08-30T15:37:00Z">
              <w:r>
                <w:rPr>
                  <w:lang w:eastAsia="en-GB"/>
                </w:rPr>
                <w:t>50</w:t>
              </w:r>
            </w:ins>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838" w:author="Bo Liu, CTC" w:date="2021-08-30T15:37:00Z"/>
                <w:lang w:eastAsia="zh-CN"/>
              </w:rPr>
            </w:pPr>
            <w:ins w:id="839" w:author="Bo Liu, CTC" w:date="2021-08-30T15:37:00Z">
              <w:r>
                <w:rPr>
                  <w:lang w:eastAsia="en-GB"/>
                </w:rPr>
                <w:t>3947.5</w:t>
              </w:r>
            </w:ins>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840" w:author="Bo Liu, CTC" w:date="2021-08-30T15:37:00Z"/>
                <w:lang w:eastAsia="zh-CN"/>
              </w:rPr>
            </w:pPr>
            <w:ins w:id="841" w:author="Bo Liu, CTC" w:date="2021-08-30T15:37:00Z">
              <w:r>
                <w:rPr>
                  <w:lang w:eastAsia="en-GB"/>
                </w:rPr>
                <w:t>N/A</w:t>
              </w:r>
            </w:ins>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842" w:author="Bo Liu, CTC" w:date="2021-08-30T15:37:00Z"/>
                <w:lang w:eastAsia="zh-CN"/>
              </w:rPr>
            </w:pPr>
            <w:ins w:id="843" w:author="Bo Liu, CTC" w:date="2021-08-30T15:37:00Z">
              <w:r>
                <w:rPr>
                  <w:lang w:eastAsia="en-GB"/>
                </w:rPr>
                <w:t>TDD</w:t>
              </w:r>
            </w:ins>
          </w:p>
        </w:tc>
        <w:tc>
          <w:tcPr>
            <w:tcW w:w="1057"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ins w:id="844" w:author="Bo Liu, CTC" w:date="2021-08-30T15:37:00Z"/>
                <w:lang w:eastAsia="zh-CN"/>
              </w:rPr>
            </w:pPr>
            <w:ins w:id="845" w:author="Bo Liu, CTC" w:date="2021-08-30T15:37:00Z">
              <w:r>
                <w:t>N/A</w:t>
              </w:r>
            </w:ins>
          </w:p>
        </w:tc>
      </w:tr>
    </w:tbl>
    <w:p w:rsidR="00090E14" w:rsidRDefault="00090E14" w:rsidP="00090E14">
      <w:pPr>
        <w:rPr>
          <w:ins w:id="846" w:author="Bo Liu, CTC" w:date="2021-08-30T15:37:00Z"/>
        </w:rPr>
      </w:pPr>
    </w:p>
    <w:p w:rsidR="00090E14" w:rsidRDefault="00090E14" w:rsidP="00090E14">
      <w:pPr>
        <w:pStyle w:val="4"/>
        <w:tabs>
          <w:tab w:val="left" w:pos="0"/>
        </w:tabs>
        <w:ind w:left="0" w:firstLine="0"/>
        <w:rPr>
          <w:ins w:id="847" w:author="Bo Liu, CTC" w:date="2021-08-30T15:37:00Z"/>
          <w:rFonts w:cs="Arial"/>
          <w:lang w:val="en-US" w:eastAsia="zh-CN"/>
        </w:rPr>
      </w:pPr>
      <w:ins w:id="848" w:author="Bo Liu, CTC" w:date="2021-08-30T15:37:00Z">
        <w:r>
          <w:rPr>
            <w:rFonts w:cs="Arial"/>
          </w:rPr>
          <w:t>5.</w:t>
        </w:r>
      </w:ins>
      <w:ins w:id="849" w:author="Bo Liu, CTC" w:date="2021-08-30T16:34:00Z">
        <w:r w:rsidR="00884995">
          <w:rPr>
            <w:rFonts w:cs="Arial"/>
          </w:rPr>
          <w:t>16</w:t>
        </w:r>
      </w:ins>
      <w:ins w:id="850" w:author="Bo Liu, CTC" w:date="2021-08-30T15:37:00Z">
        <w:r>
          <w:rPr>
            <w:rFonts w:cs="Arial"/>
          </w:rPr>
          <w:t>.3</w:t>
        </w:r>
        <w:r>
          <w:rPr>
            <w:rFonts w:cs="Arial"/>
            <w:lang w:eastAsia="zh-CN"/>
          </w:rPr>
          <w:t>.2</w:t>
        </w:r>
        <w:r>
          <w:rPr>
            <w:rFonts w:cs="Arial"/>
            <w:lang w:eastAsia="zh-CN"/>
          </w:rPr>
          <w:tab/>
          <w:t>Power class 2 Case</w:t>
        </w:r>
        <w:r>
          <w:rPr>
            <w:rFonts w:cs="Arial"/>
            <w:lang w:val="en-US" w:eastAsia="zh-CN"/>
          </w:rPr>
          <w:t xml:space="preserve"> B</w:t>
        </w:r>
      </w:ins>
    </w:p>
    <w:p w:rsidR="00090E14" w:rsidRDefault="00090E14" w:rsidP="00090E14">
      <w:pPr>
        <w:rPr>
          <w:ins w:id="851" w:author="Bo Liu, CTC" w:date="2021-08-30T15:37:00Z"/>
          <w:iCs/>
          <w:lang w:val="en-US" w:eastAsia="zh-CN"/>
        </w:rPr>
      </w:pPr>
      <w:ins w:id="852" w:author="Bo Liu, CTC" w:date="2021-08-30T15:37:00Z">
        <w:r>
          <w:rPr>
            <w:iCs/>
            <w:lang w:eastAsia="zh-CN"/>
          </w:rPr>
          <w:t>The additional MSD due to receiver harmonic mixing for Case B are defined in Table 5.</w:t>
        </w:r>
      </w:ins>
      <w:ins w:id="853" w:author="Bo Liu, CTC" w:date="2021-08-30T16:35:00Z">
        <w:r w:rsidR="00884995">
          <w:rPr>
            <w:iCs/>
            <w:lang w:eastAsia="zh-CN"/>
          </w:rPr>
          <w:t>16</w:t>
        </w:r>
      </w:ins>
      <w:ins w:id="854" w:author="Bo Liu, CTC" w:date="2021-08-30T15:37:00Z">
        <w:r>
          <w:rPr>
            <w:iCs/>
            <w:lang w:eastAsia="zh-CN"/>
          </w:rPr>
          <w:t xml:space="preserve">.3.2-1. </w:t>
        </w:r>
        <w:r w:rsidRPr="002B32E1">
          <w:rPr>
            <w:iCs/>
            <w:lang w:eastAsia="zh-CN"/>
          </w:rPr>
          <w:t>For harmonic mixing, the n77 power has increased by 3dB which results in 3dB more power down-converted at the 5th RX LO harmonic</w:t>
        </w:r>
        <w:r>
          <w:rPr>
            <w:iCs/>
            <w:lang w:eastAsia="zh-CN"/>
          </w:rPr>
          <w:t xml:space="preserve">. </w:t>
        </w:r>
      </w:ins>
    </w:p>
    <w:p w:rsidR="00090E14" w:rsidRDefault="00090E14" w:rsidP="00090E14">
      <w:pPr>
        <w:pStyle w:val="TH"/>
        <w:rPr>
          <w:ins w:id="855" w:author="Bo Liu, CTC" w:date="2021-08-30T15:37:00Z"/>
        </w:rPr>
      </w:pPr>
      <w:ins w:id="856" w:author="Bo Liu, CTC" w:date="2021-08-30T15:37:00Z">
        <w:r>
          <w:t>Table 5.</w:t>
        </w:r>
      </w:ins>
      <w:ins w:id="857" w:author="Bo Liu, CTC" w:date="2021-08-30T16:35:00Z">
        <w:r w:rsidR="00884995">
          <w:t>16</w:t>
        </w:r>
      </w:ins>
      <w:ins w:id="858" w:author="Bo Liu, CTC" w:date="2021-08-30T15:37:00Z">
        <w:r>
          <w:t xml:space="preserve">.3.2-1: </w:t>
        </w:r>
        <w:r w:rsidRPr="00F52509">
          <w:t>Reference sensitivity exceptions due to harmonic mixing for PC2 CA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2"/>
        <w:gridCol w:w="749"/>
        <w:gridCol w:w="749"/>
        <w:gridCol w:w="749"/>
        <w:gridCol w:w="749"/>
        <w:gridCol w:w="749"/>
        <w:gridCol w:w="749"/>
        <w:gridCol w:w="749"/>
        <w:gridCol w:w="749"/>
        <w:gridCol w:w="749"/>
        <w:gridCol w:w="780"/>
      </w:tblGrid>
      <w:tr w:rsidR="00090E14" w:rsidTr="00514DE3">
        <w:trPr>
          <w:trHeight w:val="187"/>
          <w:jc w:val="center"/>
          <w:ins w:id="859" w:author="Bo Liu, CTC" w:date="2021-08-30T15:37:00Z"/>
        </w:trPr>
        <w:tc>
          <w:tcPr>
            <w:tcW w:w="0" w:type="auto"/>
            <w:gridSpan w:val="13"/>
            <w:shd w:val="clear" w:color="auto" w:fill="auto"/>
          </w:tcPr>
          <w:p w:rsidR="00090E14" w:rsidRDefault="00090E14" w:rsidP="00514DE3">
            <w:pPr>
              <w:pStyle w:val="TAH"/>
              <w:rPr>
                <w:ins w:id="860" w:author="Bo Liu, CTC" w:date="2021-08-30T15:37:00Z"/>
              </w:rPr>
            </w:pPr>
            <w:ins w:id="861" w:author="Bo Liu, CTC" w:date="2021-08-30T15:37:00Z">
              <w:r>
                <w:t xml:space="preserve">NR Band / Channel bandwidth of the </w:t>
              </w:r>
              <w:r>
                <w:rPr>
                  <w:lang w:eastAsia="zh-CN"/>
                </w:rPr>
                <w:t>affected DL</w:t>
              </w:r>
              <w:r>
                <w:t xml:space="preserve"> band / MSD</w:t>
              </w:r>
            </w:ins>
          </w:p>
        </w:tc>
      </w:tr>
      <w:tr w:rsidR="00090E14" w:rsidTr="00514DE3">
        <w:trPr>
          <w:trHeight w:val="187"/>
          <w:jc w:val="center"/>
          <w:ins w:id="862" w:author="Bo Liu, CTC" w:date="2021-08-30T15:37:00Z"/>
        </w:trPr>
        <w:tc>
          <w:tcPr>
            <w:tcW w:w="0" w:type="auto"/>
            <w:shd w:val="clear" w:color="auto" w:fill="auto"/>
          </w:tcPr>
          <w:p w:rsidR="00090E14" w:rsidRDefault="00090E14" w:rsidP="00514DE3">
            <w:pPr>
              <w:pStyle w:val="TAH"/>
              <w:rPr>
                <w:ins w:id="863" w:author="Bo Liu, CTC" w:date="2021-08-30T15:37:00Z"/>
              </w:rPr>
            </w:pPr>
            <w:ins w:id="864" w:author="Bo Liu, CTC" w:date="2021-08-30T15:37:00Z">
              <w:r>
                <w:t>UL band</w:t>
              </w:r>
            </w:ins>
          </w:p>
        </w:tc>
        <w:tc>
          <w:tcPr>
            <w:tcW w:w="0" w:type="auto"/>
            <w:shd w:val="clear" w:color="auto" w:fill="auto"/>
          </w:tcPr>
          <w:p w:rsidR="00090E14" w:rsidRDefault="00090E14" w:rsidP="00514DE3">
            <w:pPr>
              <w:pStyle w:val="TAH"/>
              <w:rPr>
                <w:ins w:id="865" w:author="Bo Liu, CTC" w:date="2021-08-30T15:37:00Z"/>
              </w:rPr>
            </w:pPr>
            <w:ins w:id="866" w:author="Bo Liu, CTC" w:date="2021-08-30T15:37:00Z">
              <w:r>
                <w:t>DL band</w:t>
              </w:r>
            </w:ins>
          </w:p>
        </w:tc>
        <w:tc>
          <w:tcPr>
            <w:tcW w:w="0" w:type="auto"/>
            <w:shd w:val="clear" w:color="auto" w:fill="auto"/>
          </w:tcPr>
          <w:p w:rsidR="00090E14" w:rsidRDefault="00090E14" w:rsidP="00514DE3">
            <w:pPr>
              <w:pStyle w:val="TAH"/>
              <w:rPr>
                <w:ins w:id="867" w:author="Bo Liu, CTC" w:date="2021-08-30T15:37:00Z"/>
              </w:rPr>
            </w:pPr>
            <w:ins w:id="868" w:author="Bo Liu, CTC" w:date="2021-08-30T15:37:00Z">
              <w:r>
                <w:t>5</w:t>
              </w:r>
            </w:ins>
          </w:p>
          <w:p w:rsidR="00090E14" w:rsidRDefault="00090E14" w:rsidP="00514DE3">
            <w:pPr>
              <w:pStyle w:val="TAH"/>
              <w:rPr>
                <w:ins w:id="869" w:author="Bo Liu, CTC" w:date="2021-08-30T15:37:00Z"/>
              </w:rPr>
            </w:pPr>
            <w:ins w:id="870" w:author="Bo Liu, CTC" w:date="2021-08-30T15:37:00Z">
              <w:r>
                <w:t>MHz</w:t>
              </w:r>
            </w:ins>
          </w:p>
          <w:p w:rsidR="00090E14" w:rsidRDefault="00090E14" w:rsidP="00514DE3">
            <w:pPr>
              <w:pStyle w:val="TAH"/>
              <w:rPr>
                <w:ins w:id="871" w:author="Bo Liu, CTC" w:date="2021-08-30T15:37:00Z"/>
              </w:rPr>
            </w:pPr>
            <w:ins w:id="872" w:author="Bo Liu, CTC" w:date="2021-08-30T15:37:00Z">
              <w:r>
                <w:t>(dB)</w:t>
              </w:r>
            </w:ins>
          </w:p>
        </w:tc>
        <w:tc>
          <w:tcPr>
            <w:tcW w:w="0" w:type="auto"/>
            <w:shd w:val="clear" w:color="auto" w:fill="auto"/>
          </w:tcPr>
          <w:p w:rsidR="00090E14" w:rsidRDefault="00090E14" w:rsidP="00514DE3">
            <w:pPr>
              <w:pStyle w:val="TAH"/>
              <w:rPr>
                <w:ins w:id="873" w:author="Bo Liu, CTC" w:date="2021-08-30T15:37:00Z"/>
              </w:rPr>
            </w:pPr>
            <w:ins w:id="874" w:author="Bo Liu, CTC" w:date="2021-08-30T15:37:00Z">
              <w:r>
                <w:t>10 MHz</w:t>
              </w:r>
            </w:ins>
          </w:p>
          <w:p w:rsidR="00090E14" w:rsidRDefault="00090E14" w:rsidP="00514DE3">
            <w:pPr>
              <w:pStyle w:val="TAH"/>
              <w:rPr>
                <w:ins w:id="875" w:author="Bo Liu, CTC" w:date="2021-08-30T15:37:00Z"/>
              </w:rPr>
            </w:pPr>
            <w:ins w:id="876" w:author="Bo Liu, CTC" w:date="2021-08-30T15:37:00Z">
              <w:r>
                <w:t>(dB)</w:t>
              </w:r>
            </w:ins>
          </w:p>
        </w:tc>
        <w:tc>
          <w:tcPr>
            <w:tcW w:w="0" w:type="auto"/>
            <w:shd w:val="clear" w:color="auto" w:fill="auto"/>
          </w:tcPr>
          <w:p w:rsidR="00090E14" w:rsidRDefault="00090E14" w:rsidP="00514DE3">
            <w:pPr>
              <w:pStyle w:val="TAH"/>
              <w:rPr>
                <w:ins w:id="877" w:author="Bo Liu, CTC" w:date="2021-08-30T15:37:00Z"/>
              </w:rPr>
            </w:pPr>
            <w:ins w:id="878" w:author="Bo Liu, CTC" w:date="2021-08-30T15:37:00Z">
              <w:r>
                <w:t>15 MHz</w:t>
              </w:r>
            </w:ins>
          </w:p>
          <w:p w:rsidR="00090E14" w:rsidRDefault="00090E14" w:rsidP="00514DE3">
            <w:pPr>
              <w:pStyle w:val="TAH"/>
              <w:rPr>
                <w:ins w:id="879" w:author="Bo Liu, CTC" w:date="2021-08-30T15:37:00Z"/>
              </w:rPr>
            </w:pPr>
            <w:ins w:id="880" w:author="Bo Liu, CTC" w:date="2021-08-30T15:37:00Z">
              <w:r>
                <w:t>(dB)</w:t>
              </w:r>
            </w:ins>
          </w:p>
        </w:tc>
        <w:tc>
          <w:tcPr>
            <w:tcW w:w="0" w:type="auto"/>
            <w:shd w:val="clear" w:color="auto" w:fill="auto"/>
          </w:tcPr>
          <w:p w:rsidR="00090E14" w:rsidRDefault="00090E14" w:rsidP="00514DE3">
            <w:pPr>
              <w:pStyle w:val="TAH"/>
              <w:rPr>
                <w:ins w:id="881" w:author="Bo Liu, CTC" w:date="2021-08-30T15:37:00Z"/>
              </w:rPr>
            </w:pPr>
            <w:ins w:id="882" w:author="Bo Liu, CTC" w:date="2021-08-30T15:37:00Z">
              <w:r>
                <w:t>20 MHz</w:t>
              </w:r>
            </w:ins>
          </w:p>
          <w:p w:rsidR="00090E14" w:rsidRDefault="00090E14" w:rsidP="00514DE3">
            <w:pPr>
              <w:pStyle w:val="TAH"/>
              <w:rPr>
                <w:ins w:id="883" w:author="Bo Liu, CTC" w:date="2021-08-30T15:37:00Z"/>
              </w:rPr>
            </w:pPr>
            <w:ins w:id="884" w:author="Bo Liu, CTC" w:date="2021-08-30T15:37:00Z">
              <w:r>
                <w:t>(dB)</w:t>
              </w:r>
            </w:ins>
          </w:p>
        </w:tc>
        <w:tc>
          <w:tcPr>
            <w:tcW w:w="0" w:type="auto"/>
            <w:shd w:val="clear" w:color="auto" w:fill="auto"/>
          </w:tcPr>
          <w:p w:rsidR="00090E14" w:rsidRDefault="00090E14" w:rsidP="00514DE3">
            <w:pPr>
              <w:pStyle w:val="TAH"/>
              <w:rPr>
                <w:ins w:id="885" w:author="Bo Liu, CTC" w:date="2021-08-30T15:37:00Z"/>
              </w:rPr>
            </w:pPr>
            <w:ins w:id="886" w:author="Bo Liu, CTC" w:date="2021-08-30T15:37:00Z">
              <w:r>
                <w:t>25 MHz</w:t>
              </w:r>
            </w:ins>
          </w:p>
          <w:p w:rsidR="00090E14" w:rsidRDefault="00090E14" w:rsidP="00514DE3">
            <w:pPr>
              <w:pStyle w:val="TAH"/>
              <w:rPr>
                <w:ins w:id="887" w:author="Bo Liu, CTC" w:date="2021-08-30T15:37:00Z"/>
              </w:rPr>
            </w:pPr>
            <w:ins w:id="888" w:author="Bo Liu, CTC" w:date="2021-08-30T15:37:00Z">
              <w:r>
                <w:t>(dB)</w:t>
              </w:r>
            </w:ins>
          </w:p>
        </w:tc>
        <w:tc>
          <w:tcPr>
            <w:tcW w:w="0" w:type="auto"/>
            <w:shd w:val="clear" w:color="auto" w:fill="auto"/>
          </w:tcPr>
          <w:p w:rsidR="00090E14" w:rsidRDefault="00090E14" w:rsidP="00514DE3">
            <w:pPr>
              <w:pStyle w:val="TAH"/>
              <w:rPr>
                <w:ins w:id="889" w:author="Bo Liu, CTC" w:date="2021-08-30T15:37:00Z"/>
              </w:rPr>
            </w:pPr>
            <w:ins w:id="890" w:author="Bo Liu, CTC" w:date="2021-08-30T15:37:00Z">
              <w:r>
                <w:t>40 MHz</w:t>
              </w:r>
            </w:ins>
          </w:p>
          <w:p w:rsidR="00090E14" w:rsidRDefault="00090E14" w:rsidP="00514DE3">
            <w:pPr>
              <w:pStyle w:val="TAH"/>
              <w:rPr>
                <w:ins w:id="891" w:author="Bo Liu, CTC" w:date="2021-08-30T15:37:00Z"/>
              </w:rPr>
            </w:pPr>
            <w:ins w:id="892" w:author="Bo Liu, CTC" w:date="2021-08-30T15:37:00Z">
              <w:r>
                <w:t>(dB)</w:t>
              </w:r>
            </w:ins>
          </w:p>
        </w:tc>
        <w:tc>
          <w:tcPr>
            <w:tcW w:w="0" w:type="auto"/>
            <w:shd w:val="clear" w:color="auto" w:fill="auto"/>
          </w:tcPr>
          <w:p w:rsidR="00090E14" w:rsidRDefault="00090E14" w:rsidP="00514DE3">
            <w:pPr>
              <w:pStyle w:val="TAH"/>
              <w:rPr>
                <w:ins w:id="893" w:author="Bo Liu, CTC" w:date="2021-08-30T15:37:00Z"/>
              </w:rPr>
            </w:pPr>
            <w:ins w:id="894" w:author="Bo Liu, CTC" w:date="2021-08-30T15:37:00Z">
              <w:r>
                <w:t>50 MHz</w:t>
              </w:r>
            </w:ins>
          </w:p>
          <w:p w:rsidR="00090E14" w:rsidRDefault="00090E14" w:rsidP="00514DE3">
            <w:pPr>
              <w:pStyle w:val="TAH"/>
              <w:rPr>
                <w:ins w:id="895" w:author="Bo Liu, CTC" w:date="2021-08-30T15:37:00Z"/>
              </w:rPr>
            </w:pPr>
            <w:ins w:id="896" w:author="Bo Liu, CTC" w:date="2021-08-30T15:37:00Z">
              <w:r>
                <w:t>(dB)</w:t>
              </w:r>
            </w:ins>
          </w:p>
        </w:tc>
        <w:tc>
          <w:tcPr>
            <w:tcW w:w="0" w:type="auto"/>
            <w:shd w:val="clear" w:color="auto" w:fill="auto"/>
          </w:tcPr>
          <w:p w:rsidR="00090E14" w:rsidRDefault="00090E14" w:rsidP="00514DE3">
            <w:pPr>
              <w:pStyle w:val="TAH"/>
              <w:rPr>
                <w:ins w:id="897" w:author="Bo Liu, CTC" w:date="2021-08-30T15:37:00Z"/>
              </w:rPr>
            </w:pPr>
            <w:ins w:id="898" w:author="Bo Liu, CTC" w:date="2021-08-30T15:37:00Z">
              <w:r>
                <w:t>60 MHz</w:t>
              </w:r>
            </w:ins>
          </w:p>
          <w:p w:rsidR="00090E14" w:rsidRDefault="00090E14" w:rsidP="00514DE3">
            <w:pPr>
              <w:pStyle w:val="TAH"/>
              <w:rPr>
                <w:ins w:id="899" w:author="Bo Liu, CTC" w:date="2021-08-30T15:37:00Z"/>
              </w:rPr>
            </w:pPr>
            <w:ins w:id="900" w:author="Bo Liu, CTC" w:date="2021-08-30T15:37:00Z">
              <w:r>
                <w:t>(dB)</w:t>
              </w:r>
            </w:ins>
          </w:p>
        </w:tc>
        <w:tc>
          <w:tcPr>
            <w:tcW w:w="0" w:type="auto"/>
            <w:shd w:val="clear" w:color="auto" w:fill="auto"/>
          </w:tcPr>
          <w:p w:rsidR="00090E14" w:rsidRDefault="00090E14" w:rsidP="00514DE3">
            <w:pPr>
              <w:pStyle w:val="TAH"/>
              <w:rPr>
                <w:ins w:id="901" w:author="Bo Liu, CTC" w:date="2021-08-30T15:37:00Z"/>
              </w:rPr>
            </w:pPr>
            <w:ins w:id="902" w:author="Bo Liu, CTC" w:date="2021-08-30T15:37:00Z">
              <w:r>
                <w:t>80 MHz</w:t>
              </w:r>
            </w:ins>
          </w:p>
          <w:p w:rsidR="00090E14" w:rsidRDefault="00090E14" w:rsidP="00514DE3">
            <w:pPr>
              <w:pStyle w:val="TAH"/>
              <w:rPr>
                <w:ins w:id="903" w:author="Bo Liu, CTC" w:date="2021-08-30T15:37:00Z"/>
              </w:rPr>
            </w:pPr>
            <w:ins w:id="904" w:author="Bo Liu, CTC" w:date="2021-08-30T15:37:00Z">
              <w:r>
                <w:t>(dB)</w:t>
              </w:r>
            </w:ins>
          </w:p>
        </w:tc>
        <w:tc>
          <w:tcPr>
            <w:tcW w:w="0" w:type="auto"/>
          </w:tcPr>
          <w:p w:rsidR="00090E14" w:rsidRDefault="00090E14" w:rsidP="00514DE3">
            <w:pPr>
              <w:pStyle w:val="TAH"/>
              <w:rPr>
                <w:ins w:id="905" w:author="Bo Liu, CTC" w:date="2021-08-30T15:37:00Z"/>
              </w:rPr>
            </w:pPr>
            <w:ins w:id="906" w:author="Bo Liu, CTC" w:date="2021-08-30T15:37:00Z">
              <w:r>
                <w:t>90 MHz</w:t>
              </w:r>
            </w:ins>
          </w:p>
          <w:p w:rsidR="00090E14" w:rsidRDefault="00090E14" w:rsidP="00514DE3">
            <w:pPr>
              <w:pStyle w:val="TAH"/>
              <w:rPr>
                <w:ins w:id="907" w:author="Bo Liu, CTC" w:date="2021-08-30T15:37:00Z"/>
              </w:rPr>
            </w:pPr>
            <w:ins w:id="908" w:author="Bo Liu, CTC" w:date="2021-08-30T15:37:00Z">
              <w:r>
                <w:t>(dB)</w:t>
              </w:r>
            </w:ins>
          </w:p>
        </w:tc>
        <w:tc>
          <w:tcPr>
            <w:tcW w:w="0" w:type="auto"/>
            <w:shd w:val="clear" w:color="auto" w:fill="auto"/>
          </w:tcPr>
          <w:p w:rsidR="00090E14" w:rsidRDefault="00090E14" w:rsidP="00514DE3">
            <w:pPr>
              <w:pStyle w:val="TAH"/>
              <w:rPr>
                <w:ins w:id="909" w:author="Bo Liu, CTC" w:date="2021-08-30T15:37:00Z"/>
              </w:rPr>
            </w:pPr>
            <w:ins w:id="910" w:author="Bo Liu, CTC" w:date="2021-08-30T15:37:00Z">
              <w:r>
                <w:t>100 MHz</w:t>
              </w:r>
            </w:ins>
          </w:p>
          <w:p w:rsidR="00090E14" w:rsidRDefault="00090E14" w:rsidP="00514DE3">
            <w:pPr>
              <w:pStyle w:val="TAH"/>
              <w:rPr>
                <w:ins w:id="911" w:author="Bo Liu, CTC" w:date="2021-08-30T15:37:00Z"/>
              </w:rPr>
            </w:pPr>
            <w:ins w:id="912" w:author="Bo Liu, CTC" w:date="2021-08-30T15:37:00Z">
              <w:r>
                <w:t>(dB)</w:t>
              </w:r>
            </w:ins>
          </w:p>
        </w:tc>
      </w:tr>
      <w:tr w:rsidR="00090E14" w:rsidTr="00514DE3">
        <w:trPr>
          <w:trHeight w:val="187"/>
          <w:jc w:val="center"/>
          <w:ins w:id="913" w:author="Bo Liu, CTC" w:date="2021-08-30T15:37:00Z"/>
        </w:trPr>
        <w:tc>
          <w:tcPr>
            <w:tcW w:w="0" w:type="auto"/>
            <w:shd w:val="clear" w:color="auto" w:fill="auto"/>
            <w:vAlign w:val="center"/>
          </w:tcPr>
          <w:p w:rsidR="00090E14" w:rsidRDefault="00090E14" w:rsidP="00514DE3">
            <w:pPr>
              <w:pStyle w:val="TAC"/>
              <w:rPr>
                <w:ins w:id="914" w:author="Bo Liu, CTC" w:date="2021-08-30T15:37:00Z"/>
              </w:rPr>
            </w:pPr>
            <w:ins w:id="915" w:author="Bo Liu, CTC" w:date="2021-08-30T15:37:00Z">
              <w:r>
                <w:t>n77</w:t>
              </w:r>
            </w:ins>
          </w:p>
        </w:tc>
        <w:tc>
          <w:tcPr>
            <w:tcW w:w="0" w:type="auto"/>
            <w:shd w:val="clear" w:color="auto" w:fill="auto"/>
            <w:vAlign w:val="center"/>
          </w:tcPr>
          <w:p w:rsidR="00090E14" w:rsidRDefault="00090E14" w:rsidP="00514DE3">
            <w:pPr>
              <w:pStyle w:val="TAC"/>
              <w:rPr>
                <w:ins w:id="916" w:author="Bo Liu, CTC" w:date="2021-08-30T15:37:00Z"/>
              </w:rPr>
            </w:pPr>
            <w:ins w:id="917" w:author="Bo Liu, CTC" w:date="2021-08-30T15:37:00Z">
              <w:r>
                <w:t>n14</w:t>
              </w:r>
              <w:r>
                <w:rPr>
                  <w:vertAlign w:val="superscript"/>
                </w:rPr>
                <w:t>zz</w:t>
              </w:r>
            </w:ins>
          </w:p>
        </w:tc>
        <w:tc>
          <w:tcPr>
            <w:tcW w:w="0" w:type="auto"/>
            <w:shd w:val="clear" w:color="auto" w:fill="auto"/>
          </w:tcPr>
          <w:p w:rsidR="00090E14" w:rsidRPr="00682038" w:rsidRDefault="00090E14" w:rsidP="00514DE3">
            <w:pPr>
              <w:pStyle w:val="TAC"/>
              <w:rPr>
                <w:ins w:id="918" w:author="Bo Liu, CTC" w:date="2021-08-30T15:37:00Z"/>
                <w:highlight w:val="yellow"/>
              </w:rPr>
            </w:pPr>
            <w:ins w:id="919" w:author="Bo Liu, CTC" w:date="2021-08-30T15:37:00Z">
              <w:r w:rsidRPr="002B32E1">
                <w:rPr>
                  <w:rFonts w:cs="Arial"/>
                  <w:szCs w:val="18"/>
                  <w:lang w:eastAsia="zh-CN"/>
                </w:rPr>
                <w:t>34</w:t>
              </w:r>
            </w:ins>
          </w:p>
        </w:tc>
        <w:tc>
          <w:tcPr>
            <w:tcW w:w="0" w:type="auto"/>
            <w:shd w:val="clear" w:color="auto" w:fill="auto"/>
          </w:tcPr>
          <w:p w:rsidR="00090E14" w:rsidRPr="00682038" w:rsidRDefault="00090E14" w:rsidP="00514DE3">
            <w:pPr>
              <w:pStyle w:val="TAC"/>
              <w:rPr>
                <w:ins w:id="920" w:author="Bo Liu, CTC" w:date="2021-08-30T15:37:00Z"/>
                <w:highlight w:val="yellow"/>
              </w:rPr>
            </w:pPr>
            <w:ins w:id="921" w:author="Bo Liu, CTC" w:date="2021-08-30T15:37:00Z">
              <w:r w:rsidRPr="002B32E1">
                <w:rPr>
                  <w:rFonts w:cs="Arial"/>
                  <w:szCs w:val="18"/>
                  <w:lang w:eastAsia="zh-CN"/>
                </w:rPr>
                <w:t>31</w:t>
              </w:r>
            </w:ins>
          </w:p>
        </w:tc>
        <w:tc>
          <w:tcPr>
            <w:tcW w:w="0" w:type="auto"/>
            <w:shd w:val="clear" w:color="auto" w:fill="auto"/>
            <w:vAlign w:val="center"/>
          </w:tcPr>
          <w:p w:rsidR="00090E14" w:rsidRPr="00682038" w:rsidRDefault="00090E14" w:rsidP="00514DE3">
            <w:pPr>
              <w:pStyle w:val="TAC"/>
              <w:rPr>
                <w:ins w:id="922" w:author="Bo Liu, CTC" w:date="2021-08-30T15:37:00Z"/>
                <w:highlight w:val="yellow"/>
              </w:rPr>
            </w:pPr>
          </w:p>
        </w:tc>
        <w:tc>
          <w:tcPr>
            <w:tcW w:w="0" w:type="auto"/>
            <w:shd w:val="clear" w:color="auto" w:fill="auto"/>
            <w:vAlign w:val="center"/>
          </w:tcPr>
          <w:p w:rsidR="00090E14" w:rsidRDefault="00090E14" w:rsidP="00514DE3">
            <w:pPr>
              <w:pStyle w:val="TAC"/>
              <w:rPr>
                <w:ins w:id="923" w:author="Bo Liu, CTC" w:date="2021-08-30T15:37:00Z"/>
              </w:rPr>
            </w:pPr>
          </w:p>
        </w:tc>
        <w:tc>
          <w:tcPr>
            <w:tcW w:w="0" w:type="auto"/>
            <w:shd w:val="clear" w:color="auto" w:fill="auto"/>
          </w:tcPr>
          <w:p w:rsidR="00090E14" w:rsidRDefault="00090E14" w:rsidP="00514DE3">
            <w:pPr>
              <w:pStyle w:val="TAC"/>
              <w:rPr>
                <w:ins w:id="924" w:author="Bo Liu, CTC" w:date="2021-08-30T15:37:00Z"/>
              </w:rPr>
            </w:pPr>
          </w:p>
        </w:tc>
        <w:tc>
          <w:tcPr>
            <w:tcW w:w="0" w:type="auto"/>
            <w:shd w:val="clear" w:color="auto" w:fill="auto"/>
          </w:tcPr>
          <w:p w:rsidR="00090E14" w:rsidRDefault="00090E14" w:rsidP="00514DE3">
            <w:pPr>
              <w:pStyle w:val="TAC"/>
              <w:rPr>
                <w:ins w:id="925" w:author="Bo Liu, CTC" w:date="2021-08-30T15:37:00Z"/>
              </w:rPr>
            </w:pPr>
          </w:p>
        </w:tc>
        <w:tc>
          <w:tcPr>
            <w:tcW w:w="0" w:type="auto"/>
            <w:shd w:val="clear" w:color="auto" w:fill="auto"/>
          </w:tcPr>
          <w:p w:rsidR="00090E14" w:rsidRDefault="00090E14" w:rsidP="00514DE3">
            <w:pPr>
              <w:pStyle w:val="TAC"/>
              <w:rPr>
                <w:ins w:id="926" w:author="Bo Liu, CTC" w:date="2021-08-30T15:37:00Z"/>
              </w:rPr>
            </w:pPr>
          </w:p>
        </w:tc>
        <w:tc>
          <w:tcPr>
            <w:tcW w:w="0" w:type="auto"/>
            <w:shd w:val="clear" w:color="auto" w:fill="auto"/>
          </w:tcPr>
          <w:p w:rsidR="00090E14" w:rsidRDefault="00090E14" w:rsidP="00514DE3">
            <w:pPr>
              <w:pStyle w:val="TAC"/>
              <w:rPr>
                <w:ins w:id="927" w:author="Bo Liu, CTC" w:date="2021-08-30T15:37:00Z"/>
              </w:rPr>
            </w:pPr>
          </w:p>
        </w:tc>
        <w:tc>
          <w:tcPr>
            <w:tcW w:w="0" w:type="auto"/>
            <w:shd w:val="clear" w:color="auto" w:fill="auto"/>
          </w:tcPr>
          <w:p w:rsidR="00090E14" w:rsidRDefault="00090E14" w:rsidP="00514DE3">
            <w:pPr>
              <w:pStyle w:val="TAC"/>
              <w:rPr>
                <w:ins w:id="928" w:author="Bo Liu, CTC" w:date="2021-08-30T15:37:00Z"/>
              </w:rPr>
            </w:pPr>
          </w:p>
        </w:tc>
        <w:tc>
          <w:tcPr>
            <w:tcW w:w="0" w:type="auto"/>
          </w:tcPr>
          <w:p w:rsidR="00090E14" w:rsidRDefault="00090E14" w:rsidP="00514DE3">
            <w:pPr>
              <w:pStyle w:val="TAC"/>
              <w:rPr>
                <w:ins w:id="929" w:author="Bo Liu, CTC" w:date="2021-08-30T15:37:00Z"/>
              </w:rPr>
            </w:pPr>
          </w:p>
        </w:tc>
        <w:tc>
          <w:tcPr>
            <w:tcW w:w="0" w:type="auto"/>
            <w:shd w:val="clear" w:color="auto" w:fill="auto"/>
          </w:tcPr>
          <w:p w:rsidR="00090E14" w:rsidRDefault="00090E14" w:rsidP="00514DE3">
            <w:pPr>
              <w:pStyle w:val="TAC"/>
              <w:rPr>
                <w:ins w:id="930" w:author="Bo Liu, CTC" w:date="2021-08-30T15:37:00Z"/>
              </w:rPr>
            </w:pPr>
          </w:p>
        </w:tc>
      </w:tr>
      <w:tr w:rsidR="00090E14" w:rsidTr="00514DE3">
        <w:trPr>
          <w:trHeight w:val="187"/>
          <w:jc w:val="center"/>
          <w:ins w:id="931" w:author="Bo Liu, CTC" w:date="2021-08-30T15:37:00Z"/>
        </w:trPr>
        <w:tc>
          <w:tcPr>
            <w:tcW w:w="0" w:type="auto"/>
            <w:gridSpan w:val="13"/>
            <w:shd w:val="clear" w:color="auto" w:fill="auto"/>
            <w:vAlign w:val="center"/>
          </w:tcPr>
          <w:p w:rsidR="00090E14" w:rsidRDefault="00090E14" w:rsidP="00514DE3">
            <w:pPr>
              <w:pStyle w:val="TAN"/>
              <w:rPr>
                <w:ins w:id="932" w:author="Bo Liu, CTC" w:date="2021-08-30T15:37:00Z"/>
                <w:lang w:eastAsia="zh-CN"/>
              </w:rPr>
            </w:pPr>
            <w:ins w:id="933" w:author="Bo Liu, CTC" w:date="2021-08-30T15:37:00Z">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934" w:author="Bo Liu, CTC" w:date="2021-08-30T15:37:00Z">
              <w:r>
                <w:rPr>
                  <w:snapToGrid w:val="0"/>
                  <w:position w:val="-12"/>
                  <w:lang w:eastAsia="ja-JP"/>
                </w:rPr>
                <w:object w:dxaOrig="1540" w:dyaOrig="300">
                  <v:shape id="_x0000_i1031" type="#_x0000_t75" style="width:77.45pt;height:14.95pt" o:ole="">
                    <v:imagedata r:id="rId20" o:title=""/>
                  </v:shape>
                  <o:OLEObject Type="Embed" ProgID="Equation.3" ShapeID="_x0000_i1031" DrawAspect="Content" ObjectID="_1691846930" r:id="rId21"/>
                </w:object>
              </w:r>
            </w:ins>
            <w:ins w:id="935" w:author="Bo Liu, CTC" w:date="2021-08-30T15:37:00Z">
              <w:r>
                <w:rPr>
                  <w:snapToGrid w:val="0"/>
                  <w:lang w:eastAsia="ja-JP"/>
                </w:rPr>
                <w:t xml:space="preserve">  with </w:t>
              </w:r>
            </w:ins>
            <w:ins w:id="936" w:author="Bo Liu, CTC" w:date="2021-08-30T15:37:00Z">
              <w:r>
                <w:rPr>
                  <w:snapToGrid w:val="0"/>
                  <w:position w:val="-10"/>
                  <w:lang w:eastAsia="ja-JP"/>
                </w:rPr>
                <w:object w:dxaOrig="300" w:dyaOrig="300">
                  <v:shape id="_x0000_i1032" type="#_x0000_t75" style="width:14.95pt;height:14.95pt" o:ole="">
                    <v:imagedata r:id="rId22" o:title=""/>
                  </v:shape>
                  <o:OLEObject Type="Embed" ProgID="Equation.3" ShapeID="_x0000_i1032" DrawAspect="Content" ObjectID="_1691846931" r:id="rId23"/>
                </w:object>
              </w:r>
            </w:ins>
            <w:ins w:id="937" w:author="Bo Liu, CTC" w:date="2021-08-30T15:37: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w:r w:rsidRPr="00090E14">
              <w:rPr>
                <w:snapToGrid w:val="0"/>
                <w:lang w:eastAsia="ja-JP"/>
              </w:rPr>
              <w:fldChar w:fldCharType="begin"/>
            </w:r>
            <w:r w:rsidRPr="00090E14">
              <w:rPr>
                <w:snapToGrid w:val="0"/>
                <w:lang w:eastAsia="ja-JP"/>
              </w:rPr>
              <w:instrText xml:space="preserve"> QUOTE </w:instrText>
            </w:r>
            <w:r w:rsidR="00884995">
              <w:rPr>
                <w:position w:val="-9"/>
              </w:rPr>
              <w:pict>
                <v:shape id="_x0000_i1033" type="#_x0000_t75" style="width:14.2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090E14">
              <w:rPr>
                <w:snapToGrid w:val="0"/>
                <w:lang w:eastAsia="ja-JP"/>
              </w:rPr>
              <w:instrText xml:space="preserve"> </w:instrText>
            </w:r>
            <w:r w:rsidRPr="00090E14">
              <w:rPr>
                <w:snapToGrid w:val="0"/>
                <w:lang w:eastAsia="ja-JP"/>
              </w:rPr>
              <w:fldChar w:fldCharType="separate"/>
            </w:r>
            <w:r w:rsidR="00884995">
              <w:rPr>
                <w:position w:val="-9"/>
              </w:rPr>
              <w:pict>
                <v:shape id="_x0000_i1034" type="#_x0000_t75" style="width:14.2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090E14">
              <w:rPr>
                <w:snapToGrid w:val="0"/>
                <w:lang w:eastAsia="ja-JP"/>
              </w:rPr>
              <w:fldChar w:fldCharType="end"/>
            </w:r>
            <w:ins w:id="938" w:author="Bo Liu, CTC" w:date="2021-08-30T15:37:00Z">
              <w:r>
                <w:rPr>
                  <w:snapToGrid w:val="0"/>
                  <w:lang w:eastAsia="ja-JP"/>
                </w:rPr>
                <w:t xml:space="preserve"> the UL carrier frequency in the higher band, both in MHz.</w:t>
              </w:r>
            </w:ins>
          </w:p>
        </w:tc>
      </w:tr>
    </w:tbl>
    <w:p w:rsidR="00090E14" w:rsidRDefault="00090E14" w:rsidP="00090E14">
      <w:pPr>
        <w:rPr>
          <w:ins w:id="939" w:author="Bo Liu, CTC" w:date="2021-08-30T15:37:00Z"/>
          <w:iCs/>
          <w:lang w:eastAsia="zh-CN"/>
        </w:rPr>
      </w:pPr>
    </w:p>
    <w:p w:rsidR="00090E14" w:rsidRDefault="00090E14" w:rsidP="00090E14">
      <w:pPr>
        <w:rPr>
          <w:ins w:id="940" w:author="Bo Liu, CTC" w:date="2021-08-30T15:37:00Z"/>
          <w:iCs/>
          <w:lang w:eastAsia="zh-CN"/>
        </w:rPr>
      </w:pPr>
      <w:ins w:id="941" w:author="Bo Liu, CTC" w:date="2021-08-30T15:37:00Z">
        <w:r>
          <w:rPr>
            <w:iCs/>
            <w:lang w:eastAsia="zh-CN"/>
          </w:rPr>
          <w:t>The additional MSD due to intermodulation for PC2 Case B CA_n14A-n77A are same as the Case A defined in Table 5.</w:t>
        </w:r>
      </w:ins>
      <w:ins w:id="942" w:author="Bo Liu, CTC" w:date="2021-08-30T16:35:00Z">
        <w:r w:rsidR="00884995">
          <w:rPr>
            <w:iCs/>
            <w:lang w:eastAsia="zh-CN"/>
          </w:rPr>
          <w:t>16</w:t>
        </w:r>
      </w:ins>
      <w:ins w:id="943" w:author="Bo Liu, CTC" w:date="2021-08-30T15:37:00Z">
        <w:r>
          <w:rPr>
            <w:iCs/>
            <w:lang w:eastAsia="zh-CN"/>
          </w:rPr>
          <w:t xml:space="preserve">.3.1-1. </w:t>
        </w:r>
      </w:ins>
    </w:p>
    <w:p w:rsidR="00090E14" w:rsidRDefault="00090E14" w:rsidP="00090E14">
      <w:pPr>
        <w:pStyle w:val="aa"/>
        <w:rPr>
          <w:ins w:id="944" w:author="Bo Liu, CTC" w:date="2021-08-30T15:37:00Z"/>
          <w:rFonts w:ascii="Arial" w:hAnsi="Arial" w:cs="Arial"/>
          <w:bCs/>
          <w:shd w:val="clear" w:color="auto" w:fill="FFFFFF"/>
        </w:rPr>
      </w:pPr>
    </w:p>
    <w:p w:rsidR="00090E14" w:rsidRDefault="00090E14" w:rsidP="00090E14">
      <w:pPr>
        <w:pStyle w:val="3"/>
        <w:tabs>
          <w:tab w:val="left" w:pos="0"/>
        </w:tabs>
        <w:ind w:left="0" w:firstLine="0"/>
        <w:rPr>
          <w:ins w:id="945" w:author="Bo Liu, CTC" w:date="2021-08-30T15:37:00Z"/>
          <w:sz w:val="24"/>
        </w:rPr>
      </w:pPr>
      <w:ins w:id="946" w:author="Bo Liu, CTC" w:date="2021-08-30T15:37:00Z">
        <w:r>
          <w:rPr>
            <w:sz w:val="24"/>
          </w:rPr>
          <w:t>5.</w:t>
        </w:r>
      </w:ins>
      <w:ins w:id="947" w:author="Bo Liu, CTC" w:date="2021-08-30T16:35:00Z">
        <w:r w:rsidR="00884995">
          <w:rPr>
            <w:sz w:val="24"/>
          </w:rPr>
          <w:t>16</w:t>
        </w:r>
      </w:ins>
      <w:ins w:id="948" w:author="Bo Liu, CTC" w:date="2021-08-30T15:37:00Z">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ins>
    </w:p>
    <w:p w:rsidR="00090E14" w:rsidRDefault="00090E14" w:rsidP="00090E14">
      <w:pPr>
        <w:rPr>
          <w:ins w:id="949" w:author="Bo Liu, CTC" w:date="2021-08-30T15:38:00Z"/>
          <w:iCs/>
          <w:lang w:eastAsia="zh-CN"/>
        </w:rPr>
      </w:pPr>
      <w:ins w:id="950" w:author="Bo Liu, CTC" w:date="2021-08-30T15:37:00Z">
        <w:r>
          <w:rPr>
            <w:iCs/>
            <w:lang w:eastAsia="zh-CN"/>
          </w:rPr>
          <w:t>For the ∆TIB,c and ∆RIB,c values, same PC3 CA_n14A-n77A requirements are applied for PC2 CA_n14A-n77A.</w:t>
        </w:r>
      </w:ins>
    </w:p>
    <w:p w:rsidR="00135ED2" w:rsidRDefault="00135ED2" w:rsidP="00090E14">
      <w:pPr>
        <w:rPr>
          <w:ins w:id="951" w:author="Bo Liu, CTC" w:date="2021-08-30T15:38:00Z"/>
          <w:iCs/>
          <w:lang w:eastAsia="zh-CN"/>
        </w:rPr>
      </w:pPr>
    </w:p>
    <w:p w:rsidR="00135ED2" w:rsidRPr="004D3578" w:rsidRDefault="00135ED2" w:rsidP="00135ED2">
      <w:pPr>
        <w:pStyle w:val="2"/>
        <w:rPr>
          <w:ins w:id="952" w:author="Bo Liu, CTC" w:date="2021-08-30T15:38:00Z"/>
          <w:lang w:eastAsia="zh-CN"/>
        </w:rPr>
      </w:pPr>
      <w:ins w:id="953" w:author="Bo Liu, CTC" w:date="2021-08-30T15:38:00Z">
        <w:r>
          <w:rPr>
            <w:rFonts w:hint="eastAsia"/>
            <w:lang w:eastAsia="zh-CN"/>
          </w:rPr>
          <w:t>5</w:t>
        </w:r>
        <w:r w:rsidRPr="004D3578">
          <w:t>.</w:t>
        </w:r>
      </w:ins>
      <w:ins w:id="954" w:author="Bo Liu, CTC" w:date="2021-08-30T16:35:00Z">
        <w:r w:rsidR="00884995">
          <w:rPr>
            <w:lang w:eastAsia="zh-CN"/>
          </w:rPr>
          <w:t>1</w:t>
        </w:r>
        <w:r w:rsidR="00884995">
          <w:rPr>
            <w:rFonts w:hint="eastAsia"/>
            <w:lang w:eastAsia="zh-CN"/>
          </w:rPr>
          <w:t>7</w:t>
        </w:r>
      </w:ins>
      <w:ins w:id="955" w:author="Bo Liu, CTC" w:date="2021-08-30T15:38:00Z">
        <w:r w:rsidRPr="004D3578">
          <w:tab/>
        </w:r>
        <w:r w:rsidRPr="00B6678A">
          <w:rPr>
            <w:lang w:eastAsia="zh-CN"/>
          </w:rPr>
          <w:t>CA_n</w:t>
        </w:r>
        <w:r>
          <w:rPr>
            <w:lang w:eastAsia="zh-CN"/>
          </w:rPr>
          <w:t>30</w:t>
        </w:r>
        <w:r w:rsidRPr="00B6678A">
          <w:rPr>
            <w:lang w:eastAsia="zh-CN"/>
          </w:rPr>
          <w:t>-n</w:t>
        </w:r>
        <w:r>
          <w:rPr>
            <w:lang w:eastAsia="zh-CN"/>
          </w:rPr>
          <w:t>77</w:t>
        </w:r>
      </w:ins>
    </w:p>
    <w:p w:rsidR="00135ED2" w:rsidRPr="001043CD" w:rsidRDefault="00135ED2" w:rsidP="00135ED2">
      <w:pPr>
        <w:pStyle w:val="3"/>
        <w:rPr>
          <w:ins w:id="956" w:author="Bo Liu, CTC" w:date="2021-08-30T15:38:00Z"/>
          <w:rFonts w:cs="Arial"/>
          <w:szCs w:val="28"/>
          <w:lang w:eastAsia="zh-CN"/>
        </w:rPr>
      </w:pPr>
      <w:ins w:id="957" w:author="Bo Liu, CTC" w:date="2021-08-30T15:38:00Z">
        <w:r w:rsidRPr="001043CD">
          <w:rPr>
            <w:rFonts w:cs="Arial"/>
            <w:szCs w:val="28"/>
            <w:lang w:eastAsia="zh-CN"/>
          </w:rPr>
          <w:t>5</w:t>
        </w:r>
        <w:r w:rsidRPr="001043CD">
          <w:rPr>
            <w:rFonts w:cs="Arial" w:hint="eastAsia"/>
            <w:szCs w:val="28"/>
            <w:lang w:eastAsia="zh-CN"/>
          </w:rPr>
          <w:t>.</w:t>
        </w:r>
      </w:ins>
      <w:ins w:id="958" w:author="Bo Liu, CTC" w:date="2021-08-30T16:35:00Z">
        <w:r w:rsidR="00884995">
          <w:rPr>
            <w:rFonts w:cs="Arial"/>
            <w:szCs w:val="28"/>
            <w:lang w:eastAsia="zh-CN"/>
          </w:rPr>
          <w:t>17</w:t>
        </w:r>
      </w:ins>
      <w:ins w:id="959" w:author="Bo Liu, CTC" w:date="2021-08-30T15:38: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rsidR="00135ED2" w:rsidRPr="001770DE" w:rsidRDefault="00135ED2" w:rsidP="00135ED2">
      <w:pPr>
        <w:rPr>
          <w:ins w:id="960" w:author="Bo Liu, CTC" w:date="2021-08-30T15:38:00Z"/>
          <w:lang w:eastAsia="zh-CN"/>
        </w:rPr>
      </w:pPr>
    </w:p>
    <w:p w:rsidR="00135ED2" w:rsidRPr="00BC7DD1" w:rsidRDefault="00135ED2" w:rsidP="00135ED2">
      <w:pPr>
        <w:keepNext/>
        <w:keepLines/>
        <w:spacing w:before="60"/>
        <w:jc w:val="center"/>
        <w:rPr>
          <w:ins w:id="961" w:author="Bo Liu, CTC" w:date="2021-08-30T15:38:00Z"/>
          <w:rFonts w:ascii="Arial" w:hAnsi="Arial" w:cs="Arial"/>
          <w:b/>
          <w:bCs/>
          <w:lang w:val="en-US"/>
        </w:rPr>
      </w:pPr>
      <w:ins w:id="962" w:author="Bo Liu, CTC" w:date="2021-08-30T15:38:00Z">
        <w:r w:rsidRPr="00BC7DD1">
          <w:rPr>
            <w:rFonts w:ascii="Arial" w:hAnsi="Arial" w:cs="Arial"/>
            <w:b/>
            <w:bCs/>
            <w:lang w:val="en-US"/>
          </w:rPr>
          <w:t>Table 5.</w:t>
        </w:r>
      </w:ins>
      <w:ins w:id="963" w:author="Bo Liu, CTC" w:date="2021-08-30T16:35:00Z">
        <w:r w:rsidR="00884995">
          <w:rPr>
            <w:rFonts w:ascii="Arial" w:hAnsi="Arial" w:cs="Arial"/>
            <w:b/>
            <w:bCs/>
            <w:lang w:val="en-US" w:eastAsia="zh-CN"/>
          </w:rPr>
          <w:t>17</w:t>
        </w:r>
      </w:ins>
      <w:ins w:id="964" w:author="Bo Liu, CTC" w:date="2021-08-30T15:38:00Z">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ins>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135ED2" w:rsidTr="00514DE3">
        <w:trPr>
          <w:trHeight w:val="130"/>
          <w:jc w:val="center"/>
          <w:ins w:id="965" w:author="Bo Liu, CTC" w:date="2021-08-30T15:38:00Z"/>
        </w:trPr>
        <w:tc>
          <w:tcPr>
            <w:tcW w:w="1471"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ins w:id="966" w:author="Bo Liu, CTC" w:date="2021-08-30T15:38:00Z"/>
                <w:sz w:val="16"/>
              </w:rPr>
            </w:pPr>
            <w:ins w:id="967" w:author="Bo Liu, CTC" w:date="2021-08-30T15:38:00Z">
              <w:r>
                <w:rPr>
                  <w:sz w:val="16"/>
                </w:rPr>
                <w:t>NR CA configuration</w:t>
              </w:r>
            </w:ins>
          </w:p>
        </w:tc>
        <w:tc>
          <w:tcPr>
            <w:tcW w:w="1292"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ins w:id="968" w:author="Bo Liu, CTC" w:date="2021-08-30T15:38:00Z"/>
                <w:sz w:val="16"/>
              </w:rPr>
            </w:pPr>
            <w:ins w:id="969" w:author="Bo Liu, CTC" w:date="2021-08-30T15:38:00Z">
              <w:r>
                <w:rPr>
                  <w:sz w:val="16"/>
                </w:rPr>
                <w:t>Uplink CA configuration</w:t>
              </w:r>
            </w:ins>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ins w:id="970" w:author="Bo Liu, CTC" w:date="2021-08-30T15:38:00Z"/>
                <w:sz w:val="16"/>
              </w:rPr>
            </w:pPr>
            <w:ins w:id="971" w:author="Bo Liu, CTC" w:date="2021-08-30T15:38:00Z">
              <w:r>
                <w:rPr>
                  <w:sz w:val="16"/>
                </w:rPr>
                <w:t>NR Band</w:t>
              </w:r>
            </w:ins>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ins w:id="972" w:author="Bo Liu, CTC" w:date="2021-08-30T15:38:00Z"/>
                <w:sz w:val="16"/>
              </w:rPr>
            </w:pPr>
            <w:ins w:id="973" w:author="Bo Liu, CTC" w:date="2021-08-30T15:38:00Z">
              <w:r>
                <w:rPr>
                  <w:sz w:val="16"/>
                </w:rPr>
                <w:t>5</w:t>
              </w:r>
              <w:r>
                <w:rPr>
                  <w:rFonts w:hint="eastAsia"/>
                  <w:sz w:val="16"/>
                  <w:lang w:eastAsia="zh-CN"/>
                </w:rPr>
                <w:t xml:space="preserve"> </w:t>
              </w:r>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ins w:id="974" w:author="Bo Liu, CTC" w:date="2021-08-30T15:38:00Z"/>
                <w:sz w:val="16"/>
              </w:rPr>
            </w:pPr>
            <w:ins w:id="975" w:author="Bo Liu, CTC" w:date="2021-08-30T15:38:00Z">
              <w:r>
                <w:rPr>
                  <w:sz w:val="16"/>
                </w:rPr>
                <w:t>10</w:t>
              </w:r>
            </w:ins>
          </w:p>
          <w:p w:rsidR="00135ED2" w:rsidRDefault="00135ED2" w:rsidP="00514DE3">
            <w:pPr>
              <w:pStyle w:val="TAH"/>
              <w:keepNext w:val="0"/>
              <w:rPr>
                <w:ins w:id="976" w:author="Bo Liu, CTC" w:date="2021-08-30T15:38:00Z"/>
                <w:sz w:val="16"/>
              </w:rPr>
            </w:pPr>
            <w:ins w:id="977" w:author="Bo Liu, CTC" w:date="2021-08-30T15:38: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ins w:id="978" w:author="Bo Liu, CTC" w:date="2021-08-30T15:38:00Z"/>
                <w:sz w:val="16"/>
              </w:rPr>
            </w:pPr>
            <w:ins w:id="979" w:author="Bo Liu, CTC" w:date="2021-08-30T15:38:00Z">
              <w:r>
                <w:rPr>
                  <w:sz w:val="16"/>
                </w:rPr>
                <w:t>15</w:t>
              </w:r>
            </w:ins>
          </w:p>
          <w:p w:rsidR="00135ED2" w:rsidRDefault="00135ED2" w:rsidP="00514DE3">
            <w:pPr>
              <w:pStyle w:val="TAH"/>
              <w:keepNext w:val="0"/>
              <w:rPr>
                <w:ins w:id="980" w:author="Bo Liu, CTC" w:date="2021-08-30T15:38:00Z"/>
                <w:sz w:val="16"/>
              </w:rPr>
            </w:pPr>
            <w:ins w:id="981" w:author="Bo Liu, CTC" w:date="2021-08-30T15:38: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ins w:id="982" w:author="Bo Liu, CTC" w:date="2021-08-30T15:38:00Z"/>
                <w:sz w:val="16"/>
              </w:rPr>
            </w:pPr>
            <w:ins w:id="983" w:author="Bo Liu, CTC" w:date="2021-08-30T15:38:00Z">
              <w:r>
                <w:rPr>
                  <w:sz w:val="16"/>
                </w:rPr>
                <w:t>20</w:t>
              </w:r>
            </w:ins>
          </w:p>
          <w:p w:rsidR="00135ED2" w:rsidRDefault="00135ED2" w:rsidP="00514DE3">
            <w:pPr>
              <w:pStyle w:val="TAH"/>
              <w:keepNext w:val="0"/>
              <w:rPr>
                <w:ins w:id="984" w:author="Bo Liu, CTC" w:date="2021-08-30T15:38:00Z"/>
                <w:sz w:val="16"/>
              </w:rPr>
            </w:pPr>
            <w:ins w:id="985" w:author="Bo Liu, CTC" w:date="2021-08-30T15:38: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ins w:id="986" w:author="Bo Liu, CTC" w:date="2021-08-30T15:38:00Z"/>
                <w:sz w:val="16"/>
              </w:rPr>
            </w:pPr>
            <w:ins w:id="987" w:author="Bo Liu, CTC" w:date="2021-08-30T15:38:00Z">
              <w:r>
                <w:rPr>
                  <w:sz w:val="16"/>
                </w:rPr>
                <w:t>25 MHz</w:t>
              </w:r>
            </w:ins>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ins w:id="988" w:author="Bo Liu, CTC" w:date="2021-08-30T15:38:00Z"/>
                <w:sz w:val="16"/>
              </w:rPr>
            </w:pPr>
            <w:ins w:id="989" w:author="Bo Liu, CTC" w:date="2021-08-30T15:38:00Z">
              <w:r>
                <w:rPr>
                  <w:sz w:val="16"/>
                </w:rPr>
                <w:t>30 MHz</w:t>
              </w:r>
            </w:ins>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ins w:id="990" w:author="Bo Liu, CTC" w:date="2021-08-30T15:38:00Z"/>
                <w:sz w:val="16"/>
              </w:rPr>
            </w:pPr>
            <w:ins w:id="991" w:author="Bo Liu, CTC" w:date="2021-08-30T15:38:00Z">
              <w:r>
                <w:rPr>
                  <w:sz w:val="16"/>
                </w:rPr>
                <w:t>40</w:t>
              </w:r>
            </w:ins>
          </w:p>
          <w:p w:rsidR="00135ED2" w:rsidRDefault="00135ED2" w:rsidP="00514DE3">
            <w:pPr>
              <w:pStyle w:val="TAH"/>
              <w:keepNext w:val="0"/>
              <w:rPr>
                <w:ins w:id="992" w:author="Bo Liu, CTC" w:date="2021-08-30T15:38:00Z"/>
                <w:sz w:val="16"/>
              </w:rPr>
            </w:pPr>
            <w:ins w:id="993" w:author="Bo Liu, CTC" w:date="2021-08-30T15:38: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ins w:id="994" w:author="Bo Liu, CTC" w:date="2021-08-30T15:38:00Z"/>
                <w:sz w:val="16"/>
              </w:rPr>
            </w:pPr>
            <w:ins w:id="995" w:author="Bo Liu, CTC" w:date="2021-08-30T15:38:00Z">
              <w:r>
                <w:rPr>
                  <w:sz w:val="16"/>
                </w:rPr>
                <w:t>50</w:t>
              </w:r>
            </w:ins>
          </w:p>
          <w:p w:rsidR="00135ED2" w:rsidRDefault="00135ED2" w:rsidP="00514DE3">
            <w:pPr>
              <w:pStyle w:val="TAH"/>
              <w:keepNext w:val="0"/>
              <w:rPr>
                <w:ins w:id="996" w:author="Bo Liu, CTC" w:date="2021-08-30T15:38:00Z"/>
                <w:sz w:val="16"/>
              </w:rPr>
            </w:pPr>
            <w:ins w:id="997" w:author="Bo Liu, CTC" w:date="2021-08-30T15:38: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ins w:id="998" w:author="Bo Liu, CTC" w:date="2021-08-30T15:38:00Z"/>
                <w:sz w:val="16"/>
              </w:rPr>
            </w:pPr>
            <w:ins w:id="999" w:author="Bo Liu, CTC" w:date="2021-08-30T15:38:00Z">
              <w:r>
                <w:rPr>
                  <w:sz w:val="16"/>
                </w:rPr>
                <w:t>60</w:t>
              </w:r>
            </w:ins>
          </w:p>
          <w:p w:rsidR="00135ED2" w:rsidRDefault="00135ED2" w:rsidP="00514DE3">
            <w:pPr>
              <w:pStyle w:val="TAH"/>
              <w:keepNext w:val="0"/>
              <w:rPr>
                <w:ins w:id="1000" w:author="Bo Liu, CTC" w:date="2021-08-30T15:38:00Z"/>
                <w:sz w:val="16"/>
              </w:rPr>
            </w:pPr>
            <w:ins w:id="1001" w:author="Bo Liu, CTC" w:date="2021-08-30T15:38: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ins w:id="1002" w:author="Bo Liu, CTC" w:date="2021-08-30T15:38:00Z"/>
                <w:sz w:val="16"/>
              </w:rPr>
            </w:pPr>
            <w:ins w:id="1003" w:author="Bo Liu, CTC" w:date="2021-08-30T15:38:00Z">
              <w:r>
                <w:rPr>
                  <w:rFonts w:eastAsia="宋体" w:hint="eastAsia"/>
                  <w:sz w:val="16"/>
                  <w:lang w:val="en-US" w:eastAsia="zh-CN"/>
                </w:rPr>
                <w:t>7</w:t>
              </w:r>
              <w:r>
                <w:rPr>
                  <w:sz w:val="16"/>
                </w:rPr>
                <w:t>0</w:t>
              </w:r>
            </w:ins>
          </w:p>
          <w:p w:rsidR="00135ED2" w:rsidRDefault="00135ED2" w:rsidP="00514DE3">
            <w:pPr>
              <w:pStyle w:val="TAH"/>
              <w:keepNext w:val="0"/>
              <w:rPr>
                <w:ins w:id="1004" w:author="Bo Liu, CTC" w:date="2021-08-30T15:38:00Z"/>
                <w:sz w:val="16"/>
              </w:rPr>
            </w:pPr>
            <w:ins w:id="1005" w:author="Bo Liu, CTC" w:date="2021-08-30T15:38: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ins w:id="1006" w:author="Bo Liu, CTC" w:date="2021-08-30T15:38:00Z"/>
                <w:sz w:val="16"/>
              </w:rPr>
            </w:pPr>
            <w:ins w:id="1007" w:author="Bo Liu, CTC" w:date="2021-08-30T15:38:00Z">
              <w:r>
                <w:rPr>
                  <w:sz w:val="16"/>
                </w:rPr>
                <w:t>80</w:t>
              </w:r>
            </w:ins>
          </w:p>
          <w:p w:rsidR="00135ED2" w:rsidRDefault="00135ED2" w:rsidP="00514DE3">
            <w:pPr>
              <w:pStyle w:val="TAH"/>
              <w:keepNext w:val="0"/>
              <w:rPr>
                <w:ins w:id="1008" w:author="Bo Liu, CTC" w:date="2021-08-30T15:38:00Z"/>
                <w:sz w:val="16"/>
              </w:rPr>
            </w:pPr>
            <w:ins w:id="1009" w:author="Bo Liu, CTC" w:date="2021-08-30T15:38: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ins w:id="1010" w:author="Bo Liu, CTC" w:date="2021-08-30T15:38:00Z"/>
                <w:sz w:val="16"/>
              </w:rPr>
            </w:pPr>
            <w:ins w:id="1011" w:author="Bo Liu, CTC" w:date="2021-08-30T15:38:00Z">
              <w:r>
                <w:rPr>
                  <w:sz w:val="16"/>
                </w:rPr>
                <w:t>90 MHz</w:t>
              </w:r>
            </w:ins>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ins w:id="1012" w:author="Bo Liu, CTC" w:date="2021-08-30T15:38:00Z"/>
                <w:sz w:val="16"/>
              </w:rPr>
            </w:pPr>
            <w:ins w:id="1013" w:author="Bo Liu, CTC" w:date="2021-08-30T15:38:00Z">
              <w:r>
                <w:rPr>
                  <w:sz w:val="16"/>
                </w:rPr>
                <w:t>100 MHz</w:t>
              </w:r>
            </w:ins>
          </w:p>
        </w:tc>
        <w:tc>
          <w:tcPr>
            <w:tcW w:w="1173"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ins w:id="1014" w:author="Bo Liu, CTC" w:date="2021-08-30T15:38:00Z"/>
                <w:sz w:val="16"/>
              </w:rPr>
            </w:pPr>
            <w:ins w:id="1015" w:author="Bo Liu, CTC" w:date="2021-08-30T15:38:00Z">
              <w:r>
                <w:rPr>
                  <w:sz w:val="16"/>
                </w:rPr>
                <w:t>Bandwidth combination set</w:t>
              </w:r>
            </w:ins>
          </w:p>
        </w:tc>
      </w:tr>
      <w:tr w:rsidR="00135ED2" w:rsidTr="00514DE3">
        <w:trPr>
          <w:trHeight w:val="29"/>
          <w:jc w:val="center"/>
          <w:ins w:id="1016" w:author="Bo Liu, CTC" w:date="2021-08-30T15:38:00Z"/>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C"/>
              <w:rPr>
                <w:ins w:id="1017" w:author="Bo Liu, CTC" w:date="2021-08-30T15:38:00Z"/>
                <w:iCs/>
                <w:sz w:val="16"/>
                <w:szCs w:val="16"/>
                <w:lang w:eastAsia="zh-CN"/>
              </w:rPr>
            </w:pPr>
            <w:ins w:id="1018" w:author="Bo Liu, CTC" w:date="2021-08-30T15:38:00Z">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ins>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C"/>
              <w:rPr>
                <w:ins w:id="1019" w:author="Bo Liu, CTC" w:date="2021-08-30T15:38:00Z"/>
                <w:iCs/>
                <w:sz w:val="16"/>
                <w:szCs w:val="16"/>
                <w:lang w:eastAsia="zh-CN"/>
              </w:rPr>
            </w:pPr>
            <w:ins w:id="1020" w:author="Bo Liu, CTC" w:date="2021-08-30T15:38:00Z">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ins>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C"/>
              <w:rPr>
                <w:ins w:id="1021" w:author="Bo Liu, CTC" w:date="2021-08-30T15:38:00Z"/>
                <w:rFonts w:eastAsia="宋体"/>
                <w:iCs/>
                <w:lang w:val="en-US" w:eastAsia="zh-CN"/>
              </w:rPr>
            </w:pPr>
            <w:ins w:id="1022" w:author="Bo Liu, CTC" w:date="2021-08-30T15:38:00Z">
              <w:r>
                <w:rPr>
                  <w:lang w:val="en-US" w:eastAsia="zh-CN"/>
                </w:rPr>
                <w:t>n30</w:t>
              </w:r>
            </w:ins>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23" w:author="Bo Liu, CTC" w:date="2021-08-30T15:38:00Z"/>
              </w:rPr>
            </w:pPr>
            <w:ins w:id="1024" w:author="Bo Liu, CTC" w:date="2021-08-30T15:38:00Z">
              <w:r>
                <w:t>5</w:t>
              </w:r>
            </w:ins>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25" w:author="Bo Liu, CTC" w:date="2021-08-30T15:38:00Z"/>
              </w:rPr>
            </w:pPr>
            <w:ins w:id="1026" w:author="Bo Liu, CTC" w:date="2021-08-30T15:38:00Z">
              <w:r w:rsidRPr="00A1115A">
                <w:rPr>
                  <w:rFonts w:hint="eastAsia"/>
                  <w:szCs w:val="18"/>
                  <w:lang w:eastAsia="zh-CN"/>
                </w:rPr>
                <w:t>10</w:t>
              </w:r>
            </w:ins>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27" w:author="Bo Liu, CTC" w:date="2021-08-30T15:38:00Z"/>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28" w:author="Bo Liu, CTC" w:date="2021-08-30T15:38:00Z"/>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29" w:author="Bo Liu, CTC" w:date="2021-08-30T15:38:00Z"/>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30" w:author="Bo Liu, CTC" w:date="2021-08-30T15:38:00Z"/>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31" w:author="Bo Liu, CTC" w:date="2021-08-30T15:38: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32" w:author="Bo Liu, CTC" w:date="2021-08-30T15:38: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33" w:author="Bo Liu, CTC" w:date="2021-08-30T15:38: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34" w:author="Bo Liu, CTC" w:date="2021-08-30T15:38: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35" w:author="Bo Liu, CTC" w:date="2021-08-30T15:38: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36" w:author="Bo Liu, CTC" w:date="2021-08-30T15:38: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37" w:author="Bo Liu, CTC" w:date="2021-08-30T15:38:00Z"/>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135ED2" w:rsidRPr="0057479D" w:rsidRDefault="00135ED2" w:rsidP="00514DE3">
            <w:pPr>
              <w:pStyle w:val="TAC"/>
              <w:rPr>
                <w:ins w:id="1038" w:author="Bo Liu, CTC" w:date="2021-08-30T15:38:00Z"/>
              </w:rPr>
            </w:pPr>
            <w:ins w:id="1039" w:author="Bo Liu, CTC" w:date="2021-08-30T15:38:00Z">
              <w:r w:rsidRPr="0057479D">
                <w:rPr>
                  <w:rFonts w:hint="eastAsia"/>
                </w:rPr>
                <w:t>0</w:t>
              </w:r>
            </w:ins>
          </w:p>
        </w:tc>
      </w:tr>
      <w:tr w:rsidR="00135ED2" w:rsidTr="00514DE3">
        <w:trPr>
          <w:trHeight w:val="29"/>
          <w:jc w:val="center"/>
          <w:ins w:id="1040" w:author="Bo Liu, CTC" w:date="2021-08-30T15:38:00Z"/>
        </w:trPr>
        <w:tc>
          <w:tcPr>
            <w:tcW w:w="1471" w:type="dxa"/>
            <w:vMerge/>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L"/>
              <w:keepNext w:val="0"/>
              <w:widowControl w:val="0"/>
              <w:jc w:val="both"/>
              <w:rPr>
                <w:ins w:id="1041" w:author="Bo Liu, CTC" w:date="2021-08-30T15:38:00Z"/>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L"/>
              <w:keepNext w:val="0"/>
              <w:widowControl w:val="0"/>
              <w:jc w:val="both"/>
              <w:rPr>
                <w:ins w:id="1042" w:author="Bo Liu, CTC" w:date="2021-08-30T15:38:00Z"/>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C"/>
              <w:rPr>
                <w:ins w:id="1043" w:author="Bo Liu, CTC" w:date="2021-08-30T15:38:00Z"/>
                <w:iCs/>
                <w:lang w:val="en-US" w:eastAsia="zh-CN"/>
              </w:rPr>
            </w:pPr>
            <w:ins w:id="1044" w:author="Bo Liu, CTC" w:date="2021-08-30T15:38:00Z">
              <w:r>
                <w:rPr>
                  <w:rFonts w:cs="Arial"/>
                  <w:iCs/>
                </w:rPr>
                <w:t>n</w:t>
              </w:r>
              <w:r>
                <w:rPr>
                  <w:rFonts w:cs="Arial"/>
                  <w:iCs/>
                  <w:lang w:val="en-US" w:eastAsia="zh-CN"/>
                </w:rPr>
                <w:t>77</w:t>
              </w:r>
            </w:ins>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45" w:author="Bo Liu, CTC" w:date="2021-08-30T15:38:00Z"/>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46" w:author="Bo Liu, CTC" w:date="2021-08-30T15:38:00Z"/>
              </w:rPr>
            </w:pPr>
            <w:ins w:id="1047" w:author="Bo Liu, CTC" w:date="2021-08-30T15:38:00Z">
              <w:r w:rsidRPr="00A1115A">
                <w:rPr>
                  <w:rFonts w:hint="eastAsia"/>
                  <w:lang w:eastAsia="zh-CN"/>
                </w:rPr>
                <w:t>10</w:t>
              </w:r>
            </w:ins>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48" w:author="Bo Liu, CTC" w:date="2021-08-30T15:38:00Z"/>
              </w:rPr>
            </w:pPr>
            <w:ins w:id="1049" w:author="Bo Liu, CTC" w:date="2021-08-30T15:38:00Z">
              <w:r w:rsidRPr="00A1115A">
                <w:rPr>
                  <w:rFonts w:hint="eastAsia"/>
                  <w:lang w:eastAsia="zh-CN"/>
                </w:rPr>
                <w:t>15</w:t>
              </w:r>
            </w:ins>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50" w:author="Bo Liu, CTC" w:date="2021-08-30T15:38:00Z"/>
              </w:rPr>
            </w:pPr>
            <w:ins w:id="1051" w:author="Bo Liu, CTC" w:date="2021-08-30T15:38:00Z">
              <w:r w:rsidRPr="00A1115A">
                <w:rPr>
                  <w:rFonts w:hint="eastAsia"/>
                  <w:lang w:eastAsia="zh-CN"/>
                </w:rPr>
                <w:t>20</w:t>
              </w:r>
            </w:ins>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52" w:author="Bo Liu, CTC" w:date="2021-08-30T15:38:00Z"/>
                <w:lang w:val="en-US"/>
              </w:rPr>
            </w:pPr>
            <w:ins w:id="1053" w:author="Bo Liu, CTC" w:date="2021-08-30T15:38:00Z">
              <w:r>
                <w:rPr>
                  <w:lang w:val="en-US"/>
                </w:rPr>
                <w:t>25</w:t>
              </w:r>
            </w:ins>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54" w:author="Bo Liu, CTC" w:date="2021-08-30T15:38:00Z"/>
                <w:lang w:val="en-US"/>
              </w:rPr>
            </w:pPr>
            <w:ins w:id="1055" w:author="Bo Liu, CTC" w:date="2021-08-30T15:38:00Z">
              <w:r>
                <w:rPr>
                  <w:lang w:val="en-US"/>
                </w:rPr>
                <w:t>30</w:t>
              </w:r>
            </w:ins>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56" w:author="Bo Liu, CTC" w:date="2021-08-30T15:38:00Z"/>
                <w:lang w:eastAsia="zh-CN"/>
              </w:rPr>
            </w:pPr>
            <w:ins w:id="1057" w:author="Bo Liu, CTC" w:date="2021-08-30T15:38:00Z">
              <w:r w:rsidRPr="00A1115A">
                <w:rPr>
                  <w:rFonts w:hint="eastAsia"/>
                  <w:lang w:eastAsia="zh-CN"/>
                </w:rPr>
                <w:t>40</w:t>
              </w:r>
            </w:ins>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58" w:author="Bo Liu, CTC" w:date="2021-08-30T15:38:00Z"/>
                <w:lang w:eastAsia="zh-CN"/>
              </w:rPr>
            </w:pPr>
            <w:ins w:id="1059" w:author="Bo Liu, CTC" w:date="2021-08-30T15:38:00Z">
              <w:r w:rsidRPr="00A1115A">
                <w:rPr>
                  <w:rFonts w:hint="eastAsia"/>
                  <w:lang w:eastAsia="zh-CN"/>
                </w:rPr>
                <w:t>50</w:t>
              </w:r>
            </w:ins>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60" w:author="Bo Liu, CTC" w:date="2021-08-30T15:38:00Z"/>
                <w:lang w:eastAsia="zh-CN"/>
              </w:rPr>
            </w:pPr>
            <w:ins w:id="1061" w:author="Bo Liu, CTC" w:date="2021-08-30T15:38:00Z">
              <w:r w:rsidRPr="00A1115A">
                <w:rPr>
                  <w:rFonts w:hint="eastAsia"/>
                  <w:lang w:eastAsia="zh-CN"/>
                </w:rPr>
                <w:t>60</w:t>
              </w:r>
            </w:ins>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62" w:author="Bo Liu, CTC" w:date="2021-08-30T15:38:00Z"/>
                <w:lang w:eastAsia="zh-CN"/>
              </w:rPr>
            </w:pPr>
            <w:ins w:id="1063" w:author="Bo Liu, CTC" w:date="2021-08-30T15:38:00Z">
              <w:r>
                <w:rPr>
                  <w:lang w:eastAsia="zh-CN"/>
                </w:rPr>
                <w:t>70</w:t>
              </w:r>
            </w:ins>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64" w:author="Bo Liu, CTC" w:date="2021-08-30T15:38:00Z"/>
                <w:lang w:eastAsia="zh-CN"/>
              </w:rPr>
            </w:pPr>
            <w:ins w:id="1065" w:author="Bo Liu, CTC" w:date="2021-08-30T15:38:00Z">
              <w:r w:rsidRPr="00A1115A">
                <w:rPr>
                  <w:rFonts w:hint="eastAsia"/>
                  <w:lang w:eastAsia="zh-CN"/>
                </w:rPr>
                <w:t>80</w:t>
              </w:r>
            </w:ins>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66" w:author="Bo Liu, CTC" w:date="2021-08-30T15:38:00Z"/>
                <w:lang w:eastAsia="zh-CN"/>
              </w:rPr>
            </w:pPr>
            <w:ins w:id="1067" w:author="Bo Liu, CTC" w:date="2021-08-30T15:38:00Z">
              <w:r w:rsidRPr="00A1115A">
                <w:rPr>
                  <w:rFonts w:hint="eastAsia"/>
                  <w:lang w:eastAsia="zh-CN"/>
                </w:rPr>
                <w:t>90</w:t>
              </w:r>
            </w:ins>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68" w:author="Bo Liu, CTC" w:date="2021-08-30T15:38:00Z"/>
                <w:lang w:eastAsia="zh-CN"/>
              </w:rPr>
            </w:pPr>
            <w:ins w:id="1069" w:author="Bo Liu, CTC" w:date="2021-08-30T15:38:00Z">
              <w:r w:rsidRPr="00A1115A">
                <w:rPr>
                  <w:rFonts w:hint="eastAsia"/>
                  <w:lang w:eastAsia="zh-CN"/>
                </w:rPr>
                <w:t>100</w:t>
              </w:r>
            </w:ins>
          </w:p>
        </w:tc>
        <w:tc>
          <w:tcPr>
            <w:tcW w:w="1173" w:type="dxa"/>
            <w:vMerge/>
            <w:tcBorders>
              <w:top w:val="single" w:sz="4" w:space="0" w:color="auto"/>
              <w:left w:val="single" w:sz="4" w:space="0" w:color="auto"/>
              <w:bottom w:val="single" w:sz="4" w:space="0" w:color="auto"/>
              <w:right w:val="single" w:sz="4" w:space="0" w:color="auto"/>
            </w:tcBorders>
            <w:vAlign w:val="center"/>
          </w:tcPr>
          <w:p w:rsidR="00135ED2" w:rsidRDefault="00135ED2" w:rsidP="00514DE3">
            <w:pPr>
              <w:spacing w:after="0"/>
              <w:rPr>
                <w:ins w:id="1070" w:author="Bo Liu, CTC" w:date="2021-08-30T15:38:00Z"/>
                <w:rFonts w:ascii="Arial" w:hAnsi="Arial"/>
                <w:sz w:val="16"/>
                <w:lang w:val="en-US" w:eastAsia="zh-CN"/>
              </w:rPr>
            </w:pPr>
          </w:p>
        </w:tc>
      </w:tr>
      <w:tr w:rsidR="00135ED2" w:rsidTr="00514DE3">
        <w:trPr>
          <w:trHeight w:val="29"/>
          <w:jc w:val="center"/>
          <w:ins w:id="1071" w:author="Bo Liu, CTC" w:date="2021-08-30T15:38:00Z"/>
        </w:trPr>
        <w:tc>
          <w:tcPr>
            <w:tcW w:w="1471" w:type="dxa"/>
            <w:vMerge w:val="restart"/>
            <w:tcBorders>
              <w:top w:val="single" w:sz="4" w:space="0" w:color="auto"/>
              <w:left w:val="single" w:sz="4" w:space="0" w:color="auto"/>
              <w:right w:val="single" w:sz="4" w:space="0" w:color="auto"/>
            </w:tcBorders>
            <w:vAlign w:val="center"/>
          </w:tcPr>
          <w:p w:rsidR="00135ED2" w:rsidRDefault="00135ED2" w:rsidP="00514DE3">
            <w:pPr>
              <w:pStyle w:val="TAC"/>
              <w:rPr>
                <w:ins w:id="1072" w:author="Bo Liu, CTC" w:date="2021-08-30T15:38:00Z"/>
              </w:rPr>
            </w:pPr>
            <w:ins w:id="1073" w:author="Bo Liu, CTC" w:date="2021-08-30T15:38:00Z">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77(2</w:t>
              </w:r>
              <w:r w:rsidRPr="00A1115A">
                <w:rPr>
                  <w:rFonts w:hint="eastAsia"/>
                  <w:lang w:val="en-US" w:eastAsia="zh-CN"/>
                </w:rPr>
                <w:t>A</w:t>
              </w:r>
              <w:r>
                <w:rPr>
                  <w:lang w:val="en-US" w:eastAsia="zh-CN"/>
                </w:rPr>
                <w:t>)</w:t>
              </w:r>
            </w:ins>
          </w:p>
        </w:tc>
        <w:tc>
          <w:tcPr>
            <w:tcW w:w="1292" w:type="dxa"/>
            <w:vMerge w:val="restart"/>
            <w:tcBorders>
              <w:top w:val="single" w:sz="4" w:space="0" w:color="auto"/>
              <w:left w:val="single" w:sz="4" w:space="0" w:color="auto"/>
              <w:right w:val="single" w:sz="4" w:space="0" w:color="auto"/>
            </w:tcBorders>
            <w:vAlign w:val="center"/>
          </w:tcPr>
          <w:p w:rsidR="00135ED2" w:rsidRDefault="00135ED2" w:rsidP="00514DE3">
            <w:pPr>
              <w:pStyle w:val="TAC"/>
              <w:rPr>
                <w:ins w:id="1074" w:author="Bo Liu, CTC" w:date="2021-08-30T15:38:00Z"/>
              </w:rPr>
            </w:pPr>
            <w:ins w:id="1075" w:author="Bo Liu, CTC" w:date="2021-08-30T15:38:00Z">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ins>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C"/>
              <w:rPr>
                <w:ins w:id="1076" w:author="Bo Liu, CTC" w:date="2021-08-30T15:38:00Z"/>
                <w:rFonts w:cs="Arial"/>
              </w:rPr>
            </w:pPr>
            <w:ins w:id="1077" w:author="Bo Liu, CTC" w:date="2021-08-30T15:38:00Z">
              <w:r>
                <w:rPr>
                  <w:lang w:val="en-US" w:eastAsia="zh-CN"/>
                </w:rPr>
                <w:t>n30</w:t>
              </w:r>
            </w:ins>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78" w:author="Bo Liu, CTC" w:date="2021-08-30T15:38:00Z"/>
              </w:rPr>
            </w:pPr>
            <w:ins w:id="1079" w:author="Bo Liu, CTC" w:date="2021-08-30T15:38:00Z">
              <w:r>
                <w:t>5</w:t>
              </w:r>
            </w:ins>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4DE3">
            <w:pPr>
              <w:pStyle w:val="TAC"/>
              <w:rPr>
                <w:ins w:id="1080" w:author="Bo Liu, CTC" w:date="2021-08-30T15:38:00Z"/>
                <w:lang w:eastAsia="zh-CN"/>
              </w:rPr>
            </w:pPr>
            <w:ins w:id="1081" w:author="Bo Liu, CTC" w:date="2021-08-30T15:38:00Z">
              <w:r w:rsidRPr="00A1115A">
                <w:rPr>
                  <w:rFonts w:hint="eastAsia"/>
                  <w:szCs w:val="18"/>
                  <w:lang w:eastAsia="zh-CN"/>
                </w:rPr>
                <w:t>10</w:t>
              </w:r>
            </w:ins>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4DE3">
            <w:pPr>
              <w:pStyle w:val="TAC"/>
              <w:rPr>
                <w:ins w:id="1082" w:author="Bo Liu, CTC" w:date="2021-08-30T15:38: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4DE3">
            <w:pPr>
              <w:pStyle w:val="TAC"/>
              <w:rPr>
                <w:ins w:id="1083" w:author="Bo Liu, CTC" w:date="2021-08-30T15:38: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84" w:author="Bo Liu, CTC" w:date="2021-08-30T15:38:00Z"/>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85" w:author="Bo Liu, CTC" w:date="2021-08-30T15:38:00Z"/>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4DE3">
            <w:pPr>
              <w:pStyle w:val="TAC"/>
              <w:rPr>
                <w:ins w:id="1086" w:author="Bo Liu, CTC" w:date="2021-08-30T15:38: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4DE3">
            <w:pPr>
              <w:pStyle w:val="TAC"/>
              <w:rPr>
                <w:ins w:id="1087" w:author="Bo Liu, CTC" w:date="2021-08-30T15:38: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4DE3">
            <w:pPr>
              <w:pStyle w:val="TAC"/>
              <w:rPr>
                <w:ins w:id="1088" w:author="Bo Liu, CTC" w:date="2021-08-30T15:38: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089" w:author="Bo Liu, CTC" w:date="2021-08-30T15:38: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4DE3">
            <w:pPr>
              <w:pStyle w:val="TAC"/>
              <w:rPr>
                <w:ins w:id="1090" w:author="Bo Liu, CTC" w:date="2021-08-30T15:38: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4DE3">
            <w:pPr>
              <w:pStyle w:val="TAC"/>
              <w:rPr>
                <w:ins w:id="1091" w:author="Bo Liu, CTC" w:date="2021-08-30T15:38: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4DE3">
            <w:pPr>
              <w:pStyle w:val="TAC"/>
              <w:rPr>
                <w:ins w:id="1092" w:author="Bo Liu, CTC" w:date="2021-08-30T15:38:00Z"/>
                <w:lang w:eastAsia="zh-CN"/>
              </w:rPr>
            </w:pPr>
          </w:p>
        </w:tc>
        <w:tc>
          <w:tcPr>
            <w:tcW w:w="1173" w:type="dxa"/>
            <w:vMerge w:val="restart"/>
            <w:tcBorders>
              <w:top w:val="single" w:sz="4" w:space="0" w:color="auto"/>
              <w:left w:val="single" w:sz="4" w:space="0" w:color="auto"/>
              <w:right w:val="single" w:sz="4" w:space="0" w:color="auto"/>
            </w:tcBorders>
            <w:vAlign w:val="center"/>
          </w:tcPr>
          <w:p w:rsidR="00135ED2" w:rsidRDefault="00135ED2" w:rsidP="00514DE3">
            <w:pPr>
              <w:pStyle w:val="TAC"/>
              <w:rPr>
                <w:ins w:id="1093" w:author="Bo Liu, CTC" w:date="2021-08-30T15:38:00Z"/>
                <w:lang w:val="en-US" w:eastAsia="zh-CN"/>
              </w:rPr>
            </w:pPr>
            <w:ins w:id="1094" w:author="Bo Liu, CTC" w:date="2021-08-30T15:38:00Z">
              <w:r>
                <w:rPr>
                  <w:lang w:val="en-US" w:eastAsia="zh-CN"/>
                </w:rPr>
                <w:t>0</w:t>
              </w:r>
            </w:ins>
          </w:p>
        </w:tc>
      </w:tr>
      <w:tr w:rsidR="00135ED2" w:rsidTr="00514DE3">
        <w:trPr>
          <w:trHeight w:val="29"/>
          <w:jc w:val="center"/>
          <w:ins w:id="1095" w:author="Bo Liu, CTC" w:date="2021-08-30T15:38:00Z"/>
        </w:trPr>
        <w:tc>
          <w:tcPr>
            <w:tcW w:w="1471" w:type="dxa"/>
            <w:vMerge/>
            <w:tcBorders>
              <w:left w:val="single" w:sz="4" w:space="0" w:color="auto"/>
              <w:bottom w:val="single" w:sz="4" w:space="0" w:color="auto"/>
              <w:right w:val="single" w:sz="4" w:space="0" w:color="auto"/>
            </w:tcBorders>
            <w:vAlign w:val="center"/>
          </w:tcPr>
          <w:p w:rsidR="00135ED2" w:rsidRDefault="00135ED2" w:rsidP="00514DE3">
            <w:pPr>
              <w:pStyle w:val="TAC"/>
              <w:rPr>
                <w:ins w:id="1096" w:author="Bo Liu, CTC" w:date="2021-08-30T15:38:00Z"/>
              </w:rPr>
            </w:pPr>
          </w:p>
        </w:tc>
        <w:tc>
          <w:tcPr>
            <w:tcW w:w="1292" w:type="dxa"/>
            <w:vMerge/>
            <w:tcBorders>
              <w:left w:val="single" w:sz="4" w:space="0" w:color="auto"/>
              <w:bottom w:val="single" w:sz="4" w:space="0" w:color="auto"/>
              <w:right w:val="single" w:sz="4" w:space="0" w:color="auto"/>
            </w:tcBorders>
            <w:vAlign w:val="center"/>
          </w:tcPr>
          <w:p w:rsidR="00135ED2" w:rsidRDefault="00135ED2" w:rsidP="00514DE3">
            <w:pPr>
              <w:pStyle w:val="TAC"/>
              <w:rPr>
                <w:ins w:id="1097" w:author="Bo Liu, CTC" w:date="2021-08-30T15:38:00Z"/>
              </w:rPr>
            </w:pP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C"/>
              <w:rPr>
                <w:ins w:id="1098" w:author="Bo Liu, CTC" w:date="2021-08-30T15:38:00Z"/>
                <w:rFonts w:cs="Arial"/>
              </w:rPr>
            </w:pPr>
            <w:ins w:id="1099" w:author="Bo Liu, CTC" w:date="2021-08-30T15:38:00Z">
              <w:r>
                <w:rPr>
                  <w:rFonts w:cs="Arial"/>
                  <w:iCs/>
                </w:rPr>
                <w:t>n</w:t>
              </w:r>
              <w:r>
                <w:rPr>
                  <w:rFonts w:cs="Arial"/>
                  <w:iCs/>
                  <w:lang w:val="en-US" w:eastAsia="zh-CN"/>
                </w:rPr>
                <w:t>77</w:t>
              </w:r>
            </w:ins>
          </w:p>
        </w:tc>
        <w:tc>
          <w:tcPr>
            <w:tcW w:w="7085" w:type="dxa"/>
            <w:gridSpan w:val="13"/>
            <w:tcBorders>
              <w:top w:val="single" w:sz="4" w:space="0" w:color="auto"/>
              <w:left w:val="single" w:sz="4" w:space="0" w:color="auto"/>
              <w:bottom w:val="single" w:sz="4" w:space="0" w:color="auto"/>
              <w:right w:val="single" w:sz="4" w:space="0" w:color="auto"/>
            </w:tcBorders>
          </w:tcPr>
          <w:p w:rsidR="00135ED2" w:rsidRPr="00A1115A" w:rsidRDefault="00135ED2" w:rsidP="00514DE3">
            <w:pPr>
              <w:pStyle w:val="TAC"/>
              <w:rPr>
                <w:ins w:id="1100" w:author="Bo Liu, CTC" w:date="2021-08-30T15:38:00Z"/>
                <w:lang w:eastAsia="zh-CN"/>
              </w:rPr>
            </w:pPr>
            <w:ins w:id="1101" w:author="Bo Liu, CTC" w:date="2021-08-30T15:38:00Z">
              <w:r w:rsidRPr="002F2157">
                <w:rPr>
                  <w:lang w:eastAsia="zh-CN"/>
                </w:rPr>
                <w:t>See CA_n77(2A) Bandwidth Combination Set 1 in Table 5.5A.2-1</w:t>
              </w:r>
            </w:ins>
          </w:p>
        </w:tc>
        <w:tc>
          <w:tcPr>
            <w:tcW w:w="1173" w:type="dxa"/>
            <w:vMerge/>
            <w:tcBorders>
              <w:left w:val="single" w:sz="4" w:space="0" w:color="auto"/>
              <w:bottom w:val="single" w:sz="4" w:space="0" w:color="auto"/>
              <w:right w:val="single" w:sz="4" w:space="0" w:color="auto"/>
            </w:tcBorders>
            <w:vAlign w:val="center"/>
          </w:tcPr>
          <w:p w:rsidR="00135ED2" w:rsidRDefault="00135ED2" w:rsidP="00514DE3">
            <w:pPr>
              <w:pStyle w:val="TAC"/>
              <w:rPr>
                <w:ins w:id="1102" w:author="Bo Liu, CTC" w:date="2021-08-30T15:38:00Z"/>
                <w:lang w:val="en-US" w:eastAsia="zh-CN"/>
              </w:rPr>
            </w:pPr>
          </w:p>
        </w:tc>
      </w:tr>
    </w:tbl>
    <w:p w:rsidR="00135ED2" w:rsidRPr="001043CD" w:rsidRDefault="00135ED2" w:rsidP="00135ED2">
      <w:pPr>
        <w:pStyle w:val="3"/>
        <w:rPr>
          <w:ins w:id="1103" w:author="Bo Liu, CTC" w:date="2021-08-30T15:38:00Z"/>
          <w:rFonts w:cs="Arial"/>
          <w:szCs w:val="28"/>
          <w:lang w:val="en-US" w:eastAsia="zh-CN"/>
        </w:rPr>
      </w:pPr>
      <w:ins w:id="1104" w:author="Bo Liu, CTC" w:date="2021-08-30T15:38:00Z">
        <w:r w:rsidRPr="001043CD">
          <w:rPr>
            <w:rFonts w:cs="Arial"/>
            <w:lang w:eastAsia="zh-CN"/>
          </w:rPr>
          <w:t>5.</w:t>
        </w:r>
      </w:ins>
      <w:ins w:id="1105" w:author="Bo Liu, CTC" w:date="2021-08-30T16:35:00Z">
        <w:r w:rsidR="00884995">
          <w:rPr>
            <w:rFonts w:cs="Arial"/>
            <w:lang w:eastAsia="zh-CN"/>
          </w:rPr>
          <w:t>17</w:t>
        </w:r>
      </w:ins>
      <w:ins w:id="1106" w:author="Bo Liu, CTC" w:date="2021-08-30T15:38:00Z">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ins>
    </w:p>
    <w:p w:rsidR="00135ED2" w:rsidRDefault="00135ED2" w:rsidP="00135ED2">
      <w:pPr>
        <w:pStyle w:val="TH"/>
        <w:rPr>
          <w:ins w:id="1107" w:author="Bo Liu, CTC" w:date="2021-08-30T15:38:00Z"/>
          <w:lang w:eastAsia="zh-CN"/>
        </w:rPr>
      </w:pPr>
      <w:ins w:id="1108" w:author="Bo Liu, CTC" w:date="2021-08-30T15:38:00Z">
        <w:r>
          <w:t xml:space="preserve">Table </w:t>
        </w:r>
        <w:r>
          <w:rPr>
            <w:rFonts w:hint="eastAsia"/>
            <w:lang w:eastAsia="zh-CN"/>
          </w:rPr>
          <w:t>5</w:t>
        </w:r>
        <w:r>
          <w:t>.</w:t>
        </w:r>
      </w:ins>
      <w:ins w:id="1109" w:author="Bo Liu, CTC" w:date="2021-08-30T16:35:00Z">
        <w:r w:rsidR="00884995">
          <w:rPr>
            <w:lang w:eastAsia="zh-CN"/>
          </w:rPr>
          <w:t>17</w:t>
        </w:r>
      </w:ins>
      <w:ins w:id="1110" w:author="Bo Liu, CTC" w:date="2021-08-30T15:38: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RPr="00530DFD" w:rsidTr="00514DE3">
        <w:trPr>
          <w:trHeight w:val="383"/>
          <w:jc w:val="center"/>
          <w:ins w:id="1111" w:author="Bo Liu, CTC" w:date="2021-08-30T15:38:00Z"/>
        </w:trPr>
        <w:tc>
          <w:tcPr>
            <w:tcW w:w="1679" w:type="dxa"/>
          </w:tcPr>
          <w:p w:rsidR="00135ED2" w:rsidRPr="00EC6D89" w:rsidRDefault="00135ED2" w:rsidP="00514DE3">
            <w:pPr>
              <w:pStyle w:val="TAH"/>
              <w:rPr>
                <w:ins w:id="1112" w:author="Bo Liu, CTC" w:date="2021-08-30T15:38:00Z"/>
                <w:lang w:val="en-US" w:eastAsia="zh-CN"/>
              </w:rPr>
            </w:pPr>
            <w:ins w:id="1113" w:author="Bo Liu, CTC" w:date="2021-08-30T15:38:00Z">
              <w:r w:rsidRPr="00B0188E">
                <w:rPr>
                  <w:lang w:val="en-US" w:eastAsia="zh-CN"/>
                </w:rPr>
                <w:t>Uplink CA configuration</w:t>
              </w:r>
            </w:ins>
          </w:p>
        </w:tc>
        <w:tc>
          <w:tcPr>
            <w:tcW w:w="2045" w:type="dxa"/>
            <w:shd w:val="clear" w:color="auto" w:fill="auto"/>
          </w:tcPr>
          <w:p w:rsidR="00135ED2" w:rsidRPr="00530DFD" w:rsidRDefault="00135ED2" w:rsidP="00514DE3">
            <w:pPr>
              <w:pStyle w:val="TAH"/>
              <w:rPr>
                <w:ins w:id="1114" w:author="Bo Liu, CTC" w:date="2021-08-30T15:38:00Z"/>
                <w:lang w:val="en-US" w:eastAsia="zh-CN"/>
              </w:rPr>
            </w:pPr>
            <w:ins w:id="1115" w:author="Bo Liu, CTC" w:date="2021-08-30T15:38:00Z">
              <w:r>
                <w:rPr>
                  <w:rFonts w:hint="eastAsia"/>
                  <w:lang w:val="en-US" w:eastAsia="zh-CN"/>
                </w:rPr>
                <w:t>Power class 2 cases</w:t>
              </w:r>
              <w:r w:rsidRPr="00EC6D89">
                <w:rPr>
                  <w:lang w:val="en-US" w:eastAsia="zh-CN"/>
                </w:rPr>
                <w:t xml:space="preserve"> for CA_</w:t>
              </w:r>
              <w:r>
                <w:rPr>
                  <w:lang w:val="en-US" w:eastAsia="zh-CN"/>
                </w:rPr>
                <w:t>n30A</w:t>
              </w:r>
              <w:r w:rsidRPr="00EC6D89">
                <w:rPr>
                  <w:lang w:val="en-US" w:eastAsia="zh-CN"/>
                </w:rPr>
                <w:t>-n</w:t>
              </w:r>
              <w:r>
                <w:rPr>
                  <w:lang w:val="en-US" w:eastAsia="zh-CN"/>
                </w:rPr>
                <w:t>77</w:t>
              </w:r>
              <w:r w:rsidRPr="00EC6D89">
                <w:rPr>
                  <w:lang w:val="en-US" w:eastAsia="zh-CN"/>
                </w:rPr>
                <w:t>A</w:t>
              </w:r>
            </w:ins>
          </w:p>
        </w:tc>
        <w:tc>
          <w:tcPr>
            <w:tcW w:w="1641" w:type="dxa"/>
            <w:shd w:val="clear" w:color="auto" w:fill="auto"/>
          </w:tcPr>
          <w:p w:rsidR="00135ED2" w:rsidRPr="00530DFD" w:rsidRDefault="00135ED2" w:rsidP="00514DE3">
            <w:pPr>
              <w:pStyle w:val="TAH"/>
              <w:rPr>
                <w:ins w:id="1116" w:author="Bo Liu, CTC" w:date="2021-08-30T15:38:00Z"/>
                <w:lang w:val="en-US" w:eastAsia="zh-CN"/>
              </w:rPr>
            </w:pPr>
            <w:ins w:id="1117" w:author="Bo Liu, CTC" w:date="2021-08-30T15:38: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rsidR="00135ED2" w:rsidRPr="00530DFD" w:rsidRDefault="00135ED2" w:rsidP="00514DE3">
            <w:pPr>
              <w:pStyle w:val="TAH"/>
              <w:rPr>
                <w:ins w:id="1118" w:author="Bo Liu, CTC" w:date="2021-08-30T15:38:00Z"/>
                <w:lang w:val="en-US" w:eastAsia="zh-CN"/>
              </w:rPr>
            </w:pPr>
            <w:ins w:id="1119" w:author="Bo Liu, CTC" w:date="2021-08-30T15:38:00Z">
              <w:r w:rsidRPr="00530DFD">
                <w:rPr>
                  <w:rFonts w:hint="eastAsia"/>
                  <w:lang w:val="en-US" w:eastAsia="zh-CN"/>
                </w:rPr>
                <w:t>Carrier</w:t>
              </w:r>
              <w:r>
                <w:rPr>
                  <w:lang w:val="en-US" w:eastAsia="zh-CN"/>
                </w:rPr>
                <w:t xml:space="preserve"> n12 </w:t>
              </w:r>
              <w:r w:rsidRPr="00530DFD">
                <w:rPr>
                  <w:rFonts w:hint="eastAsia"/>
                  <w:lang w:val="en-US" w:eastAsia="zh-CN"/>
                </w:rPr>
                <w:t>power class</w:t>
              </w:r>
            </w:ins>
          </w:p>
        </w:tc>
        <w:tc>
          <w:tcPr>
            <w:tcW w:w="1660" w:type="dxa"/>
            <w:shd w:val="clear" w:color="auto" w:fill="auto"/>
          </w:tcPr>
          <w:p w:rsidR="00135ED2" w:rsidRPr="00530DFD" w:rsidRDefault="00135ED2" w:rsidP="00514DE3">
            <w:pPr>
              <w:pStyle w:val="TAH"/>
              <w:rPr>
                <w:ins w:id="1120" w:author="Bo Liu, CTC" w:date="2021-08-30T15:38:00Z"/>
                <w:lang w:val="en-US" w:eastAsia="zh-CN"/>
              </w:rPr>
            </w:pPr>
            <w:ins w:id="1121" w:author="Bo Liu, CTC" w:date="2021-08-30T15:38: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135ED2" w:rsidRPr="00530DFD" w:rsidTr="00514DE3">
        <w:trPr>
          <w:trHeight w:val="192"/>
          <w:jc w:val="center"/>
          <w:ins w:id="1122" w:author="Bo Liu, CTC" w:date="2021-08-30T15:38:00Z"/>
        </w:trPr>
        <w:tc>
          <w:tcPr>
            <w:tcW w:w="1679" w:type="dxa"/>
            <w:vMerge w:val="restart"/>
            <w:vAlign w:val="center"/>
          </w:tcPr>
          <w:p w:rsidR="00135ED2" w:rsidRPr="00B0188E" w:rsidRDefault="00135ED2" w:rsidP="00514DE3">
            <w:pPr>
              <w:pStyle w:val="TAL"/>
              <w:keepNext w:val="0"/>
              <w:widowControl w:val="0"/>
              <w:jc w:val="both"/>
              <w:rPr>
                <w:ins w:id="1123" w:author="Bo Liu, CTC" w:date="2021-08-30T15:38:00Z"/>
                <w:lang w:eastAsia="zh-CN"/>
              </w:rPr>
            </w:pPr>
            <w:ins w:id="1124" w:author="Bo Liu, CTC" w:date="2021-08-30T15:38:00Z">
              <w:r w:rsidRPr="00C80CE6">
                <w:rPr>
                  <w:rFonts w:eastAsia="宋体" w:cs="Arial"/>
                  <w:szCs w:val="18"/>
                  <w:lang w:val="en-US"/>
                </w:rPr>
                <w:t>CA_</w:t>
              </w:r>
              <w:r>
                <w:rPr>
                  <w:rFonts w:eastAsia="宋体" w:cs="Arial"/>
                  <w:szCs w:val="18"/>
                  <w:lang w:val="en-US"/>
                </w:rPr>
                <w:t>n30A</w:t>
              </w:r>
              <w:r w:rsidRPr="00C80CE6">
                <w:rPr>
                  <w:rFonts w:eastAsia="宋体" w:cs="Arial"/>
                  <w:szCs w:val="18"/>
                  <w:lang w:val="en-US"/>
                </w:rPr>
                <w:t>-n</w:t>
              </w:r>
              <w:r>
                <w:rPr>
                  <w:rFonts w:eastAsia="宋体" w:cs="Arial"/>
                  <w:szCs w:val="18"/>
                  <w:lang w:val="en-US"/>
                </w:rPr>
                <w:t>77</w:t>
              </w:r>
              <w:r w:rsidRPr="00C80CE6">
                <w:rPr>
                  <w:rFonts w:eastAsia="宋体" w:cs="Arial"/>
                  <w:szCs w:val="18"/>
                  <w:lang w:val="en-US"/>
                </w:rPr>
                <w:t>A</w:t>
              </w:r>
            </w:ins>
          </w:p>
        </w:tc>
        <w:tc>
          <w:tcPr>
            <w:tcW w:w="2045" w:type="dxa"/>
            <w:shd w:val="clear" w:color="auto" w:fill="auto"/>
          </w:tcPr>
          <w:p w:rsidR="00135ED2" w:rsidRPr="00A862CE" w:rsidRDefault="00135ED2" w:rsidP="00514DE3">
            <w:pPr>
              <w:pStyle w:val="TAL"/>
              <w:keepNext w:val="0"/>
              <w:widowControl w:val="0"/>
              <w:jc w:val="both"/>
              <w:rPr>
                <w:ins w:id="1125" w:author="Bo Liu, CTC" w:date="2021-08-30T15:38:00Z"/>
                <w:rFonts w:eastAsia="宋体" w:cs="Arial"/>
                <w:szCs w:val="18"/>
                <w:lang w:val="en-US"/>
              </w:rPr>
            </w:pPr>
            <w:ins w:id="1126" w:author="Bo Liu, CTC" w:date="2021-08-30T15:38:00Z">
              <w:r w:rsidRPr="00A862CE">
                <w:rPr>
                  <w:rFonts w:eastAsia="宋体" w:cs="Arial"/>
                  <w:szCs w:val="18"/>
                  <w:lang w:val="en-US"/>
                </w:rPr>
                <w:t>Case a</w:t>
              </w:r>
            </w:ins>
          </w:p>
        </w:tc>
        <w:tc>
          <w:tcPr>
            <w:tcW w:w="1641" w:type="dxa"/>
            <w:shd w:val="clear" w:color="auto" w:fill="auto"/>
          </w:tcPr>
          <w:p w:rsidR="00135ED2" w:rsidRPr="00A862CE" w:rsidRDefault="00135ED2" w:rsidP="00514DE3">
            <w:pPr>
              <w:pStyle w:val="TAL"/>
              <w:keepNext w:val="0"/>
              <w:widowControl w:val="0"/>
              <w:jc w:val="both"/>
              <w:rPr>
                <w:ins w:id="1127" w:author="Bo Liu, CTC" w:date="2021-08-30T15:38:00Z"/>
                <w:rFonts w:eastAsia="宋体" w:cs="Arial"/>
                <w:szCs w:val="18"/>
                <w:lang w:val="en-US"/>
              </w:rPr>
            </w:pPr>
            <w:ins w:id="1128" w:author="Bo Liu, CTC" w:date="2021-08-30T15:38:00Z">
              <w:r w:rsidRPr="00A862CE">
                <w:rPr>
                  <w:rFonts w:eastAsia="宋体" w:cs="Arial"/>
                  <w:szCs w:val="18"/>
                  <w:lang w:val="en-US"/>
                </w:rPr>
                <w:t>26dBm</w:t>
              </w:r>
            </w:ins>
          </w:p>
        </w:tc>
        <w:tc>
          <w:tcPr>
            <w:tcW w:w="1681" w:type="dxa"/>
            <w:shd w:val="clear" w:color="auto" w:fill="auto"/>
          </w:tcPr>
          <w:p w:rsidR="00135ED2" w:rsidRPr="00A862CE" w:rsidRDefault="00135ED2" w:rsidP="00514DE3">
            <w:pPr>
              <w:pStyle w:val="TAL"/>
              <w:keepNext w:val="0"/>
              <w:widowControl w:val="0"/>
              <w:jc w:val="both"/>
              <w:rPr>
                <w:ins w:id="1129" w:author="Bo Liu, CTC" w:date="2021-08-30T15:38:00Z"/>
                <w:rFonts w:eastAsia="宋体" w:cs="Arial"/>
                <w:szCs w:val="18"/>
                <w:lang w:val="en-US"/>
              </w:rPr>
            </w:pPr>
            <w:ins w:id="1130" w:author="Bo Liu, CTC" w:date="2021-08-30T15:38:00Z">
              <w:r w:rsidRPr="00A862CE">
                <w:rPr>
                  <w:rFonts w:eastAsia="宋体" w:cs="Arial"/>
                  <w:szCs w:val="18"/>
                  <w:lang w:val="en-US"/>
                </w:rPr>
                <w:t>23dBm</w:t>
              </w:r>
            </w:ins>
          </w:p>
        </w:tc>
        <w:tc>
          <w:tcPr>
            <w:tcW w:w="1660" w:type="dxa"/>
            <w:shd w:val="clear" w:color="auto" w:fill="auto"/>
          </w:tcPr>
          <w:p w:rsidR="00135ED2" w:rsidRPr="00A862CE" w:rsidRDefault="00135ED2" w:rsidP="00514DE3">
            <w:pPr>
              <w:pStyle w:val="TAL"/>
              <w:keepNext w:val="0"/>
              <w:widowControl w:val="0"/>
              <w:jc w:val="both"/>
              <w:rPr>
                <w:ins w:id="1131" w:author="Bo Liu, CTC" w:date="2021-08-30T15:38:00Z"/>
                <w:rFonts w:eastAsia="宋体" w:cs="Arial"/>
                <w:szCs w:val="18"/>
                <w:lang w:val="en-US"/>
              </w:rPr>
            </w:pPr>
            <w:ins w:id="1132" w:author="Bo Liu, CTC" w:date="2021-08-30T15:38:00Z">
              <w:r w:rsidRPr="00A862CE">
                <w:rPr>
                  <w:rFonts w:eastAsia="宋体" w:cs="Arial"/>
                  <w:szCs w:val="18"/>
                  <w:lang w:val="en-US"/>
                </w:rPr>
                <w:t>23dBm</w:t>
              </w:r>
            </w:ins>
          </w:p>
        </w:tc>
      </w:tr>
      <w:tr w:rsidR="00135ED2" w:rsidRPr="00530DFD" w:rsidTr="00514DE3">
        <w:trPr>
          <w:trHeight w:val="192"/>
          <w:jc w:val="center"/>
          <w:ins w:id="1133" w:author="Bo Liu, CTC" w:date="2021-08-30T15:38:00Z"/>
        </w:trPr>
        <w:tc>
          <w:tcPr>
            <w:tcW w:w="1679" w:type="dxa"/>
            <w:vMerge/>
          </w:tcPr>
          <w:p w:rsidR="00135ED2" w:rsidRPr="00530DFD" w:rsidRDefault="00135ED2" w:rsidP="00514DE3">
            <w:pPr>
              <w:pStyle w:val="TAL"/>
              <w:keepNext w:val="0"/>
              <w:widowControl w:val="0"/>
              <w:jc w:val="both"/>
              <w:rPr>
                <w:ins w:id="1134" w:author="Bo Liu, CTC" w:date="2021-08-30T15:38:00Z"/>
                <w:rFonts w:cs="Arial"/>
                <w:kern w:val="2"/>
                <w:szCs w:val="18"/>
                <w:lang w:val="en-US" w:eastAsia="zh-CN"/>
              </w:rPr>
            </w:pPr>
          </w:p>
        </w:tc>
        <w:tc>
          <w:tcPr>
            <w:tcW w:w="2045" w:type="dxa"/>
            <w:shd w:val="clear" w:color="auto" w:fill="auto"/>
          </w:tcPr>
          <w:p w:rsidR="00135ED2" w:rsidRPr="00A862CE" w:rsidRDefault="00135ED2" w:rsidP="00514DE3">
            <w:pPr>
              <w:pStyle w:val="TAL"/>
              <w:keepNext w:val="0"/>
              <w:widowControl w:val="0"/>
              <w:jc w:val="both"/>
              <w:rPr>
                <w:ins w:id="1135" w:author="Bo Liu, CTC" w:date="2021-08-30T15:38:00Z"/>
                <w:rFonts w:eastAsia="宋体" w:cs="Arial"/>
                <w:szCs w:val="18"/>
                <w:lang w:val="en-US"/>
              </w:rPr>
            </w:pPr>
            <w:ins w:id="1136" w:author="Bo Liu, CTC" w:date="2021-08-30T15:38:00Z">
              <w:r w:rsidRPr="00A862CE">
                <w:rPr>
                  <w:rFonts w:eastAsia="宋体" w:cs="Arial"/>
                  <w:szCs w:val="18"/>
                  <w:lang w:val="en-US"/>
                </w:rPr>
                <w:t xml:space="preserve">Case </w:t>
              </w:r>
              <w:r>
                <w:rPr>
                  <w:rFonts w:eastAsia="宋体" w:cs="Arial"/>
                  <w:szCs w:val="18"/>
                  <w:lang w:val="en-US"/>
                </w:rPr>
                <w:t>b</w:t>
              </w:r>
            </w:ins>
          </w:p>
        </w:tc>
        <w:tc>
          <w:tcPr>
            <w:tcW w:w="1641" w:type="dxa"/>
            <w:shd w:val="clear" w:color="auto" w:fill="auto"/>
          </w:tcPr>
          <w:p w:rsidR="00135ED2" w:rsidRPr="00A862CE" w:rsidRDefault="00135ED2" w:rsidP="00514DE3">
            <w:pPr>
              <w:pStyle w:val="TAL"/>
              <w:keepNext w:val="0"/>
              <w:widowControl w:val="0"/>
              <w:jc w:val="both"/>
              <w:rPr>
                <w:ins w:id="1137" w:author="Bo Liu, CTC" w:date="2021-08-30T15:38:00Z"/>
                <w:rFonts w:eastAsia="宋体" w:cs="Arial"/>
                <w:szCs w:val="18"/>
                <w:lang w:val="en-US"/>
              </w:rPr>
            </w:pPr>
            <w:ins w:id="1138" w:author="Bo Liu, CTC" w:date="2021-08-30T15:38:00Z">
              <w:r w:rsidRPr="00A862CE">
                <w:rPr>
                  <w:rFonts w:eastAsia="宋体" w:cs="Arial"/>
                  <w:szCs w:val="18"/>
                  <w:lang w:val="en-US"/>
                </w:rPr>
                <w:t>26dBm</w:t>
              </w:r>
            </w:ins>
          </w:p>
        </w:tc>
        <w:tc>
          <w:tcPr>
            <w:tcW w:w="1681" w:type="dxa"/>
            <w:shd w:val="clear" w:color="auto" w:fill="auto"/>
          </w:tcPr>
          <w:p w:rsidR="00135ED2" w:rsidRPr="00A862CE" w:rsidRDefault="00135ED2" w:rsidP="00514DE3">
            <w:pPr>
              <w:pStyle w:val="TAL"/>
              <w:keepNext w:val="0"/>
              <w:widowControl w:val="0"/>
              <w:jc w:val="both"/>
              <w:rPr>
                <w:ins w:id="1139" w:author="Bo Liu, CTC" w:date="2021-08-30T15:38:00Z"/>
                <w:rFonts w:eastAsia="宋体" w:cs="Arial"/>
                <w:szCs w:val="18"/>
                <w:lang w:val="en-US"/>
              </w:rPr>
            </w:pPr>
            <w:ins w:id="1140" w:author="Bo Liu, CTC" w:date="2021-08-30T15:38:00Z">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ins>
          </w:p>
        </w:tc>
        <w:tc>
          <w:tcPr>
            <w:tcW w:w="1660" w:type="dxa"/>
            <w:shd w:val="clear" w:color="auto" w:fill="auto"/>
          </w:tcPr>
          <w:p w:rsidR="00135ED2" w:rsidRPr="00A862CE" w:rsidRDefault="00135ED2" w:rsidP="00514DE3">
            <w:pPr>
              <w:pStyle w:val="TAL"/>
              <w:keepNext w:val="0"/>
              <w:widowControl w:val="0"/>
              <w:jc w:val="both"/>
              <w:rPr>
                <w:ins w:id="1141" w:author="Bo Liu, CTC" w:date="2021-08-30T15:38:00Z"/>
                <w:rFonts w:eastAsia="宋体" w:cs="Arial"/>
                <w:szCs w:val="18"/>
                <w:lang w:val="en-US"/>
              </w:rPr>
            </w:pPr>
            <w:ins w:id="1142" w:author="Bo Liu, CTC" w:date="2021-08-30T15:38:00Z">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ins>
          </w:p>
        </w:tc>
      </w:tr>
    </w:tbl>
    <w:p w:rsidR="00135ED2" w:rsidRPr="004934C1" w:rsidRDefault="00135ED2" w:rsidP="00135ED2">
      <w:pPr>
        <w:pStyle w:val="TH"/>
        <w:jc w:val="left"/>
        <w:rPr>
          <w:ins w:id="1143" w:author="Bo Liu, CTC" w:date="2021-08-30T15:38:00Z"/>
          <w:rFonts w:ascii="Times New Roman" w:eastAsia="宋体" w:hAnsi="Times New Roman"/>
          <w:b w:val="0"/>
          <w:bCs/>
          <w:iCs/>
          <w:sz w:val="18"/>
          <w:szCs w:val="18"/>
          <w:lang w:val="en-US" w:eastAsia="zh-CN"/>
        </w:rPr>
      </w:pPr>
      <w:ins w:id="1144" w:author="Bo Liu, CTC" w:date="2021-08-30T15:38:00Z">
        <w:r w:rsidRPr="004934C1">
          <w:rPr>
            <w:rFonts w:ascii="Times New Roman" w:hAnsi="Times New Roman"/>
            <w:b w:val="0"/>
            <w:bCs/>
            <w:iCs/>
            <w:sz w:val="18"/>
            <w:szCs w:val="18"/>
            <w:lang w:val="en-US" w:eastAsia="zh-CN"/>
          </w:rPr>
          <w:lastRenderedPageBreak/>
          <w:t xml:space="preserve">The tolerance </w:t>
        </w:r>
        <w:r w:rsidRPr="004934C1">
          <w:rPr>
            <w:rFonts w:ascii="Times New Roman" w:hAnsi="Times New Roman"/>
            <w:b w:val="0"/>
            <w:bCs/>
            <w:iCs/>
            <w:sz w:val="18"/>
            <w:szCs w:val="18"/>
          </w:rPr>
          <w:t>+2/-3</w:t>
        </w:r>
        <w:r w:rsidRPr="004934C1">
          <w:rPr>
            <w:rFonts w:ascii="Times New Roman" w:eastAsia="宋体" w:hAnsi="Times New Roman"/>
            <w:b w:val="0"/>
            <w:bCs/>
            <w:iCs/>
            <w:sz w:val="18"/>
            <w:szCs w:val="18"/>
            <w:lang w:val="en-US" w:eastAsia="zh-CN"/>
          </w:rPr>
          <w:t xml:space="preserve"> dB is applied. Also, when </w:t>
        </w:r>
        <w:r w:rsidRPr="004934C1">
          <w:rPr>
            <w:rFonts w:ascii="Times New Roman" w:hAnsi="Times New Roman"/>
            <w:b w:val="0"/>
            <w:bCs/>
            <w:iCs/>
            <w:sz w:val="18"/>
            <w:szCs w:val="18"/>
          </w:rPr>
          <w:t>the transmission bandwidths confined within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and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+ 4 MHz or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xml:space="preserve"> – 4 MHz and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the maximum output power requirement is relaxed by reducing the lower tolerance limit by 1.5 dB</w:t>
        </w:r>
        <w:r w:rsidRPr="004934C1">
          <w:rPr>
            <w:rFonts w:ascii="Times New Roman" w:eastAsia="宋体" w:hAnsi="Times New Roman"/>
            <w:b w:val="0"/>
            <w:bCs/>
            <w:iCs/>
            <w:sz w:val="18"/>
            <w:szCs w:val="18"/>
            <w:lang w:val="en-US" w:eastAsia="zh-CN"/>
          </w:rPr>
          <w:t>.</w:t>
        </w:r>
      </w:ins>
    </w:p>
    <w:p w:rsidR="00135ED2" w:rsidRDefault="00135ED2" w:rsidP="00135ED2">
      <w:pPr>
        <w:pStyle w:val="3"/>
        <w:tabs>
          <w:tab w:val="left" w:pos="0"/>
        </w:tabs>
        <w:ind w:left="0" w:firstLine="0"/>
        <w:rPr>
          <w:ins w:id="1145" w:author="Bo Liu, CTC" w:date="2021-08-30T15:38:00Z"/>
          <w:rFonts w:eastAsia="宋体" w:cs="Arial"/>
          <w:lang w:eastAsia="zh-CN"/>
        </w:rPr>
      </w:pPr>
      <w:ins w:id="1146" w:author="Bo Liu, CTC" w:date="2021-08-30T15:38:00Z">
        <w:r>
          <w:rPr>
            <w:rFonts w:cs="Arial"/>
          </w:rPr>
          <w:t>5.</w:t>
        </w:r>
      </w:ins>
      <w:ins w:id="1147" w:author="Bo Liu, CTC" w:date="2021-08-30T16:35:00Z">
        <w:r w:rsidR="00884995">
          <w:rPr>
            <w:rFonts w:cs="Arial"/>
          </w:rPr>
          <w:t>17</w:t>
        </w:r>
      </w:ins>
      <w:ins w:id="1148" w:author="Bo Liu, CTC" w:date="2021-08-30T15:38:00Z">
        <w:r>
          <w:rPr>
            <w:rFonts w:cs="Arial"/>
          </w:rPr>
          <w:t>.</w:t>
        </w:r>
        <w:r>
          <w:rPr>
            <w:rFonts w:cs="Arial"/>
            <w:lang w:eastAsia="zh-CN"/>
          </w:rPr>
          <w:t>3</w:t>
        </w:r>
        <w:r>
          <w:rPr>
            <w:rFonts w:cs="Arial"/>
            <w:sz w:val="22"/>
            <w:szCs w:val="22"/>
            <w:lang w:eastAsia="sv-SE"/>
          </w:rPr>
          <w:tab/>
        </w:r>
        <w:r>
          <w:rPr>
            <w:rFonts w:cs="Arial"/>
            <w:lang w:eastAsia="ja-JP"/>
          </w:rPr>
          <w:t>REFSENS requirements</w:t>
        </w:r>
      </w:ins>
    </w:p>
    <w:p w:rsidR="00135ED2" w:rsidRDefault="00135ED2" w:rsidP="00135ED2">
      <w:pPr>
        <w:spacing w:after="120"/>
        <w:rPr>
          <w:ins w:id="1149" w:author="Bo Liu, CTC" w:date="2021-08-30T15:38:00Z"/>
          <w:rFonts w:eastAsia="宋体"/>
          <w:lang w:val="en-US" w:eastAsia="zh-CN"/>
        </w:rPr>
      </w:pPr>
      <w:ins w:id="1150" w:author="Bo Liu, CTC" w:date="2021-08-30T15:38:00Z">
        <w:r>
          <w:t xml:space="preserve">According to the PC3 CA_n30A-n77A study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w:t>
        </w:r>
        <w:r>
          <w:rPr>
            <w:rFonts w:eastAsia="宋体"/>
            <w:lang w:val="en-US" w:eastAsia="zh-CN"/>
          </w:rPr>
          <w:t>8.</w:t>
        </w:r>
        <w:r w:rsidRPr="00712725">
          <w:rPr>
            <w:rFonts w:eastAsia="宋体"/>
            <w:lang w:val="en-US" w:eastAsia="zh-CN"/>
          </w:rPr>
          <w:t>7</w:t>
        </w:r>
        <w:r>
          <w:rPr>
            <w:rFonts w:eastAsia="宋体"/>
            <w:lang w:val="en-US" w:eastAsia="zh-CN"/>
          </w:rPr>
          <w:t>17</w:t>
        </w:r>
        <w:r w:rsidRPr="00712725">
          <w:rPr>
            <w:rFonts w:eastAsia="宋体"/>
            <w:lang w:val="en-US" w:eastAsia="zh-CN"/>
          </w:rPr>
          <w:t>-</w:t>
        </w:r>
        <w:r>
          <w:rPr>
            <w:rFonts w:eastAsia="宋体"/>
            <w:lang w:val="en-US" w:eastAsia="zh-CN"/>
          </w:rPr>
          <w:t>02</w:t>
        </w:r>
        <w:r w:rsidRPr="00712725">
          <w:rPr>
            <w:rFonts w:eastAsia="宋体"/>
            <w:lang w:val="en-US" w:eastAsia="zh-CN"/>
          </w:rPr>
          <w:t>-</w:t>
        </w:r>
        <w:r>
          <w:rPr>
            <w:rFonts w:eastAsia="宋体"/>
            <w:lang w:val="en-US" w:eastAsia="zh-CN"/>
          </w:rPr>
          <w:t>0</w:t>
        </w:r>
        <w:r w:rsidRPr="00712725">
          <w:rPr>
            <w:rFonts w:eastAsia="宋体"/>
            <w:lang w:val="en-US" w:eastAsia="zh-CN"/>
          </w:rPr>
          <w:t>1</w:t>
        </w:r>
        <w:r>
          <w:rPr>
            <w:rFonts w:eastAsia="宋体"/>
            <w:lang w:val="en-US" w:eastAsia="zh-CN"/>
          </w:rPr>
          <w:t>, the following co-existence issues were identified:</w:t>
        </w:r>
      </w:ins>
    </w:p>
    <w:p w:rsidR="00135ED2" w:rsidRDefault="00135ED2" w:rsidP="00135ED2">
      <w:pPr>
        <w:pStyle w:val="B1"/>
        <w:rPr>
          <w:ins w:id="1151" w:author="Bo Liu, CTC" w:date="2021-08-30T15:38:00Z"/>
          <w:lang w:eastAsia="ja-JP"/>
        </w:rPr>
      </w:pPr>
      <w:ins w:id="1152" w:author="Bo Liu, CTC" w:date="2021-08-30T15:38:00Z">
        <w:r>
          <w:rPr>
            <w:lang w:eastAsia="ja-JP"/>
          </w:rPr>
          <w:t xml:space="preserve">- </w:t>
        </w:r>
        <w:r w:rsidRPr="001E4EA4">
          <w:rPr>
            <w:lang w:eastAsia="ja-JP"/>
          </w:rPr>
          <w:t xml:space="preserve">4th order IMD products may fall into own Rx frequencies of band </w:t>
        </w:r>
        <w:r>
          <w:rPr>
            <w:lang w:eastAsia="ja-JP"/>
          </w:rPr>
          <w:t>n</w:t>
        </w:r>
        <w:r w:rsidRPr="001E4EA4">
          <w:rPr>
            <w:lang w:eastAsia="ja-JP"/>
          </w:rPr>
          <w:t>30</w:t>
        </w:r>
        <w:r>
          <w:rPr>
            <w:lang w:eastAsia="ja-JP"/>
          </w:rPr>
          <w:t>.</w:t>
        </w:r>
      </w:ins>
    </w:p>
    <w:p w:rsidR="00135ED2" w:rsidRDefault="00135ED2" w:rsidP="00135ED2">
      <w:pPr>
        <w:spacing w:after="120"/>
        <w:rPr>
          <w:ins w:id="1153" w:author="Bo Liu, CTC" w:date="2021-08-30T15:38:00Z"/>
          <w:lang w:eastAsia="zh-CN"/>
        </w:rPr>
      </w:pPr>
      <w:ins w:id="1154" w:author="Bo Liu, CTC" w:date="2021-08-30T15:38:00Z">
        <w:r>
          <w:rPr>
            <w:rFonts w:eastAsia="宋体"/>
            <w:lang w:val="en-US" w:eastAsia="zh-CN"/>
          </w:rPr>
          <w:t xml:space="preserve">Therefore, additional MSD values for IMD4 need to be defined for PC2 </w:t>
        </w:r>
        <w:r>
          <w:rPr>
            <w:rFonts w:cs="Arial"/>
            <w:szCs w:val="18"/>
            <w:lang w:eastAsia="zh-CN"/>
          </w:rPr>
          <w:t>CA_n30A-n77A</w:t>
        </w:r>
        <w:r>
          <w:rPr>
            <w:rFonts w:cs="Arial"/>
            <w:szCs w:val="18"/>
            <w:lang w:val="en-US" w:eastAsia="zh-CN"/>
          </w:rPr>
          <w:t>.</w:t>
        </w:r>
      </w:ins>
    </w:p>
    <w:p w:rsidR="00135ED2" w:rsidRDefault="00135ED2" w:rsidP="00135ED2">
      <w:pPr>
        <w:pStyle w:val="aa"/>
        <w:rPr>
          <w:ins w:id="1155" w:author="Bo Liu, CTC" w:date="2021-08-30T15:38:00Z"/>
          <w:rFonts w:ascii="Arial" w:hAnsi="Arial" w:cs="Arial"/>
        </w:rPr>
      </w:pPr>
    </w:p>
    <w:p w:rsidR="00135ED2" w:rsidRDefault="00135ED2" w:rsidP="00135ED2">
      <w:pPr>
        <w:pStyle w:val="4"/>
        <w:tabs>
          <w:tab w:val="left" w:pos="0"/>
        </w:tabs>
        <w:ind w:left="0" w:firstLine="0"/>
        <w:rPr>
          <w:ins w:id="1156" w:author="Bo Liu, CTC" w:date="2021-08-30T15:38:00Z"/>
          <w:rFonts w:cs="Arial"/>
          <w:szCs w:val="28"/>
          <w:lang w:val="en-US" w:eastAsia="zh-CN"/>
        </w:rPr>
      </w:pPr>
      <w:ins w:id="1157" w:author="Bo Liu, CTC" w:date="2021-08-30T15:38:00Z">
        <w:r>
          <w:rPr>
            <w:rFonts w:cs="Arial"/>
          </w:rPr>
          <w:t>5.</w:t>
        </w:r>
      </w:ins>
      <w:ins w:id="1158" w:author="Bo Liu, CTC" w:date="2021-08-30T16:35:00Z">
        <w:r w:rsidR="00884995">
          <w:rPr>
            <w:rFonts w:cs="Arial"/>
          </w:rPr>
          <w:t>17</w:t>
        </w:r>
      </w:ins>
      <w:ins w:id="1159" w:author="Bo Liu, CTC" w:date="2021-08-30T15:38:00Z">
        <w:r>
          <w:rPr>
            <w:rFonts w:cs="Arial"/>
          </w:rPr>
          <w:t>.3</w:t>
        </w:r>
        <w:r>
          <w:rPr>
            <w:rFonts w:cs="Arial"/>
            <w:lang w:eastAsia="zh-CN"/>
          </w:rPr>
          <w:t>.1</w:t>
        </w:r>
        <w:r>
          <w:rPr>
            <w:rFonts w:cs="Arial"/>
            <w:lang w:eastAsia="zh-CN"/>
          </w:rPr>
          <w:tab/>
          <w:t>Power class 2 Case</w:t>
        </w:r>
        <w:r>
          <w:rPr>
            <w:rFonts w:cs="Arial"/>
            <w:lang w:val="en-US" w:eastAsia="zh-CN"/>
          </w:rPr>
          <w:t xml:space="preserve"> A</w:t>
        </w:r>
      </w:ins>
    </w:p>
    <w:p w:rsidR="00135ED2" w:rsidRDefault="00135ED2" w:rsidP="00135ED2">
      <w:pPr>
        <w:rPr>
          <w:ins w:id="1160" w:author="Bo Liu, CTC" w:date="2021-08-30T15:38:00Z"/>
          <w:iCs/>
          <w:lang w:eastAsia="zh-CN"/>
        </w:rPr>
      </w:pPr>
      <w:ins w:id="1161" w:author="Bo Liu, CTC" w:date="2021-08-30T15:38:00Z">
        <w:r>
          <w:rPr>
            <w:iCs/>
            <w:lang w:eastAsia="zh-CN"/>
          </w:rPr>
          <w:t>The additional MSD due to intermodulation for PC2 CA_n30A-n77A are defined in Table 5.</w:t>
        </w:r>
      </w:ins>
      <w:ins w:id="1162" w:author="Bo Liu, CTC" w:date="2021-08-30T16:35:00Z">
        <w:r w:rsidR="00884995">
          <w:rPr>
            <w:iCs/>
            <w:lang w:eastAsia="zh-CN"/>
          </w:rPr>
          <w:t>17</w:t>
        </w:r>
      </w:ins>
      <w:ins w:id="1163" w:author="Bo Liu, CTC" w:date="2021-08-30T15:38:00Z">
        <w:r>
          <w:rPr>
            <w:iCs/>
            <w:lang w:eastAsia="zh-CN"/>
          </w:rPr>
          <w:t xml:space="preserve">.3.1-1. </w:t>
        </w:r>
      </w:ins>
    </w:p>
    <w:p w:rsidR="00135ED2" w:rsidRDefault="00135ED2" w:rsidP="00135ED2">
      <w:pPr>
        <w:jc w:val="center"/>
        <w:rPr>
          <w:ins w:id="1164" w:author="Bo Liu, CTC" w:date="2021-08-30T15:38:00Z"/>
          <w:lang w:eastAsia="zh-CN"/>
        </w:rPr>
      </w:pPr>
      <w:ins w:id="1165" w:author="Bo Liu, CTC" w:date="2021-08-30T15:38:00Z">
        <w:r>
          <w:rPr>
            <w:b/>
          </w:rPr>
          <w:t>Table 5.</w:t>
        </w:r>
      </w:ins>
      <w:ins w:id="1166" w:author="Bo Liu, CTC" w:date="2021-08-30T16:35:00Z">
        <w:r w:rsidR="00884995">
          <w:rPr>
            <w:b/>
          </w:rPr>
          <w:t>17</w:t>
        </w:r>
      </w:ins>
      <w:ins w:id="1167" w:author="Bo Liu, CTC" w:date="2021-08-30T15:38:00Z">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35ED2" w:rsidTr="00514DE3">
        <w:trPr>
          <w:trHeight w:val="20"/>
          <w:jc w:val="center"/>
          <w:ins w:id="1168" w:author="Bo Liu, CTC" w:date="2021-08-30T15:38:00Z"/>
        </w:trPr>
        <w:tc>
          <w:tcPr>
            <w:tcW w:w="8802" w:type="dxa"/>
            <w:gridSpan w:val="8"/>
            <w:tcBorders>
              <w:top w:val="single" w:sz="4" w:space="0" w:color="auto"/>
              <w:left w:val="single" w:sz="4" w:space="0" w:color="auto"/>
              <w:bottom w:val="single" w:sz="4" w:space="0" w:color="auto"/>
              <w:right w:val="single" w:sz="4" w:space="0" w:color="auto"/>
            </w:tcBorders>
          </w:tcPr>
          <w:p w:rsidR="00135ED2" w:rsidRDefault="00135ED2" w:rsidP="00514DE3">
            <w:pPr>
              <w:pStyle w:val="TAH"/>
              <w:rPr>
                <w:ins w:id="1169" w:author="Bo Liu, CTC" w:date="2021-08-30T15:38:00Z"/>
                <w:lang w:val="en-US"/>
              </w:rPr>
            </w:pPr>
            <w:ins w:id="1170" w:author="Bo Liu, CTC" w:date="2021-08-30T15:38: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rsidR="00135ED2" w:rsidRDefault="00135ED2" w:rsidP="00514DE3">
            <w:pPr>
              <w:pStyle w:val="TAH"/>
              <w:rPr>
                <w:ins w:id="1171" w:author="Bo Liu, CTC" w:date="2021-08-30T15:38:00Z"/>
              </w:rPr>
            </w:pPr>
            <w:ins w:id="1172" w:author="Bo Liu, CTC" w:date="2021-08-30T15:38:00Z">
              <w:r>
                <w:t>Source of IMD</w:t>
              </w:r>
            </w:ins>
          </w:p>
        </w:tc>
      </w:tr>
      <w:tr w:rsidR="00135ED2" w:rsidTr="00514DE3">
        <w:trPr>
          <w:trHeight w:val="648"/>
          <w:jc w:val="center"/>
          <w:ins w:id="1173" w:author="Bo Liu, CTC" w:date="2021-08-30T15:38:00Z"/>
        </w:trPr>
        <w:tc>
          <w:tcPr>
            <w:tcW w:w="2007" w:type="dxa"/>
            <w:tcBorders>
              <w:top w:val="single" w:sz="4" w:space="0" w:color="auto"/>
              <w:left w:val="single" w:sz="4" w:space="0" w:color="auto"/>
              <w:bottom w:val="single" w:sz="4" w:space="0" w:color="auto"/>
              <w:right w:val="single" w:sz="4" w:space="0" w:color="auto"/>
            </w:tcBorders>
          </w:tcPr>
          <w:p w:rsidR="00135ED2" w:rsidRDefault="00135ED2" w:rsidP="00514DE3">
            <w:pPr>
              <w:pStyle w:val="TAH"/>
              <w:rPr>
                <w:ins w:id="1174" w:author="Bo Liu, CTC" w:date="2021-08-30T15:38:00Z"/>
              </w:rPr>
            </w:pPr>
            <w:ins w:id="1175" w:author="Bo Liu, CTC" w:date="2021-08-30T15:38: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4DE3">
            <w:pPr>
              <w:pStyle w:val="TAH"/>
              <w:rPr>
                <w:ins w:id="1176" w:author="Bo Liu, CTC" w:date="2021-08-30T15:38:00Z"/>
              </w:rPr>
            </w:pPr>
            <w:ins w:id="1177" w:author="Bo Liu, CTC" w:date="2021-08-30T15:38: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4DE3">
            <w:pPr>
              <w:pStyle w:val="TAH"/>
              <w:rPr>
                <w:ins w:id="1178" w:author="Bo Liu, CTC" w:date="2021-08-30T15:38:00Z"/>
              </w:rPr>
            </w:pPr>
            <w:ins w:id="1179" w:author="Bo Liu, CTC" w:date="2021-08-30T15:38: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4DE3">
            <w:pPr>
              <w:pStyle w:val="TAH"/>
              <w:rPr>
                <w:ins w:id="1180" w:author="Bo Liu, CTC" w:date="2021-08-30T15:38:00Z"/>
              </w:rPr>
            </w:pPr>
            <w:ins w:id="1181" w:author="Bo Liu, CTC" w:date="2021-08-30T15:38: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4DE3">
            <w:pPr>
              <w:pStyle w:val="TAH"/>
              <w:rPr>
                <w:ins w:id="1182" w:author="Bo Liu, CTC" w:date="2021-08-30T15:38:00Z"/>
              </w:rPr>
            </w:pPr>
            <w:ins w:id="1183" w:author="Bo Liu, CTC" w:date="2021-08-30T15:38: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4DE3">
            <w:pPr>
              <w:pStyle w:val="TAH"/>
              <w:rPr>
                <w:ins w:id="1184" w:author="Bo Liu, CTC" w:date="2021-08-30T15:38:00Z"/>
              </w:rPr>
            </w:pPr>
            <w:ins w:id="1185" w:author="Bo Liu, CTC" w:date="2021-08-30T15:38: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4DE3">
            <w:pPr>
              <w:pStyle w:val="TAH"/>
              <w:rPr>
                <w:ins w:id="1186" w:author="Bo Liu, CTC" w:date="2021-08-30T15:38:00Z"/>
              </w:rPr>
            </w:pPr>
            <w:ins w:id="1187" w:author="Bo Liu, CTC" w:date="2021-08-30T15:38: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4DE3">
            <w:pPr>
              <w:pStyle w:val="TAH"/>
              <w:rPr>
                <w:ins w:id="1188" w:author="Bo Liu, CTC" w:date="2021-08-30T15:38:00Z"/>
              </w:rPr>
            </w:pPr>
            <w:ins w:id="1189" w:author="Bo Liu, CTC" w:date="2021-08-30T15:38:00Z">
              <w:r>
                <w:t>Duplex mode</w:t>
              </w:r>
            </w:ins>
          </w:p>
        </w:tc>
        <w:tc>
          <w:tcPr>
            <w:tcW w:w="1057" w:type="dxa"/>
            <w:tcBorders>
              <w:top w:val="nil"/>
              <w:left w:val="single" w:sz="4" w:space="0" w:color="auto"/>
              <w:bottom w:val="single" w:sz="4" w:space="0" w:color="auto"/>
              <w:right w:val="single" w:sz="4" w:space="0" w:color="auto"/>
            </w:tcBorders>
            <w:shd w:val="clear" w:color="auto" w:fill="auto"/>
          </w:tcPr>
          <w:p w:rsidR="00135ED2" w:rsidRDefault="00135ED2" w:rsidP="00514DE3">
            <w:pPr>
              <w:pStyle w:val="TAH"/>
              <w:rPr>
                <w:ins w:id="1190" w:author="Bo Liu, CTC" w:date="2021-08-30T15:38:00Z"/>
              </w:rPr>
            </w:pPr>
          </w:p>
        </w:tc>
      </w:tr>
      <w:tr w:rsidR="00135ED2" w:rsidTr="00514DE3">
        <w:trPr>
          <w:trHeight w:val="187"/>
          <w:jc w:val="center"/>
          <w:ins w:id="1191" w:author="Bo Liu, CTC" w:date="2021-08-30T15:38:00Z"/>
        </w:trPr>
        <w:tc>
          <w:tcPr>
            <w:tcW w:w="2007" w:type="dxa"/>
            <w:tcBorders>
              <w:top w:val="single" w:sz="4" w:space="0" w:color="auto"/>
              <w:left w:val="single" w:sz="4" w:space="0" w:color="auto"/>
              <w:bottom w:val="nil"/>
              <w:right w:val="single" w:sz="4" w:space="0" w:color="auto"/>
            </w:tcBorders>
            <w:shd w:val="clear" w:color="auto" w:fill="auto"/>
          </w:tcPr>
          <w:p w:rsidR="00135ED2" w:rsidRDefault="00135ED2" w:rsidP="00514DE3">
            <w:pPr>
              <w:pStyle w:val="TAC"/>
              <w:rPr>
                <w:ins w:id="1192" w:author="Bo Liu, CTC" w:date="2021-08-30T15:38:00Z"/>
                <w:lang w:val="en-US" w:eastAsia="zh-CN"/>
              </w:rPr>
            </w:pPr>
            <w:ins w:id="1193" w:author="Bo Liu, CTC" w:date="2021-08-30T15:38:00Z">
              <w:r>
                <w:rPr>
                  <w:lang w:val="en-US" w:eastAsia="zh-CN"/>
                </w:rPr>
                <w:t>CA_n30-n</w:t>
              </w:r>
              <w:r>
                <w:rPr>
                  <w:rFonts w:hint="eastAsia"/>
                  <w:lang w:val="en-US" w:eastAsia="zh-CN"/>
                </w:rPr>
                <w:t>77</w:t>
              </w:r>
            </w:ins>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194" w:author="Bo Liu, CTC" w:date="2021-08-30T15:38:00Z"/>
                <w:lang w:eastAsia="zh-CN"/>
              </w:rPr>
            </w:pPr>
            <w:ins w:id="1195" w:author="Bo Liu, CTC" w:date="2021-08-30T15:38:00Z">
              <w:r>
                <w:rPr>
                  <w:rFonts w:hint="eastAsia"/>
                  <w:lang w:val="en-US" w:eastAsia="zh-CN"/>
                </w:rPr>
                <w:t>n</w:t>
              </w:r>
              <w:r>
                <w:rPr>
                  <w:lang w:val="en-US" w:eastAsia="zh-CN"/>
                </w:rPr>
                <w:t>30</w:t>
              </w:r>
            </w:ins>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196" w:author="Bo Liu, CTC" w:date="2021-08-30T15:38:00Z"/>
                <w:lang w:eastAsia="zh-CN"/>
              </w:rPr>
            </w:pPr>
            <w:ins w:id="1197" w:author="Bo Liu, CTC" w:date="2021-08-30T15:38:00Z">
              <w:r>
                <w:rPr>
                  <w:rFonts w:cs="Arial"/>
                  <w:lang w:eastAsia="ko-KR"/>
                </w:rPr>
                <w:t>2310</w:t>
              </w:r>
            </w:ins>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198" w:author="Bo Liu, CTC" w:date="2021-08-30T15:38:00Z"/>
                <w:lang w:eastAsia="zh-CN"/>
              </w:rPr>
            </w:pPr>
            <w:ins w:id="1199" w:author="Bo Liu, CTC" w:date="2021-08-30T15:38:00Z">
              <w:r>
                <w:rPr>
                  <w:lang w:eastAsia="en-GB"/>
                </w:rPr>
                <w:t>5</w:t>
              </w:r>
            </w:ins>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200" w:author="Bo Liu, CTC" w:date="2021-08-30T15:38:00Z"/>
                <w:lang w:eastAsia="zh-CN"/>
              </w:rPr>
            </w:pPr>
            <w:ins w:id="1201" w:author="Bo Liu, CTC" w:date="2021-08-30T15:38:00Z">
              <w:r>
                <w:rPr>
                  <w:lang w:eastAsia="en-GB"/>
                </w:rPr>
                <w:t>25</w:t>
              </w:r>
            </w:ins>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202" w:author="Bo Liu, CTC" w:date="2021-08-30T15:38:00Z"/>
                <w:lang w:eastAsia="zh-CN"/>
              </w:rPr>
            </w:pPr>
            <w:ins w:id="1203" w:author="Bo Liu, CTC" w:date="2021-08-30T15:38:00Z">
              <w:r>
                <w:rPr>
                  <w:rFonts w:cs="Arial"/>
                  <w:lang w:eastAsia="ko-KR"/>
                </w:rPr>
                <w:t>2355</w:t>
              </w:r>
            </w:ins>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204" w:author="Bo Liu, CTC" w:date="2021-08-30T15:38:00Z"/>
                <w:lang w:eastAsia="zh-CN"/>
              </w:rPr>
            </w:pPr>
            <w:ins w:id="1205" w:author="Bo Liu, CTC" w:date="2021-08-30T15:38:00Z">
              <w:r>
                <w:rPr>
                  <w:lang w:eastAsia="en-GB"/>
                </w:rPr>
                <w:t>17.6</w:t>
              </w:r>
            </w:ins>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206" w:author="Bo Liu, CTC" w:date="2021-08-30T15:38:00Z"/>
                <w:lang w:eastAsia="zh-CN"/>
              </w:rPr>
            </w:pPr>
            <w:ins w:id="1207" w:author="Bo Liu, CTC" w:date="2021-08-30T15:38:00Z">
              <w:r>
                <w:rPr>
                  <w:lang w:eastAsia="en-GB"/>
                </w:rPr>
                <w:t>FDD</w:t>
              </w:r>
            </w:ins>
          </w:p>
        </w:tc>
        <w:tc>
          <w:tcPr>
            <w:tcW w:w="1057"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208" w:author="Bo Liu, CTC" w:date="2021-08-30T15:38:00Z"/>
                <w:lang w:eastAsia="zh-CN"/>
              </w:rPr>
            </w:pPr>
            <w:ins w:id="1209" w:author="Bo Liu, CTC" w:date="2021-08-30T15:38:00Z">
              <w:r>
                <w:rPr>
                  <w:lang w:eastAsia="zh-CN"/>
                </w:rPr>
                <w:t>IMD</w:t>
              </w:r>
              <w:r>
                <w:rPr>
                  <w:lang w:val="en-US" w:eastAsia="zh-CN"/>
                </w:rPr>
                <w:t>4</w:t>
              </w:r>
            </w:ins>
          </w:p>
        </w:tc>
      </w:tr>
      <w:tr w:rsidR="00135ED2" w:rsidTr="00514DE3">
        <w:trPr>
          <w:trHeight w:val="187"/>
          <w:jc w:val="center"/>
          <w:ins w:id="1210" w:author="Bo Liu, CTC" w:date="2021-08-30T15:38:00Z"/>
        </w:trPr>
        <w:tc>
          <w:tcPr>
            <w:tcW w:w="2007" w:type="dxa"/>
            <w:tcBorders>
              <w:top w:val="nil"/>
              <w:left w:val="single" w:sz="4" w:space="0" w:color="auto"/>
              <w:bottom w:val="single" w:sz="4" w:space="0" w:color="auto"/>
              <w:right w:val="single" w:sz="4" w:space="0" w:color="auto"/>
            </w:tcBorders>
            <w:shd w:val="clear" w:color="auto" w:fill="auto"/>
          </w:tcPr>
          <w:p w:rsidR="00135ED2" w:rsidRDefault="00135ED2" w:rsidP="00514DE3">
            <w:pPr>
              <w:pStyle w:val="TAC"/>
              <w:rPr>
                <w:ins w:id="1211" w:author="Bo Liu, CTC" w:date="2021-08-30T15:38:00Z"/>
                <w:lang w:eastAsia="zh-CN"/>
              </w:rPr>
            </w:pP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212" w:author="Bo Liu, CTC" w:date="2021-08-30T15:38:00Z"/>
                <w:lang w:eastAsia="zh-CN"/>
              </w:rPr>
            </w:pPr>
            <w:ins w:id="1213" w:author="Bo Liu, CTC" w:date="2021-08-30T15:38:00Z">
              <w:r>
                <w:rPr>
                  <w:rFonts w:hint="eastAsia"/>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214" w:author="Bo Liu, CTC" w:date="2021-08-30T15:38:00Z"/>
                <w:lang w:eastAsia="zh-CN"/>
              </w:rPr>
            </w:pPr>
            <w:ins w:id="1215" w:author="Bo Liu, CTC" w:date="2021-08-30T15:38:00Z">
              <w:r>
                <w:rPr>
                  <w:lang w:eastAsia="en-GB"/>
                </w:rPr>
                <w:t>3487.5</w:t>
              </w:r>
            </w:ins>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216" w:author="Bo Liu, CTC" w:date="2021-08-30T15:38:00Z"/>
                <w:lang w:eastAsia="zh-CN"/>
              </w:rPr>
            </w:pPr>
            <w:ins w:id="1217" w:author="Bo Liu, CTC" w:date="2021-08-30T15:38:00Z">
              <w:r>
                <w:rPr>
                  <w:lang w:eastAsia="en-GB"/>
                </w:rPr>
                <w:t>10</w:t>
              </w:r>
            </w:ins>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218" w:author="Bo Liu, CTC" w:date="2021-08-30T15:38:00Z"/>
                <w:lang w:eastAsia="zh-CN"/>
              </w:rPr>
            </w:pPr>
            <w:ins w:id="1219" w:author="Bo Liu, CTC" w:date="2021-08-30T15:38:00Z">
              <w:r>
                <w:rPr>
                  <w:lang w:eastAsia="en-GB"/>
                </w:rPr>
                <w:t>50</w:t>
              </w:r>
            </w:ins>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220" w:author="Bo Liu, CTC" w:date="2021-08-30T15:38:00Z"/>
                <w:lang w:eastAsia="zh-CN"/>
              </w:rPr>
            </w:pPr>
            <w:ins w:id="1221" w:author="Bo Liu, CTC" w:date="2021-08-30T15:38:00Z">
              <w:r>
                <w:rPr>
                  <w:lang w:eastAsia="en-GB"/>
                </w:rPr>
                <w:t>3487.5</w:t>
              </w:r>
            </w:ins>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222" w:author="Bo Liu, CTC" w:date="2021-08-30T15:38:00Z"/>
                <w:lang w:eastAsia="zh-CN"/>
              </w:rPr>
            </w:pPr>
            <w:ins w:id="1223" w:author="Bo Liu, CTC" w:date="2021-08-30T15:38:00Z">
              <w:r>
                <w:rPr>
                  <w:lang w:eastAsia="en-GB"/>
                </w:rPr>
                <w:t>N/A</w:t>
              </w:r>
            </w:ins>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224" w:author="Bo Liu, CTC" w:date="2021-08-30T15:38:00Z"/>
                <w:lang w:eastAsia="zh-CN"/>
              </w:rPr>
            </w:pPr>
            <w:ins w:id="1225" w:author="Bo Liu, CTC" w:date="2021-08-30T15:38:00Z">
              <w:r>
                <w:rPr>
                  <w:lang w:eastAsia="en-GB"/>
                </w:rPr>
                <w:t>TDD</w:t>
              </w:r>
            </w:ins>
          </w:p>
        </w:tc>
        <w:tc>
          <w:tcPr>
            <w:tcW w:w="1057"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ins w:id="1226" w:author="Bo Liu, CTC" w:date="2021-08-30T15:38:00Z"/>
                <w:lang w:eastAsia="zh-CN"/>
              </w:rPr>
            </w:pPr>
            <w:ins w:id="1227" w:author="Bo Liu, CTC" w:date="2021-08-30T15:38:00Z">
              <w:r>
                <w:t>N/A</w:t>
              </w:r>
            </w:ins>
          </w:p>
        </w:tc>
      </w:tr>
    </w:tbl>
    <w:p w:rsidR="00135ED2" w:rsidRDefault="00135ED2" w:rsidP="00135ED2">
      <w:pPr>
        <w:rPr>
          <w:ins w:id="1228" w:author="Bo Liu, CTC" w:date="2021-08-30T15:38:00Z"/>
        </w:rPr>
      </w:pPr>
    </w:p>
    <w:p w:rsidR="00135ED2" w:rsidRDefault="00135ED2" w:rsidP="00135ED2">
      <w:pPr>
        <w:pStyle w:val="4"/>
        <w:tabs>
          <w:tab w:val="left" w:pos="0"/>
        </w:tabs>
        <w:ind w:left="0" w:firstLine="0"/>
        <w:rPr>
          <w:ins w:id="1229" w:author="Bo Liu, CTC" w:date="2021-08-30T15:38:00Z"/>
          <w:rFonts w:cs="Arial"/>
          <w:lang w:val="en-US" w:eastAsia="zh-CN"/>
        </w:rPr>
      </w:pPr>
      <w:ins w:id="1230" w:author="Bo Liu, CTC" w:date="2021-08-30T15:38:00Z">
        <w:r>
          <w:rPr>
            <w:rFonts w:cs="Arial"/>
          </w:rPr>
          <w:t>5.</w:t>
        </w:r>
      </w:ins>
      <w:ins w:id="1231" w:author="Bo Liu, CTC" w:date="2021-08-30T16:35:00Z">
        <w:r w:rsidR="00884995">
          <w:rPr>
            <w:rFonts w:cs="Arial"/>
          </w:rPr>
          <w:t>17</w:t>
        </w:r>
      </w:ins>
      <w:ins w:id="1232" w:author="Bo Liu, CTC" w:date="2021-08-30T15:38:00Z">
        <w:r>
          <w:rPr>
            <w:rFonts w:cs="Arial"/>
          </w:rPr>
          <w:t>.3</w:t>
        </w:r>
        <w:r>
          <w:rPr>
            <w:rFonts w:cs="Arial"/>
            <w:lang w:eastAsia="zh-CN"/>
          </w:rPr>
          <w:t>.2</w:t>
        </w:r>
        <w:r>
          <w:rPr>
            <w:rFonts w:cs="Arial"/>
            <w:lang w:eastAsia="zh-CN"/>
          </w:rPr>
          <w:tab/>
          <w:t>Power class 2 Case</w:t>
        </w:r>
        <w:r>
          <w:rPr>
            <w:rFonts w:cs="Arial"/>
            <w:lang w:val="en-US" w:eastAsia="zh-CN"/>
          </w:rPr>
          <w:t xml:space="preserve"> B</w:t>
        </w:r>
      </w:ins>
    </w:p>
    <w:p w:rsidR="00135ED2" w:rsidRDefault="00135ED2" w:rsidP="00135ED2">
      <w:pPr>
        <w:rPr>
          <w:ins w:id="1233" w:author="Bo Liu, CTC" w:date="2021-08-30T15:38:00Z"/>
          <w:iCs/>
          <w:lang w:eastAsia="zh-CN"/>
        </w:rPr>
      </w:pPr>
      <w:ins w:id="1234" w:author="Bo Liu, CTC" w:date="2021-08-30T15:38:00Z">
        <w:r>
          <w:rPr>
            <w:iCs/>
            <w:lang w:eastAsia="zh-CN"/>
          </w:rPr>
          <w:t>The additional MSD due to intermodulation for PC2 Case B CA_n30A-n77A are same as the Case A defined in Table 5.</w:t>
        </w:r>
      </w:ins>
      <w:ins w:id="1235" w:author="Bo Liu, CTC" w:date="2021-08-30T16:35:00Z">
        <w:r w:rsidR="00884995">
          <w:rPr>
            <w:iCs/>
            <w:lang w:eastAsia="zh-CN"/>
          </w:rPr>
          <w:t>17</w:t>
        </w:r>
      </w:ins>
      <w:ins w:id="1236" w:author="Bo Liu, CTC" w:date="2021-08-30T15:38:00Z">
        <w:r>
          <w:rPr>
            <w:iCs/>
            <w:lang w:eastAsia="zh-CN"/>
          </w:rPr>
          <w:t xml:space="preserve">.3.1-1. </w:t>
        </w:r>
      </w:ins>
    </w:p>
    <w:p w:rsidR="00135ED2" w:rsidRDefault="00135ED2" w:rsidP="00135ED2">
      <w:pPr>
        <w:pStyle w:val="aa"/>
        <w:rPr>
          <w:ins w:id="1237" w:author="Bo Liu, CTC" w:date="2021-08-30T15:38:00Z"/>
          <w:rFonts w:ascii="Arial" w:hAnsi="Arial" w:cs="Arial"/>
          <w:bCs/>
          <w:shd w:val="clear" w:color="auto" w:fill="FFFFFF"/>
        </w:rPr>
      </w:pPr>
    </w:p>
    <w:p w:rsidR="00135ED2" w:rsidRDefault="00135ED2" w:rsidP="00135ED2">
      <w:pPr>
        <w:pStyle w:val="3"/>
        <w:tabs>
          <w:tab w:val="left" w:pos="0"/>
        </w:tabs>
        <w:ind w:left="0" w:firstLine="0"/>
        <w:rPr>
          <w:ins w:id="1238" w:author="Bo Liu, CTC" w:date="2021-08-30T15:38:00Z"/>
          <w:sz w:val="24"/>
        </w:rPr>
      </w:pPr>
      <w:ins w:id="1239" w:author="Bo Liu, CTC" w:date="2021-08-30T15:38:00Z">
        <w:r>
          <w:rPr>
            <w:sz w:val="24"/>
          </w:rPr>
          <w:t>5.</w:t>
        </w:r>
      </w:ins>
      <w:ins w:id="1240" w:author="Bo Liu, CTC" w:date="2021-08-30T16:35:00Z">
        <w:r w:rsidR="00884995">
          <w:rPr>
            <w:sz w:val="24"/>
          </w:rPr>
          <w:t>17</w:t>
        </w:r>
      </w:ins>
      <w:ins w:id="1241" w:author="Bo Liu, CTC" w:date="2021-08-30T15:38:00Z">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ins>
    </w:p>
    <w:p w:rsidR="00135ED2" w:rsidRDefault="00135ED2" w:rsidP="00135ED2">
      <w:pPr>
        <w:rPr>
          <w:ins w:id="1242" w:author="Bo Liu, CTC" w:date="2021-08-30T15:38:00Z"/>
          <w:rFonts w:ascii="Arial" w:hAnsi="Arial" w:cs="Arial"/>
          <w:bCs/>
          <w:sz w:val="22"/>
          <w:shd w:val="clear" w:color="auto" w:fill="FFFFFF"/>
        </w:rPr>
      </w:pPr>
      <w:ins w:id="1243" w:author="Bo Liu, CTC" w:date="2021-08-30T15:38:00Z">
        <w:r>
          <w:rPr>
            <w:iCs/>
            <w:lang w:eastAsia="zh-CN"/>
          </w:rPr>
          <w:t>For the ∆TIB,c and ∆RIB,c values, same PC3 CA_n30A-n77A requirements are applied for PC2 CA_n30A-n77A.</w:t>
        </w:r>
      </w:ins>
    </w:p>
    <w:p w:rsidR="00135ED2" w:rsidRDefault="00135ED2" w:rsidP="00090E14">
      <w:pPr>
        <w:rPr>
          <w:ins w:id="1244" w:author="Bo Liu, CTC" w:date="2021-08-30T15:38:00Z"/>
          <w:rFonts w:ascii="Arial" w:hAnsi="Arial" w:cs="Arial"/>
          <w:bCs/>
          <w:sz w:val="22"/>
          <w:shd w:val="clear" w:color="auto" w:fill="FFFFFF"/>
          <w:lang w:eastAsia="zh-CN"/>
        </w:rPr>
      </w:pPr>
    </w:p>
    <w:p w:rsidR="00135ED2" w:rsidRDefault="00135ED2" w:rsidP="00135ED2">
      <w:pPr>
        <w:pStyle w:val="2"/>
        <w:rPr>
          <w:ins w:id="1245" w:author="Bo Liu, CTC" w:date="2021-08-30T15:39:00Z"/>
          <w:lang w:eastAsia="zh-CN"/>
        </w:rPr>
      </w:pPr>
      <w:ins w:id="1246" w:author="Bo Liu, CTC" w:date="2021-08-30T15:39:00Z">
        <w:r>
          <w:rPr>
            <w:lang w:eastAsia="zh-CN"/>
          </w:rPr>
          <w:t>5</w:t>
        </w:r>
        <w:r>
          <w:t>.</w:t>
        </w:r>
      </w:ins>
      <w:ins w:id="1247" w:author="Bo Liu, CTC" w:date="2021-08-30T16:35:00Z">
        <w:r w:rsidR="00884995">
          <w:rPr>
            <w:lang w:eastAsia="zh-CN"/>
          </w:rPr>
          <w:t>18</w:t>
        </w:r>
      </w:ins>
      <w:ins w:id="1248" w:author="Bo Liu, CTC" w:date="2021-08-30T15:39:00Z">
        <w:r>
          <w:tab/>
        </w:r>
        <w:r>
          <w:rPr>
            <w:lang w:eastAsia="zh-CN"/>
          </w:rPr>
          <w:t>CA_n12-n77</w:t>
        </w:r>
      </w:ins>
    </w:p>
    <w:p w:rsidR="00135ED2" w:rsidRDefault="00135ED2" w:rsidP="00135ED2">
      <w:pPr>
        <w:pStyle w:val="3"/>
        <w:rPr>
          <w:ins w:id="1249" w:author="Bo Liu, CTC" w:date="2021-08-30T15:39:00Z"/>
          <w:rFonts w:cs="Arial"/>
          <w:szCs w:val="28"/>
          <w:lang w:eastAsia="zh-CN"/>
        </w:rPr>
      </w:pPr>
      <w:ins w:id="1250" w:author="Bo Liu, CTC" w:date="2021-08-30T15:39:00Z">
        <w:r>
          <w:rPr>
            <w:rFonts w:cs="Arial"/>
            <w:szCs w:val="28"/>
            <w:lang w:eastAsia="zh-CN"/>
          </w:rPr>
          <w:t>5.</w:t>
        </w:r>
      </w:ins>
      <w:ins w:id="1251" w:author="Bo Liu, CTC" w:date="2021-08-30T16:35:00Z">
        <w:r w:rsidR="00884995">
          <w:rPr>
            <w:rFonts w:cs="Arial"/>
            <w:szCs w:val="28"/>
            <w:lang w:eastAsia="zh-CN"/>
          </w:rPr>
          <w:t>18</w:t>
        </w:r>
      </w:ins>
      <w:ins w:id="1252" w:author="Bo Liu, CTC" w:date="2021-08-30T15:39:00Z">
        <w:r>
          <w:rPr>
            <w:rFonts w:cs="Arial"/>
            <w:szCs w:val="28"/>
            <w:lang w:eastAsia="zh-CN"/>
          </w:rPr>
          <w:t>.1</w:t>
        </w:r>
        <w:r>
          <w:rPr>
            <w:rFonts w:cs="Arial"/>
            <w:szCs w:val="28"/>
            <w:lang w:eastAsia="zh-CN"/>
          </w:rPr>
          <w:tab/>
          <w:t>Configurations</w:t>
        </w:r>
      </w:ins>
    </w:p>
    <w:p w:rsidR="00135ED2" w:rsidRDefault="00135ED2" w:rsidP="00135ED2">
      <w:pPr>
        <w:rPr>
          <w:ins w:id="1253" w:author="Bo Liu, CTC" w:date="2021-08-30T15:39:00Z"/>
          <w:lang w:eastAsia="zh-CN"/>
        </w:rPr>
      </w:pPr>
    </w:p>
    <w:p w:rsidR="00135ED2" w:rsidRDefault="00135ED2" w:rsidP="00135ED2">
      <w:pPr>
        <w:keepNext/>
        <w:keepLines/>
        <w:spacing w:before="60"/>
        <w:jc w:val="center"/>
        <w:rPr>
          <w:ins w:id="1254" w:author="Bo Liu, CTC" w:date="2021-08-30T15:39:00Z"/>
          <w:rFonts w:ascii="Arial" w:hAnsi="Arial" w:cs="Arial"/>
          <w:b/>
          <w:bCs/>
          <w:lang w:val="en-US"/>
        </w:rPr>
      </w:pPr>
      <w:ins w:id="1255" w:author="Bo Liu, CTC" w:date="2021-08-30T15:39:00Z">
        <w:r>
          <w:rPr>
            <w:rFonts w:ascii="Arial" w:hAnsi="Arial" w:cs="Arial"/>
            <w:b/>
            <w:bCs/>
            <w:lang w:val="en-US"/>
          </w:rPr>
          <w:t>Table 5.</w:t>
        </w:r>
      </w:ins>
      <w:ins w:id="1256" w:author="Bo Liu, CTC" w:date="2021-08-30T16:35:00Z">
        <w:r w:rsidR="00884995">
          <w:rPr>
            <w:rFonts w:ascii="Arial" w:hAnsi="Arial" w:cs="Arial"/>
            <w:b/>
            <w:bCs/>
            <w:lang w:val="en-US" w:eastAsia="zh-CN"/>
          </w:rPr>
          <w:t>18</w:t>
        </w:r>
      </w:ins>
      <w:ins w:id="1257" w:author="Bo Liu, CTC" w:date="2021-08-30T15:39:00Z">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ins>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135ED2" w:rsidTr="00135ED2">
        <w:trPr>
          <w:trHeight w:val="130"/>
          <w:jc w:val="center"/>
          <w:ins w:id="1258" w:author="Bo Liu, CTC" w:date="2021-08-30T15:39:00Z"/>
        </w:trPr>
        <w:tc>
          <w:tcPr>
            <w:tcW w:w="1471"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ins w:id="1259" w:author="Bo Liu, CTC" w:date="2021-08-30T15:39:00Z"/>
                <w:sz w:val="16"/>
              </w:rPr>
            </w:pPr>
            <w:ins w:id="1260" w:author="Bo Liu, CTC" w:date="2021-08-30T15:39:00Z">
              <w:r>
                <w:rPr>
                  <w:sz w:val="16"/>
                </w:rPr>
                <w:t>NR CA configuration</w:t>
              </w:r>
            </w:ins>
          </w:p>
        </w:tc>
        <w:tc>
          <w:tcPr>
            <w:tcW w:w="1292"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ins w:id="1261" w:author="Bo Liu, CTC" w:date="2021-08-30T15:39:00Z"/>
                <w:sz w:val="16"/>
              </w:rPr>
            </w:pPr>
            <w:ins w:id="1262" w:author="Bo Liu, CTC" w:date="2021-08-30T15:39:00Z">
              <w:r>
                <w:rPr>
                  <w:sz w:val="16"/>
                </w:rPr>
                <w:t>Uplink CA configuration</w:t>
              </w:r>
            </w:ins>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ins w:id="1263" w:author="Bo Liu, CTC" w:date="2021-08-30T15:39:00Z"/>
                <w:sz w:val="16"/>
              </w:rPr>
            </w:pPr>
            <w:ins w:id="1264" w:author="Bo Liu, CTC" w:date="2021-08-30T15:39:00Z">
              <w:r>
                <w:rPr>
                  <w:sz w:val="16"/>
                </w:rPr>
                <w:t>NR Band</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ins w:id="1265" w:author="Bo Liu, CTC" w:date="2021-08-30T15:39:00Z"/>
                <w:sz w:val="16"/>
              </w:rPr>
            </w:pPr>
            <w:ins w:id="1266" w:author="Bo Liu, CTC" w:date="2021-08-30T15:39:00Z">
              <w:r>
                <w:rPr>
                  <w:sz w:val="16"/>
                </w:rPr>
                <w:t>5</w:t>
              </w:r>
              <w:r>
                <w:rPr>
                  <w:sz w:val="16"/>
                  <w:lang w:eastAsia="zh-CN"/>
                </w:rPr>
                <w:t xml:space="preserve"> </w:t>
              </w:r>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ins w:id="1267" w:author="Bo Liu, CTC" w:date="2021-08-30T15:39:00Z"/>
                <w:rFonts w:eastAsia="MS Mincho"/>
                <w:sz w:val="16"/>
              </w:rPr>
            </w:pPr>
            <w:ins w:id="1268" w:author="Bo Liu, CTC" w:date="2021-08-30T15:39:00Z">
              <w:r>
                <w:rPr>
                  <w:sz w:val="16"/>
                </w:rPr>
                <w:t>10</w:t>
              </w:r>
            </w:ins>
          </w:p>
          <w:p w:rsidR="00135ED2" w:rsidRDefault="00135ED2">
            <w:pPr>
              <w:pStyle w:val="TAH"/>
              <w:keepNext w:val="0"/>
              <w:rPr>
                <w:ins w:id="1269" w:author="Bo Liu, CTC" w:date="2021-08-30T15:39:00Z"/>
                <w:sz w:val="16"/>
              </w:rPr>
            </w:pPr>
            <w:ins w:id="1270" w:author="Bo Liu, CTC" w:date="2021-08-30T15:39: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ins w:id="1271" w:author="Bo Liu, CTC" w:date="2021-08-30T15:39:00Z"/>
                <w:rFonts w:eastAsia="MS Mincho"/>
                <w:sz w:val="16"/>
              </w:rPr>
            </w:pPr>
            <w:ins w:id="1272" w:author="Bo Liu, CTC" w:date="2021-08-30T15:39:00Z">
              <w:r>
                <w:rPr>
                  <w:sz w:val="16"/>
                </w:rPr>
                <w:t>15</w:t>
              </w:r>
            </w:ins>
          </w:p>
          <w:p w:rsidR="00135ED2" w:rsidRDefault="00135ED2">
            <w:pPr>
              <w:pStyle w:val="TAH"/>
              <w:keepNext w:val="0"/>
              <w:rPr>
                <w:ins w:id="1273" w:author="Bo Liu, CTC" w:date="2021-08-30T15:39:00Z"/>
                <w:sz w:val="16"/>
              </w:rPr>
            </w:pPr>
            <w:ins w:id="1274" w:author="Bo Liu, CTC" w:date="2021-08-30T15:39: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ins w:id="1275" w:author="Bo Liu, CTC" w:date="2021-08-30T15:39:00Z"/>
                <w:rFonts w:eastAsia="MS Mincho"/>
                <w:sz w:val="16"/>
              </w:rPr>
            </w:pPr>
            <w:ins w:id="1276" w:author="Bo Liu, CTC" w:date="2021-08-30T15:39:00Z">
              <w:r>
                <w:rPr>
                  <w:sz w:val="16"/>
                </w:rPr>
                <w:t>20</w:t>
              </w:r>
            </w:ins>
          </w:p>
          <w:p w:rsidR="00135ED2" w:rsidRDefault="00135ED2">
            <w:pPr>
              <w:pStyle w:val="TAH"/>
              <w:keepNext w:val="0"/>
              <w:rPr>
                <w:ins w:id="1277" w:author="Bo Liu, CTC" w:date="2021-08-30T15:39:00Z"/>
                <w:sz w:val="16"/>
              </w:rPr>
            </w:pPr>
            <w:ins w:id="1278" w:author="Bo Liu, CTC" w:date="2021-08-30T15:39: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ins w:id="1279" w:author="Bo Liu, CTC" w:date="2021-08-30T15:39:00Z"/>
                <w:sz w:val="16"/>
              </w:rPr>
            </w:pPr>
            <w:ins w:id="1280" w:author="Bo Liu, CTC" w:date="2021-08-30T15:39:00Z">
              <w:r>
                <w:rPr>
                  <w:sz w:val="16"/>
                </w:rPr>
                <w:t>25 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ins w:id="1281" w:author="Bo Liu, CTC" w:date="2021-08-30T15:39:00Z"/>
                <w:sz w:val="16"/>
              </w:rPr>
            </w:pPr>
            <w:ins w:id="1282" w:author="Bo Liu, CTC" w:date="2021-08-30T15:39:00Z">
              <w:r>
                <w:rPr>
                  <w:sz w:val="16"/>
                </w:rPr>
                <w:t>30 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ins w:id="1283" w:author="Bo Liu, CTC" w:date="2021-08-30T15:39:00Z"/>
                <w:rFonts w:eastAsia="MS Mincho"/>
                <w:sz w:val="16"/>
              </w:rPr>
            </w:pPr>
            <w:ins w:id="1284" w:author="Bo Liu, CTC" w:date="2021-08-30T15:39:00Z">
              <w:r>
                <w:rPr>
                  <w:sz w:val="16"/>
                </w:rPr>
                <w:t>40</w:t>
              </w:r>
            </w:ins>
          </w:p>
          <w:p w:rsidR="00135ED2" w:rsidRDefault="00135ED2">
            <w:pPr>
              <w:pStyle w:val="TAH"/>
              <w:keepNext w:val="0"/>
              <w:rPr>
                <w:ins w:id="1285" w:author="Bo Liu, CTC" w:date="2021-08-30T15:39:00Z"/>
                <w:sz w:val="16"/>
              </w:rPr>
            </w:pPr>
            <w:ins w:id="1286" w:author="Bo Liu, CTC" w:date="2021-08-30T15:39: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ins w:id="1287" w:author="Bo Liu, CTC" w:date="2021-08-30T15:39:00Z"/>
                <w:rFonts w:eastAsia="MS Mincho"/>
                <w:sz w:val="16"/>
              </w:rPr>
            </w:pPr>
            <w:ins w:id="1288" w:author="Bo Liu, CTC" w:date="2021-08-30T15:39:00Z">
              <w:r>
                <w:rPr>
                  <w:sz w:val="16"/>
                </w:rPr>
                <w:t>50</w:t>
              </w:r>
            </w:ins>
          </w:p>
          <w:p w:rsidR="00135ED2" w:rsidRDefault="00135ED2">
            <w:pPr>
              <w:pStyle w:val="TAH"/>
              <w:keepNext w:val="0"/>
              <w:rPr>
                <w:ins w:id="1289" w:author="Bo Liu, CTC" w:date="2021-08-30T15:39:00Z"/>
                <w:sz w:val="16"/>
              </w:rPr>
            </w:pPr>
            <w:ins w:id="1290" w:author="Bo Liu, CTC" w:date="2021-08-30T15:39: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ins w:id="1291" w:author="Bo Liu, CTC" w:date="2021-08-30T15:39:00Z"/>
                <w:rFonts w:eastAsia="MS Mincho"/>
                <w:sz w:val="16"/>
              </w:rPr>
            </w:pPr>
            <w:ins w:id="1292" w:author="Bo Liu, CTC" w:date="2021-08-30T15:39:00Z">
              <w:r>
                <w:rPr>
                  <w:sz w:val="16"/>
                </w:rPr>
                <w:t>60</w:t>
              </w:r>
            </w:ins>
          </w:p>
          <w:p w:rsidR="00135ED2" w:rsidRDefault="00135ED2">
            <w:pPr>
              <w:pStyle w:val="TAH"/>
              <w:keepNext w:val="0"/>
              <w:rPr>
                <w:ins w:id="1293" w:author="Bo Liu, CTC" w:date="2021-08-30T15:39:00Z"/>
                <w:sz w:val="16"/>
              </w:rPr>
            </w:pPr>
            <w:ins w:id="1294" w:author="Bo Liu, CTC" w:date="2021-08-30T15:39: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ins w:id="1295" w:author="Bo Liu, CTC" w:date="2021-08-30T15:39:00Z"/>
                <w:rFonts w:eastAsia="MS Mincho"/>
                <w:sz w:val="16"/>
              </w:rPr>
            </w:pPr>
            <w:ins w:id="1296" w:author="Bo Liu, CTC" w:date="2021-08-30T15:39:00Z">
              <w:r>
                <w:rPr>
                  <w:rFonts w:eastAsia="宋体"/>
                  <w:sz w:val="16"/>
                  <w:lang w:val="en-US" w:eastAsia="zh-CN"/>
                </w:rPr>
                <w:t>7</w:t>
              </w:r>
              <w:r>
                <w:rPr>
                  <w:sz w:val="16"/>
                </w:rPr>
                <w:t>0</w:t>
              </w:r>
            </w:ins>
          </w:p>
          <w:p w:rsidR="00135ED2" w:rsidRDefault="00135ED2">
            <w:pPr>
              <w:pStyle w:val="TAH"/>
              <w:keepNext w:val="0"/>
              <w:rPr>
                <w:ins w:id="1297" w:author="Bo Liu, CTC" w:date="2021-08-30T15:39:00Z"/>
                <w:sz w:val="16"/>
              </w:rPr>
            </w:pPr>
            <w:ins w:id="1298" w:author="Bo Liu, CTC" w:date="2021-08-30T15:39: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ins w:id="1299" w:author="Bo Liu, CTC" w:date="2021-08-30T15:39:00Z"/>
                <w:rFonts w:eastAsia="MS Mincho"/>
                <w:sz w:val="16"/>
              </w:rPr>
            </w:pPr>
            <w:ins w:id="1300" w:author="Bo Liu, CTC" w:date="2021-08-30T15:39:00Z">
              <w:r>
                <w:rPr>
                  <w:sz w:val="16"/>
                </w:rPr>
                <w:t>80</w:t>
              </w:r>
            </w:ins>
          </w:p>
          <w:p w:rsidR="00135ED2" w:rsidRDefault="00135ED2">
            <w:pPr>
              <w:pStyle w:val="TAH"/>
              <w:keepNext w:val="0"/>
              <w:rPr>
                <w:ins w:id="1301" w:author="Bo Liu, CTC" w:date="2021-08-30T15:39:00Z"/>
                <w:sz w:val="16"/>
              </w:rPr>
            </w:pPr>
            <w:ins w:id="1302" w:author="Bo Liu, CTC" w:date="2021-08-30T15:39: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ins w:id="1303" w:author="Bo Liu, CTC" w:date="2021-08-30T15:39:00Z"/>
                <w:sz w:val="16"/>
              </w:rPr>
            </w:pPr>
            <w:ins w:id="1304" w:author="Bo Liu, CTC" w:date="2021-08-30T15:39:00Z">
              <w:r>
                <w:rPr>
                  <w:sz w:val="16"/>
                </w:rPr>
                <w:t>90 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ins w:id="1305" w:author="Bo Liu, CTC" w:date="2021-08-30T15:39:00Z"/>
                <w:sz w:val="16"/>
              </w:rPr>
            </w:pPr>
            <w:ins w:id="1306" w:author="Bo Liu, CTC" w:date="2021-08-30T15:39:00Z">
              <w:r>
                <w:rPr>
                  <w:sz w:val="16"/>
                </w:rPr>
                <w:t>100 MHz</w:t>
              </w:r>
            </w:ins>
          </w:p>
        </w:tc>
        <w:tc>
          <w:tcPr>
            <w:tcW w:w="1173"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ins w:id="1307" w:author="Bo Liu, CTC" w:date="2021-08-30T15:39:00Z"/>
                <w:sz w:val="16"/>
              </w:rPr>
            </w:pPr>
            <w:ins w:id="1308" w:author="Bo Liu, CTC" w:date="2021-08-30T15:39:00Z">
              <w:r>
                <w:rPr>
                  <w:sz w:val="16"/>
                </w:rPr>
                <w:t>Bandwidth combination set</w:t>
              </w:r>
            </w:ins>
          </w:p>
        </w:tc>
      </w:tr>
      <w:tr w:rsidR="00135ED2" w:rsidTr="00135ED2">
        <w:trPr>
          <w:trHeight w:val="29"/>
          <w:jc w:val="center"/>
          <w:ins w:id="1309" w:author="Bo Liu, CTC" w:date="2021-08-30T15:39:00Z"/>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ns w:id="1310" w:author="Bo Liu, CTC" w:date="2021-08-30T15:39:00Z"/>
                <w:lang w:val="en-US" w:eastAsia="zh-CN"/>
              </w:rPr>
            </w:pPr>
            <w:ins w:id="1311" w:author="Bo Liu, CTC" w:date="2021-08-30T15:39:00Z">
              <w:r>
                <w:rPr>
                  <w:lang w:val="en-US" w:eastAsia="zh-CN"/>
                </w:rPr>
                <w:t>CA_n12A-n77A</w:t>
              </w:r>
            </w:ins>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ns w:id="1312" w:author="Bo Liu, CTC" w:date="2021-08-30T15:39:00Z"/>
                <w:iCs/>
                <w:sz w:val="16"/>
                <w:szCs w:val="16"/>
                <w:lang w:eastAsia="zh-CN"/>
              </w:rPr>
            </w:pPr>
            <w:ins w:id="1313" w:author="Bo Liu, CTC" w:date="2021-08-30T15:39:00Z">
              <w:r>
                <w:rPr>
                  <w:lang w:val="en-US" w:eastAsia="zh-CN"/>
                </w:rPr>
                <w:t>CA_n12A-n77A</w:t>
              </w:r>
            </w:ins>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ns w:id="1314" w:author="Bo Liu, CTC" w:date="2021-08-30T15:39:00Z"/>
                <w:rFonts w:eastAsia="宋体"/>
                <w:iCs/>
                <w:lang w:val="en-US" w:eastAsia="zh-CN"/>
              </w:rPr>
            </w:pPr>
            <w:ins w:id="1315" w:author="Bo Liu, CTC" w:date="2021-08-30T15:39:00Z">
              <w:r>
                <w:rPr>
                  <w:lang w:val="en-US" w:eastAsia="zh-CN"/>
                </w:rPr>
                <w:t>n12</w:t>
              </w:r>
            </w:ins>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316" w:author="Bo Liu, CTC" w:date="2021-08-30T15:39:00Z"/>
              </w:rPr>
            </w:pPr>
            <w:ins w:id="1317" w:author="Bo Liu, CTC" w:date="2021-08-30T15:39:00Z">
              <w:r>
                <w:t>5</w:t>
              </w:r>
            </w:ins>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318" w:author="Bo Liu, CTC" w:date="2021-08-30T15:39:00Z"/>
              </w:rPr>
            </w:pPr>
            <w:ins w:id="1319" w:author="Bo Liu, CTC" w:date="2021-08-30T15:39:00Z">
              <w:r>
                <w:rPr>
                  <w:szCs w:val="18"/>
                  <w:lang w:eastAsia="zh-CN"/>
                </w:rPr>
                <w:t>10</w:t>
              </w:r>
            </w:ins>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320" w:author="Bo Liu, CTC" w:date="2021-08-30T15:39:00Z"/>
              </w:rPr>
            </w:pPr>
            <w:ins w:id="1321" w:author="Bo Liu, CTC" w:date="2021-08-30T15:39:00Z">
              <w:r>
                <w:rPr>
                  <w:szCs w:val="18"/>
                  <w:lang w:eastAsia="zh-CN"/>
                </w:rPr>
                <w:t>15</w:t>
              </w:r>
            </w:ins>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ins w:id="1322" w:author="Bo Liu, CTC" w:date="2021-08-30T15:39:00Z"/>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ins w:id="1323" w:author="Bo Liu, CTC" w:date="2021-08-30T15:39:00Z"/>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ins w:id="1324" w:author="Bo Liu, CTC" w:date="2021-08-30T15:39:00Z"/>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ins w:id="1325" w:author="Bo Liu, CTC" w:date="2021-08-30T15:39: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ins w:id="1326" w:author="Bo Liu, CTC" w:date="2021-08-30T15:39: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ins w:id="1327" w:author="Bo Liu, CTC" w:date="2021-08-30T15:39: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ins w:id="1328" w:author="Bo Liu, CTC" w:date="2021-08-30T15:39: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ins w:id="1329" w:author="Bo Liu, CTC" w:date="2021-08-30T15:39: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ins w:id="1330" w:author="Bo Liu, CTC" w:date="2021-08-30T15:39: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ins w:id="1331" w:author="Bo Liu, CTC" w:date="2021-08-30T15:39:00Z"/>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ns w:id="1332" w:author="Bo Liu, CTC" w:date="2021-08-30T15:39:00Z"/>
              </w:rPr>
            </w:pPr>
            <w:ins w:id="1333" w:author="Bo Liu, CTC" w:date="2021-08-30T15:39:00Z">
              <w:r>
                <w:t>0</w:t>
              </w:r>
            </w:ins>
          </w:p>
        </w:tc>
      </w:tr>
      <w:tr w:rsidR="00135ED2" w:rsidTr="00135ED2">
        <w:trPr>
          <w:trHeight w:val="29"/>
          <w:jc w:val="center"/>
          <w:ins w:id="1334" w:author="Bo Liu, CTC" w:date="2021-08-30T15:3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ins w:id="1335" w:author="Bo Liu, CTC" w:date="2021-08-30T15:3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ins w:id="1336" w:author="Bo Liu, CTC" w:date="2021-08-30T15:39:00Z"/>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ns w:id="1337" w:author="Bo Liu, CTC" w:date="2021-08-30T15:39:00Z"/>
                <w:iCs/>
                <w:lang w:val="en-US" w:eastAsia="zh-CN"/>
              </w:rPr>
            </w:pPr>
            <w:ins w:id="1338" w:author="Bo Liu, CTC" w:date="2021-08-30T15:39:00Z">
              <w:r>
                <w:rPr>
                  <w:rFonts w:cs="Arial"/>
                  <w:iCs/>
                </w:rPr>
                <w:t>n</w:t>
              </w:r>
              <w:r>
                <w:rPr>
                  <w:rFonts w:cs="Arial"/>
                  <w:iCs/>
                  <w:lang w:val="en-US" w:eastAsia="zh-CN"/>
                </w:rPr>
                <w:t>77</w:t>
              </w:r>
            </w:ins>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ins w:id="1339" w:author="Bo Liu, CTC" w:date="2021-08-30T15:39:00Z"/>
              </w:rPr>
            </w:pP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340" w:author="Bo Liu, CTC" w:date="2021-08-30T15:39:00Z"/>
              </w:rPr>
            </w:pPr>
            <w:ins w:id="1341" w:author="Bo Liu, CTC" w:date="2021-08-30T15:39:00Z">
              <w:r>
                <w:rPr>
                  <w:lang w:eastAsia="zh-CN"/>
                </w:rPr>
                <w:t>10</w:t>
              </w:r>
            </w:ins>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342" w:author="Bo Liu, CTC" w:date="2021-08-30T15:39:00Z"/>
              </w:rPr>
            </w:pPr>
            <w:ins w:id="1343" w:author="Bo Liu, CTC" w:date="2021-08-30T15:39:00Z">
              <w:r>
                <w:rPr>
                  <w:lang w:eastAsia="zh-CN"/>
                </w:rPr>
                <w:t>15</w:t>
              </w:r>
            </w:ins>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344" w:author="Bo Liu, CTC" w:date="2021-08-30T15:39:00Z"/>
              </w:rPr>
            </w:pPr>
            <w:ins w:id="1345" w:author="Bo Liu, CTC" w:date="2021-08-30T15:39:00Z">
              <w:r>
                <w:rPr>
                  <w:lang w:eastAsia="zh-CN"/>
                </w:rPr>
                <w:t>20</w:t>
              </w:r>
            </w:ins>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346" w:author="Bo Liu, CTC" w:date="2021-08-30T15:39:00Z"/>
                <w:lang w:val="en-US"/>
              </w:rPr>
            </w:pPr>
            <w:ins w:id="1347" w:author="Bo Liu, CTC" w:date="2021-08-30T15:39:00Z">
              <w:r>
                <w:rPr>
                  <w:lang w:val="en-US"/>
                </w:rPr>
                <w:t>25</w:t>
              </w:r>
            </w:ins>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348" w:author="Bo Liu, CTC" w:date="2021-08-30T15:39:00Z"/>
                <w:lang w:val="en-US"/>
              </w:rPr>
            </w:pPr>
            <w:ins w:id="1349" w:author="Bo Liu, CTC" w:date="2021-08-30T15:39:00Z">
              <w:r>
                <w:rPr>
                  <w:lang w:val="en-US"/>
                </w:rPr>
                <w:t>30</w:t>
              </w:r>
            </w:ins>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350" w:author="Bo Liu, CTC" w:date="2021-08-30T15:39:00Z"/>
                <w:lang w:eastAsia="zh-CN"/>
              </w:rPr>
            </w:pPr>
            <w:ins w:id="1351" w:author="Bo Liu, CTC" w:date="2021-08-30T15:39:00Z">
              <w:r>
                <w:rPr>
                  <w:lang w:eastAsia="zh-CN"/>
                </w:rPr>
                <w:t>40</w:t>
              </w:r>
            </w:ins>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352" w:author="Bo Liu, CTC" w:date="2021-08-30T15:39:00Z"/>
                <w:lang w:eastAsia="zh-CN"/>
              </w:rPr>
            </w:pPr>
            <w:ins w:id="1353" w:author="Bo Liu, CTC" w:date="2021-08-30T15:39:00Z">
              <w:r>
                <w:rPr>
                  <w:lang w:eastAsia="zh-CN"/>
                </w:rPr>
                <w:t>50</w:t>
              </w:r>
            </w:ins>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354" w:author="Bo Liu, CTC" w:date="2021-08-30T15:39:00Z"/>
                <w:lang w:eastAsia="zh-CN"/>
              </w:rPr>
            </w:pPr>
            <w:ins w:id="1355" w:author="Bo Liu, CTC" w:date="2021-08-30T15:39:00Z">
              <w:r>
                <w:rPr>
                  <w:lang w:eastAsia="zh-CN"/>
                </w:rPr>
                <w:t>60</w:t>
              </w:r>
            </w:ins>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356" w:author="Bo Liu, CTC" w:date="2021-08-30T15:39:00Z"/>
                <w:lang w:eastAsia="zh-CN"/>
              </w:rPr>
            </w:pPr>
            <w:ins w:id="1357" w:author="Bo Liu, CTC" w:date="2021-08-30T15:39:00Z">
              <w:r>
                <w:rPr>
                  <w:lang w:eastAsia="zh-CN"/>
                </w:rPr>
                <w:t>70</w:t>
              </w:r>
            </w:ins>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358" w:author="Bo Liu, CTC" w:date="2021-08-30T15:39:00Z"/>
                <w:lang w:eastAsia="zh-CN"/>
              </w:rPr>
            </w:pPr>
            <w:ins w:id="1359" w:author="Bo Liu, CTC" w:date="2021-08-30T15:39:00Z">
              <w:r>
                <w:rPr>
                  <w:lang w:eastAsia="zh-CN"/>
                </w:rPr>
                <w:t>80</w:t>
              </w:r>
            </w:ins>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360" w:author="Bo Liu, CTC" w:date="2021-08-30T15:39:00Z"/>
                <w:lang w:eastAsia="zh-CN"/>
              </w:rPr>
            </w:pPr>
            <w:ins w:id="1361" w:author="Bo Liu, CTC" w:date="2021-08-30T15:39:00Z">
              <w:r>
                <w:rPr>
                  <w:lang w:eastAsia="zh-CN"/>
                </w:rPr>
                <w:t>90</w:t>
              </w:r>
            </w:ins>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362" w:author="Bo Liu, CTC" w:date="2021-08-30T15:39:00Z"/>
                <w:lang w:eastAsia="zh-CN"/>
              </w:rPr>
            </w:pPr>
            <w:ins w:id="1363" w:author="Bo Liu, CTC" w:date="2021-08-30T15:39:00Z">
              <w:r>
                <w:rPr>
                  <w:lang w:eastAsia="zh-CN"/>
                </w:rPr>
                <w:t>100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ins w:id="1364" w:author="Bo Liu, CTC" w:date="2021-08-30T15:39:00Z"/>
                <w:rFonts w:ascii="Arial" w:hAnsi="Arial"/>
                <w:sz w:val="18"/>
              </w:rPr>
            </w:pPr>
          </w:p>
        </w:tc>
      </w:tr>
      <w:tr w:rsidR="00135ED2" w:rsidTr="00135ED2">
        <w:trPr>
          <w:trHeight w:val="29"/>
          <w:jc w:val="center"/>
          <w:ins w:id="1365" w:author="Bo Liu, CTC" w:date="2021-08-30T15:39:00Z"/>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ns w:id="1366" w:author="Bo Liu, CTC" w:date="2021-08-30T15:39:00Z"/>
              </w:rPr>
            </w:pPr>
            <w:ins w:id="1367" w:author="Bo Liu, CTC" w:date="2021-08-30T15:39:00Z">
              <w:r>
                <w:t>CA_n12A-n77(2A)</w:t>
              </w:r>
            </w:ins>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ns w:id="1368" w:author="Bo Liu, CTC" w:date="2021-08-30T15:39:00Z"/>
              </w:rPr>
            </w:pPr>
            <w:ins w:id="1369" w:author="Bo Liu, CTC" w:date="2021-08-30T15:39:00Z">
              <w:r>
                <w:rPr>
                  <w:lang w:val="en-US" w:eastAsia="zh-CN"/>
                </w:rPr>
                <w:t>CA_n12A-n77A</w:t>
              </w:r>
            </w:ins>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ns w:id="1370" w:author="Bo Liu, CTC" w:date="2021-08-30T15:39:00Z"/>
                <w:rFonts w:cs="Arial"/>
                <w:iCs/>
              </w:rPr>
            </w:pPr>
            <w:ins w:id="1371" w:author="Bo Liu, CTC" w:date="2021-08-30T15:39:00Z">
              <w:r>
                <w:rPr>
                  <w:lang w:val="en-US" w:eastAsia="zh-CN"/>
                </w:rPr>
                <w:t>n12</w:t>
              </w:r>
            </w:ins>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372" w:author="Bo Liu, CTC" w:date="2021-08-30T15:39:00Z"/>
              </w:rPr>
            </w:pPr>
            <w:ins w:id="1373" w:author="Bo Liu, CTC" w:date="2021-08-30T15:39:00Z">
              <w:r>
                <w:t>5</w:t>
              </w:r>
            </w:ins>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374" w:author="Bo Liu, CTC" w:date="2021-08-30T15:39:00Z"/>
                <w:lang w:eastAsia="zh-CN"/>
              </w:rPr>
            </w:pPr>
            <w:ins w:id="1375" w:author="Bo Liu, CTC" w:date="2021-08-30T15:39:00Z">
              <w:r>
                <w:rPr>
                  <w:szCs w:val="18"/>
                  <w:lang w:eastAsia="zh-CN"/>
                </w:rPr>
                <w:t>10</w:t>
              </w:r>
            </w:ins>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376" w:author="Bo Liu, CTC" w:date="2021-08-30T15:39:00Z"/>
                <w:lang w:eastAsia="zh-CN"/>
              </w:rPr>
            </w:pPr>
            <w:ins w:id="1377" w:author="Bo Liu, CTC" w:date="2021-08-30T15:39:00Z">
              <w:r>
                <w:rPr>
                  <w:szCs w:val="18"/>
                  <w:lang w:eastAsia="zh-CN"/>
                </w:rPr>
                <w:t>15</w:t>
              </w:r>
            </w:ins>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ins w:id="1378" w:author="Bo Liu, CTC" w:date="2021-08-30T15:39: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ins w:id="1379" w:author="Bo Liu, CTC" w:date="2021-08-30T15:39:00Z"/>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ins w:id="1380" w:author="Bo Liu, CTC" w:date="2021-08-30T15:39:00Z"/>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ins w:id="1381" w:author="Bo Liu, CTC" w:date="2021-08-30T15:39: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ins w:id="1382" w:author="Bo Liu, CTC" w:date="2021-08-30T15:39: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ins w:id="1383" w:author="Bo Liu, CTC" w:date="2021-08-30T15:39: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ins w:id="1384" w:author="Bo Liu, CTC" w:date="2021-08-30T15:39: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ins w:id="1385" w:author="Bo Liu, CTC" w:date="2021-08-30T15:39: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ins w:id="1386" w:author="Bo Liu, CTC" w:date="2021-08-30T15:39: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ins w:id="1387" w:author="Bo Liu, CTC" w:date="2021-08-30T15:39:00Z"/>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ns w:id="1388" w:author="Bo Liu, CTC" w:date="2021-08-30T15:39:00Z"/>
                <w:sz w:val="16"/>
                <w:lang w:val="en-US" w:eastAsia="zh-CN"/>
              </w:rPr>
            </w:pPr>
            <w:ins w:id="1389" w:author="Bo Liu, CTC" w:date="2021-08-30T15:39:00Z">
              <w:r>
                <w:t>0</w:t>
              </w:r>
            </w:ins>
          </w:p>
        </w:tc>
      </w:tr>
      <w:tr w:rsidR="00135ED2" w:rsidTr="00135ED2">
        <w:trPr>
          <w:trHeight w:val="29"/>
          <w:jc w:val="center"/>
          <w:ins w:id="1390" w:author="Bo Liu, CTC" w:date="2021-08-30T15:3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ins w:id="1391" w:author="Bo Liu, CTC" w:date="2021-08-30T15:3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ins w:id="1392" w:author="Bo Liu, CTC" w:date="2021-08-30T15:39:00Z"/>
                <w:rFonts w:ascii="Arial" w:hAnsi="Arial"/>
                <w:sz w:val="18"/>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ns w:id="1393" w:author="Bo Liu, CTC" w:date="2021-08-30T15:39:00Z"/>
                <w:rFonts w:cs="Arial"/>
                <w:iCs/>
              </w:rPr>
            </w:pPr>
            <w:ins w:id="1394" w:author="Bo Liu, CTC" w:date="2021-08-30T15:39:00Z">
              <w:r>
                <w:rPr>
                  <w:rFonts w:cs="Arial"/>
                  <w:iCs/>
                </w:rPr>
                <w:t>n</w:t>
              </w:r>
              <w:r>
                <w:rPr>
                  <w:rFonts w:cs="Arial"/>
                  <w:iCs/>
                  <w:lang w:val="en-US" w:eastAsia="zh-CN"/>
                </w:rPr>
                <w:t>77</w:t>
              </w:r>
            </w:ins>
          </w:p>
        </w:tc>
        <w:tc>
          <w:tcPr>
            <w:tcW w:w="7085" w:type="dxa"/>
            <w:gridSpan w:val="13"/>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395" w:author="Bo Liu, CTC" w:date="2021-08-30T15:39:00Z"/>
                <w:lang w:eastAsia="zh-CN"/>
              </w:rPr>
            </w:pPr>
            <w:ins w:id="1396" w:author="Bo Liu, CTC" w:date="2021-08-30T15:39:00Z">
              <w:r>
                <w:rPr>
                  <w:lang w:eastAsia="zh-CN"/>
                </w:rPr>
                <w:t>See CA_n77(2A) Bandwidth Combination Set 1 in Table 5.5A.2-1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ins w:id="1397" w:author="Bo Liu, CTC" w:date="2021-08-30T15:39:00Z"/>
                <w:rFonts w:ascii="Arial" w:hAnsi="Arial"/>
                <w:sz w:val="16"/>
                <w:lang w:val="en-US" w:eastAsia="zh-CN"/>
              </w:rPr>
            </w:pPr>
          </w:p>
        </w:tc>
      </w:tr>
    </w:tbl>
    <w:p w:rsidR="00135ED2" w:rsidRDefault="00135ED2" w:rsidP="00135ED2">
      <w:pPr>
        <w:pStyle w:val="3"/>
        <w:rPr>
          <w:ins w:id="1398" w:author="Bo Liu, CTC" w:date="2021-08-30T15:39:00Z"/>
          <w:rFonts w:eastAsia="宋体" w:cs="Arial"/>
          <w:szCs w:val="28"/>
          <w:lang w:val="en-US" w:eastAsia="zh-CN"/>
        </w:rPr>
      </w:pPr>
      <w:ins w:id="1399" w:author="Bo Liu, CTC" w:date="2021-08-30T15:39:00Z">
        <w:r>
          <w:rPr>
            <w:rFonts w:cs="Arial"/>
            <w:lang w:eastAsia="zh-CN"/>
          </w:rPr>
          <w:lastRenderedPageBreak/>
          <w:t>5.</w:t>
        </w:r>
      </w:ins>
      <w:ins w:id="1400" w:author="Bo Liu, CTC" w:date="2021-08-30T16:35:00Z">
        <w:r w:rsidR="00884995">
          <w:rPr>
            <w:rFonts w:cs="Arial"/>
            <w:lang w:eastAsia="zh-CN"/>
          </w:rPr>
          <w:t>18</w:t>
        </w:r>
      </w:ins>
      <w:ins w:id="1401" w:author="Bo Liu, CTC" w:date="2021-08-30T15:39:00Z">
        <w:r>
          <w:rPr>
            <w:rFonts w:cs="Arial"/>
            <w:lang w:eastAsia="zh-CN"/>
          </w:rPr>
          <w:t>.2</w:t>
        </w:r>
        <w:r>
          <w:rPr>
            <w:rFonts w:cs="Arial"/>
            <w:lang w:eastAsia="zh-CN"/>
          </w:rPr>
          <w:tab/>
        </w:r>
        <w:r>
          <w:rPr>
            <w:rFonts w:cs="Arial"/>
            <w:szCs w:val="28"/>
            <w:lang w:val="en-US" w:eastAsia="zh-CN"/>
          </w:rPr>
          <w:t>Maximum output power</w:t>
        </w:r>
      </w:ins>
    </w:p>
    <w:p w:rsidR="00135ED2" w:rsidRDefault="00135ED2" w:rsidP="00135ED2">
      <w:pPr>
        <w:pStyle w:val="TH"/>
        <w:rPr>
          <w:ins w:id="1402" w:author="Bo Liu, CTC" w:date="2021-08-30T15:39:00Z"/>
          <w:lang w:eastAsia="zh-CN"/>
        </w:rPr>
      </w:pPr>
      <w:ins w:id="1403" w:author="Bo Liu, CTC" w:date="2021-08-30T15:39:00Z">
        <w:r>
          <w:t xml:space="preserve">Table </w:t>
        </w:r>
        <w:r>
          <w:rPr>
            <w:lang w:eastAsia="zh-CN"/>
          </w:rPr>
          <w:t>5</w:t>
        </w:r>
        <w:r>
          <w:t>.</w:t>
        </w:r>
      </w:ins>
      <w:ins w:id="1404" w:author="Bo Liu, CTC" w:date="2021-08-30T16:36:00Z">
        <w:r w:rsidR="00884995">
          <w:rPr>
            <w:lang w:eastAsia="zh-CN"/>
          </w:rPr>
          <w:t>18</w:t>
        </w:r>
      </w:ins>
      <w:ins w:id="1405" w:author="Bo Liu, CTC" w:date="2021-08-30T15:39:00Z">
        <w:r>
          <w:t>.</w:t>
        </w:r>
        <w:r>
          <w:rPr>
            <w:lang w:eastAsia="zh-CN"/>
          </w:rPr>
          <w:t>2</w:t>
        </w:r>
        <w:r>
          <w:t xml:space="preserve">-1 UE Power Class </w:t>
        </w:r>
        <w:r>
          <w:rPr>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Tr="00135ED2">
        <w:trPr>
          <w:trHeight w:val="383"/>
          <w:jc w:val="center"/>
          <w:ins w:id="1406" w:author="Bo Liu, CTC" w:date="2021-08-30T15:39:00Z"/>
        </w:trPr>
        <w:tc>
          <w:tcPr>
            <w:tcW w:w="1679"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407" w:author="Bo Liu, CTC" w:date="2021-08-30T15:39:00Z"/>
                <w:lang w:val="en-US" w:eastAsia="zh-CN"/>
              </w:rPr>
            </w:pPr>
            <w:ins w:id="1408" w:author="Bo Liu, CTC" w:date="2021-08-30T15:39:00Z">
              <w:r>
                <w:rPr>
                  <w:lang w:val="en-US" w:eastAsia="zh-CN"/>
                </w:rPr>
                <w:t>Uplink CA configuration</w:t>
              </w:r>
            </w:ins>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409" w:author="Bo Liu, CTC" w:date="2021-08-30T15:39:00Z"/>
                <w:lang w:val="en-US" w:eastAsia="zh-CN"/>
              </w:rPr>
            </w:pPr>
            <w:ins w:id="1410" w:author="Bo Liu, CTC" w:date="2021-08-30T15:39:00Z">
              <w:r>
                <w:rPr>
                  <w:lang w:val="en-US" w:eastAsia="zh-CN"/>
                </w:rPr>
                <w:t>Power class 2 cases for CA_n12A-n77A</w:t>
              </w:r>
            </w:ins>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411" w:author="Bo Liu, CTC" w:date="2021-08-30T15:39:00Z"/>
                <w:lang w:val="en-US" w:eastAsia="zh-CN"/>
              </w:rPr>
            </w:pPr>
            <w:ins w:id="1412" w:author="Bo Liu, CTC" w:date="2021-08-30T15:39:00Z">
              <w:r>
                <w:rPr>
                  <w:lang w:val="en-US" w:eastAsia="zh-CN"/>
                </w:rPr>
                <w:t>CA power class</w:t>
              </w:r>
            </w:ins>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413" w:author="Bo Liu, CTC" w:date="2021-08-30T15:39:00Z"/>
                <w:lang w:val="en-US" w:eastAsia="zh-CN"/>
              </w:rPr>
            </w:pPr>
            <w:ins w:id="1414" w:author="Bo Liu, CTC" w:date="2021-08-30T15:39:00Z">
              <w:r>
                <w:rPr>
                  <w:lang w:val="en-US" w:eastAsia="zh-CN"/>
                </w:rPr>
                <w:t>Carrier n12 power class</w:t>
              </w:r>
            </w:ins>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415" w:author="Bo Liu, CTC" w:date="2021-08-30T15:39:00Z"/>
                <w:lang w:val="en-US" w:eastAsia="zh-CN"/>
              </w:rPr>
            </w:pPr>
            <w:ins w:id="1416" w:author="Bo Liu, CTC" w:date="2021-08-30T15:39:00Z">
              <w:r>
                <w:rPr>
                  <w:lang w:val="en-US" w:eastAsia="zh-CN"/>
                </w:rPr>
                <w:t>Carrier n77 power class</w:t>
              </w:r>
            </w:ins>
          </w:p>
        </w:tc>
      </w:tr>
      <w:tr w:rsidR="00135ED2" w:rsidTr="00135ED2">
        <w:trPr>
          <w:trHeight w:val="192"/>
          <w:jc w:val="center"/>
          <w:ins w:id="1417" w:author="Bo Liu, CTC" w:date="2021-08-30T15:39:00Z"/>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L"/>
              <w:keepNext w:val="0"/>
              <w:widowControl w:val="0"/>
              <w:jc w:val="both"/>
              <w:rPr>
                <w:ins w:id="1418" w:author="Bo Liu, CTC" w:date="2021-08-30T15:39:00Z"/>
                <w:lang w:eastAsia="zh-CN"/>
              </w:rPr>
            </w:pPr>
            <w:ins w:id="1419" w:author="Bo Liu, CTC" w:date="2021-08-30T15:39:00Z">
              <w:r>
                <w:rPr>
                  <w:rFonts w:eastAsia="宋体" w:cs="Arial"/>
                  <w:szCs w:val="18"/>
                  <w:lang w:val="en-US"/>
                </w:rPr>
                <w:t>CA_n12A-n77A</w:t>
              </w:r>
            </w:ins>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ins w:id="1420" w:author="Bo Liu, CTC" w:date="2021-08-30T15:39:00Z"/>
                <w:rFonts w:eastAsia="宋体" w:cs="Arial"/>
                <w:szCs w:val="18"/>
                <w:lang w:val="en-US"/>
              </w:rPr>
            </w:pPr>
            <w:ins w:id="1421" w:author="Bo Liu, CTC" w:date="2021-08-30T15:39:00Z">
              <w:r>
                <w:rPr>
                  <w:rFonts w:eastAsia="宋体" w:cs="Arial"/>
                  <w:szCs w:val="18"/>
                  <w:lang w:val="en-US"/>
                </w:rPr>
                <w:t>Case a</w:t>
              </w:r>
            </w:ins>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ins w:id="1422" w:author="Bo Liu, CTC" w:date="2021-08-30T15:39:00Z"/>
                <w:rFonts w:eastAsia="宋体" w:cs="Arial"/>
                <w:szCs w:val="18"/>
                <w:lang w:val="en-US"/>
              </w:rPr>
            </w:pPr>
            <w:ins w:id="1423" w:author="Bo Liu, CTC" w:date="2021-08-30T15:39:00Z">
              <w:r>
                <w:rPr>
                  <w:rFonts w:eastAsia="宋体" w:cs="Arial"/>
                  <w:szCs w:val="18"/>
                  <w:lang w:val="en-US"/>
                </w:rPr>
                <w:t>26dBm</w:t>
              </w:r>
            </w:ins>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ins w:id="1424" w:author="Bo Liu, CTC" w:date="2021-08-30T15:39:00Z"/>
                <w:rFonts w:eastAsia="宋体" w:cs="Arial"/>
                <w:szCs w:val="18"/>
                <w:lang w:val="en-US"/>
              </w:rPr>
            </w:pPr>
            <w:ins w:id="1425" w:author="Bo Liu, CTC" w:date="2021-08-30T15:39:00Z">
              <w:r>
                <w:rPr>
                  <w:rFonts w:eastAsia="宋体" w:cs="Arial"/>
                  <w:szCs w:val="18"/>
                  <w:lang w:val="en-US"/>
                </w:rPr>
                <w:t>23dBm</w:t>
              </w:r>
            </w:ins>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ins w:id="1426" w:author="Bo Liu, CTC" w:date="2021-08-30T15:39:00Z"/>
                <w:rFonts w:eastAsia="宋体" w:cs="Arial"/>
                <w:szCs w:val="18"/>
                <w:lang w:val="en-US"/>
              </w:rPr>
            </w:pPr>
            <w:ins w:id="1427" w:author="Bo Liu, CTC" w:date="2021-08-30T15:39:00Z">
              <w:r>
                <w:rPr>
                  <w:rFonts w:eastAsia="宋体" w:cs="Arial"/>
                  <w:szCs w:val="18"/>
                  <w:lang w:val="en-US"/>
                </w:rPr>
                <w:t>23dBm</w:t>
              </w:r>
            </w:ins>
          </w:p>
        </w:tc>
      </w:tr>
      <w:tr w:rsidR="00135ED2" w:rsidTr="00135ED2">
        <w:trPr>
          <w:trHeight w:val="192"/>
          <w:jc w:val="center"/>
          <w:ins w:id="1428" w:author="Bo Liu, CTC" w:date="2021-08-30T15:3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ins w:id="1429" w:author="Bo Liu, CTC" w:date="2021-08-30T15:39:00Z"/>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ins w:id="1430" w:author="Bo Liu, CTC" w:date="2021-08-30T15:39:00Z"/>
                <w:rFonts w:eastAsia="宋体" w:cs="Arial"/>
                <w:szCs w:val="18"/>
                <w:lang w:val="en-US"/>
              </w:rPr>
            </w:pPr>
            <w:ins w:id="1431" w:author="Bo Liu, CTC" w:date="2021-08-30T15:39:00Z">
              <w:r>
                <w:rPr>
                  <w:rFonts w:eastAsia="宋体" w:cs="Arial"/>
                  <w:szCs w:val="18"/>
                  <w:lang w:val="en-US"/>
                </w:rPr>
                <w:t>Case b</w:t>
              </w:r>
            </w:ins>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ins w:id="1432" w:author="Bo Liu, CTC" w:date="2021-08-30T15:39:00Z"/>
                <w:rFonts w:eastAsia="宋体" w:cs="Arial"/>
                <w:szCs w:val="18"/>
                <w:lang w:val="en-US"/>
              </w:rPr>
            </w:pPr>
            <w:ins w:id="1433" w:author="Bo Liu, CTC" w:date="2021-08-30T15:39:00Z">
              <w:r>
                <w:rPr>
                  <w:rFonts w:eastAsia="宋体" w:cs="Arial"/>
                  <w:szCs w:val="18"/>
                  <w:lang w:val="en-US"/>
                </w:rPr>
                <w:t>26dBm</w:t>
              </w:r>
            </w:ins>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ins w:id="1434" w:author="Bo Liu, CTC" w:date="2021-08-30T15:39:00Z"/>
                <w:rFonts w:eastAsia="宋体" w:cs="Arial"/>
                <w:szCs w:val="18"/>
                <w:lang w:val="en-US"/>
              </w:rPr>
            </w:pPr>
            <w:ins w:id="1435" w:author="Bo Liu, CTC" w:date="2021-08-30T15:39:00Z">
              <w:r>
                <w:rPr>
                  <w:rFonts w:eastAsia="宋体" w:cs="Arial"/>
                  <w:szCs w:val="18"/>
                  <w:lang w:val="en-US"/>
                </w:rPr>
                <w:t>23dBm</w:t>
              </w:r>
            </w:ins>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ins w:id="1436" w:author="Bo Liu, CTC" w:date="2021-08-30T15:39:00Z"/>
                <w:rFonts w:eastAsia="宋体" w:cs="Arial"/>
                <w:szCs w:val="18"/>
                <w:lang w:val="en-US"/>
              </w:rPr>
            </w:pPr>
            <w:ins w:id="1437" w:author="Bo Liu, CTC" w:date="2021-08-30T15:39:00Z">
              <w:r>
                <w:rPr>
                  <w:rFonts w:eastAsia="宋体" w:cs="Arial"/>
                  <w:szCs w:val="18"/>
                  <w:lang w:val="en-US"/>
                </w:rPr>
                <w:t>26dBm</w:t>
              </w:r>
            </w:ins>
          </w:p>
        </w:tc>
      </w:tr>
    </w:tbl>
    <w:p w:rsidR="00135ED2" w:rsidRDefault="00135ED2" w:rsidP="00135ED2">
      <w:pPr>
        <w:pStyle w:val="TH"/>
        <w:jc w:val="left"/>
        <w:rPr>
          <w:ins w:id="1438" w:author="Bo Liu, CTC" w:date="2021-08-30T15:39:00Z"/>
          <w:rFonts w:ascii="Times New Roman" w:eastAsia="宋体" w:hAnsi="Times New Roman"/>
          <w:b w:val="0"/>
          <w:bCs/>
          <w:iCs/>
          <w:sz w:val="18"/>
          <w:szCs w:val="18"/>
          <w:lang w:val="en-US" w:eastAsia="zh-CN"/>
        </w:rPr>
      </w:pPr>
      <w:ins w:id="1439" w:author="Bo Liu, CTC" w:date="2021-08-30T15:39:00Z">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ins>
    </w:p>
    <w:p w:rsidR="00135ED2" w:rsidRDefault="00135ED2" w:rsidP="00135ED2">
      <w:pPr>
        <w:pStyle w:val="3"/>
        <w:tabs>
          <w:tab w:val="left" w:pos="0"/>
        </w:tabs>
        <w:ind w:left="0" w:firstLine="0"/>
        <w:rPr>
          <w:ins w:id="1440" w:author="Bo Liu, CTC" w:date="2021-08-30T15:39:00Z"/>
          <w:rFonts w:eastAsia="宋体" w:cs="Arial"/>
          <w:lang w:eastAsia="zh-CN"/>
        </w:rPr>
      </w:pPr>
      <w:ins w:id="1441" w:author="Bo Liu, CTC" w:date="2021-08-30T15:39:00Z">
        <w:r>
          <w:rPr>
            <w:rFonts w:cs="Arial"/>
          </w:rPr>
          <w:t>5.</w:t>
        </w:r>
      </w:ins>
      <w:ins w:id="1442" w:author="Bo Liu, CTC" w:date="2021-08-30T16:36:00Z">
        <w:r w:rsidR="00884995">
          <w:rPr>
            <w:rFonts w:cs="Arial"/>
          </w:rPr>
          <w:t>18</w:t>
        </w:r>
      </w:ins>
      <w:ins w:id="1443" w:author="Bo Liu, CTC" w:date="2021-08-30T15:39:00Z">
        <w:r>
          <w:rPr>
            <w:rFonts w:cs="Arial"/>
          </w:rPr>
          <w:t>.</w:t>
        </w:r>
        <w:r>
          <w:rPr>
            <w:rFonts w:cs="Arial"/>
            <w:lang w:eastAsia="zh-CN"/>
          </w:rPr>
          <w:t>3</w:t>
        </w:r>
        <w:r>
          <w:rPr>
            <w:rFonts w:cs="Arial"/>
            <w:sz w:val="22"/>
            <w:szCs w:val="22"/>
            <w:lang w:eastAsia="sv-SE"/>
          </w:rPr>
          <w:tab/>
        </w:r>
        <w:r>
          <w:rPr>
            <w:rFonts w:cs="Arial"/>
            <w:lang w:eastAsia="ja-JP"/>
          </w:rPr>
          <w:t>REFSENS requirements</w:t>
        </w:r>
      </w:ins>
    </w:p>
    <w:p w:rsidR="00135ED2" w:rsidRDefault="00135ED2" w:rsidP="00135ED2">
      <w:pPr>
        <w:spacing w:after="120"/>
        <w:rPr>
          <w:ins w:id="1444" w:author="Bo Liu, CTC" w:date="2021-08-30T15:39:00Z"/>
          <w:rFonts w:eastAsia="宋体"/>
          <w:lang w:val="en-US" w:eastAsia="zh-CN"/>
        </w:rPr>
      </w:pPr>
      <w:ins w:id="1445" w:author="Bo Liu, CTC" w:date="2021-08-30T15:39:00Z">
        <w:r>
          <w:t xml:space="preserve">According to the PC3 CA_n12A-n77A study </w:t>
        </w:r>
        <w:r>
          <w:rPr>
            <w:rFonts w:cs="Arial"/>
            <w:szCs w:val="18"/>
            <w:lang w:val="en-US" w:eastAsia="zh-CN"/>
          </w:rPr>
          <w:t>captured</w:t>
        </w:r>
        <w:r>
          <w:rPr>
            <w:rFonts w:eastAsia="宋体"/>
            <w:szCs w:val="22"/>
            <w:lang w:val="en-US" w:eastAsia="zh-CN"/>
          </w:rPr>
          <w:t xml:space="preserve"> </w:t>
        </w:r>
        <w:r>
          <w:rPr>
            <w:rFonts w:eastAsia="宋体"/>
            <w:lang w:val="en-US" w:eastAsia="zh-CN"/>
          </w:rPr>
          <w:t>in TR 38.717-02-01, the following co-existence issues were identified:</w:t>
        </w:r>
      </w:ins>
    </w:p>
    <w:p w:rsidR="00135ED2" w:rsidRDefault="00135ED2" w:rsidP="00135ED2">
      <w:pPr>
        <w:pStyle w:val="B1"/>
        <w:rPr>
          <w:ins w:id="1446" w:author="Bo Liu, CTC" w:date="2021-08-30T15:39:00Z"/>
          <w:rFonts w:eastAsia="MS Mincho"/>
          <w:lang w:eastAsia="ja-JP"/>
        </w:rPr>
      </w:pPr>
      <w:ins w:id="1447" w:author="Bo Liu, CTC" w:date="2021-08-30T15:39:00Z">
        <w:r>
          <w:rPr>
            <w:lang w:eastAsia="ja-JP"/>
          </w:rPr>
          <w:t>- 5</w:t>
        </w:r>
        <w:r>
          <w:rPr>
            <w:vertAlign w:val="superscript"/>
            <w:lang w:eastAsia="ja-JP"/>
          </w:rPr>
          <w:t>th</w:t>
        </w:r>
        <w:r>
          <w:rPr>
            <w:lang w:eastAsia="ja-JP"/>
          </w:rPr>
          <w:t xml:space="preserve"> order harmonic of band n12 UL may fall into own Rx frequencies of band n77.</w:t>
        </w:r>
      </w:ins>
    </w:p>
    <w:p w:rsidR="00135ED2" w:rsidRDefault="00135ED2" w:rsidP="00135ED2">
      <w:pPr>
        <w:pStyle w:val="B1"/>
        <w:rPr>
          <w:ins w:id="1448" w:author="Bo Liu, CTC" w:date="2021-08-30T15:39:00Z"/>
          <w:lang w:eastAsia="ja-JP"/>
        </w:rPr>
      </w:pPr>
      <w:ins w:id="1449" w:author="Bo Liu, CTC" w:date="2021-08-30T15:39:00Z">
        <w:r>
          <w:rPr>
            <w:lang w:eastAsia="ja-JP"/>
          </w:rPr>
          <w:t>- band n77 UL might affect band n12 DL via 5</w:t>
        </w:r>
        <w:r>
          <w:rPr>
            <w:vertAlign w:val="superscript"/>
            <w:lang w:eastAsia="ja-JP"/>
          </w:rPr>
          <w:t>th</w:t>
        </w:r>
        <w:r>
          <w:rPr>
            <w:lang w:eastAsia="ja-JP"/>
          </w:rPr>
          <w:t xml:space="preserve"> order harmonic mixing</w:t>
        </w:r>
      </w:ins>
    </w:p>
    <w:p w:rsidR="00135ED2" w:rsidRDefault="00135ED2" w:rsidP="00135ED2">
      <w:pPr>
        <w:pStyle w:val="B1"/>
        <w:rPr>
          <w:ins w:id="1450" w:author="Bo Liu, CTC" w:date="2021-08-30T15:39:00Z"/>
          <w:lang w:eastAsia="ja-JP"/>
        </w:rPr>
      </w:pPr>
      <w:ins w:id="1451" w:author="Bo Liu, CTC" w:date="2021-08-30T15:39:00Z">
        <w:r>
          <w:rPr>
            <w:lang w:eastAsia="ja-JP"/>
          </w:rPr>
          <w:t>- 5</w:t>
        </w:r>
        <w:r>
          <w:rPr>
            <w:vertAlign w:val="superscript"/>
            <w:lang w:eastAsia="ja-JP"/>
          </w:rPr>
          <w:t>th</w:t>
        </w:r>
        <w:r>
          <w:rPr>
            <w:lang w:eastAsia="ja-JP"/>
          </w:rPr>
          <w:t xml:space="preserve"> order IMD products may fall into own Rx frequencies of band n12.</w:t>
        </w:r>
      </w:ins>
    </w:p>
    <w:p w:rsidR="00135ED2" w:rsidRPr="00135ED2" w:rsidRDefault="00135ED2" w:rsidP="00135ED2">
      <w:pPr>
        <w:spacing w:after="120"/>
        <w:rPr>
          <w:ins w:id="1452" w:author="Bo Liu, CTC" w:date="2021-08-30T15:39:00Z"/>
          <w:lang w:val="en-US" w:eastAsia="zh-CN"/>
        </w:rPr>
      </w:pPr>
      <w:ins w:id="1453" w:author="Bo Liu, CTC" w:date="2021-08-30T15:39:00Z">
        <w:r>
          <w:rPr>
            <w:rFonts w:eastAsia="宋体"/>
            <w:lang w:val="en-US" w:eastAsia="zh-CN"/>
          </w:rPr>
          <w:t xml:space="preserve">Therefore, additional MSD values for IMD5 and for 5th order harmonic mixing need to be defined for PC2 </w:t>
        </w:r>
        <w:r>
          <w:rPr>
            <w:rFonts w:cs="Arial"/>
            <w:szCs w:val="18"/>
            <w:lang w:eastAsia="zh-CN"/>
          </w:rPr>
          <w:t>CA_n12A-n77A</w:t>
        </w:r>
        <w:r>
          <w:rPr>
            <w:rFonts w:cs="Arial"/>
            <w:szCs w:val="18"/>
            <w:lang w:val="en-US" w:eastAsia="zh-CN"/>
          </w:rPr>
          <w:t>.</w:t>
        </w:r>
      </w:ins>
    </w:p>
    <w:p w:rsidR="00135ED2" w:rsidRDefault="00135ED2" w:rsidP="00135ED2">
      <w:pPr>
        <w:spacing w:after="120"/>
        <w:rPr>
          <w:ins w:id="1454" w:author="Bo Liu, CTC" w:date="2021-08-30T15:39:00Z"/>
          <w:rFonts w:eastAsia="MS Mincho"/>
          <w:lang w:eastAsia="zh-CN"/>
        </w:rPr>
      </w:pPr>
      <w:ins w:id="1455" w:author="Bo Liu, CTC" w:date="2021-08-30T15:39:00Z">
        <w:r>
          <w:rPr>
            <w:rFonts w:eastAsia="宋体"/>
            <w:lang w:val="en-US" w:eastAsia="zh-CN"/>
          </w:rPr>
          <w:t>For the 5th order harmonic of band n12 UL, the MSD values due to 5th order harmonic product of the corresponding PC3 CA case can be applied since the maximum output power of band n12 is unchanged for case A and case B.</w:t>
        </w:r>
      </w:ins>
    </w:p>
    <w:p w:rsidR="00135ED2" w:rsidRDefault="00135ED2" w:rsidP="00135ED2">
      <w:pPr>
        <w:pStyle w:val="aa"/>
        <w:rPr>
          <w:ins w:id="1456" w:author="Bo Liu, CTC" w:date="2021-08-30T15:39:00Z"/>
          <w:rFonts w:ascii="Arial" w:hAnsi="Arial" w:cs="Arial"/>
          <w:lang w:eastAsia="ja-JP"/>
        </w:rPr>
      </w:pPr>
    </w:p>
    <w:p w:rsidR="00135ED2" w:rsidRDefault="00135ED2" w:rsidP="00135ED2">
      <w:pPr>
        <w:pStyle w:val="4"/>
        <w:tabs>
          <w:tab w:val="left" w:pos="0"/>
        </w:tabs>
        <w:ind w:left="0" w:firstLine="0"/>
        <w:rPr>
          <w:ins w:id="1457" w:author="Bo Liu, CTC" w:date="2021-08-30T15:39:00Z"/>
          <w:rFonts w:cs="Arial"/>
          <w:szCs w:val="28"/>
          <w:lang w:val="en-US" w:eastAsia="zh-CN"/>
        </w:rPr>
      </w:pPr>
      <w:ins w:id="1458" w:author="Bo Liu, CTC" w:date="2021-08-30T15:39:00Z">
        <w:r>
          <w:rPr>
            <w:rFonts w:cs="Arial"/>
          </w:rPr>
          <w:t>5.</w:t>
        </w:r>
      </w:ins>
      <w:ins w:id="1459" w:author="Bo Liu, CTC" w:date="2021-08-30T16:36:00Z">
        <w:r w:rsidR="00884995">
          <w:rPr>
            <w:rFonts w:cs="Arial"/>
          </w:rPr>
          <w:t>18</w:t>
        </w:r>
      </w:ins>
      <w:ins w:id="1460" w:author="Bo Liu, CTC" w:date="2021-08-30T15:39:00Z">
        <w:r>
          <w:rPr>
            <w:rFonts w:cs="Arial"/>
          </w:rPr>
          <w:t>.3</w:t>
        </w:r>
        <w:r>
          <w:rPr>
            <w:rFonts w:cs="Arial"/>
            <w:lang w:eastAsia="zh-CN"/>
          </w:rPr>
          <w:t>.1</w:t>
        </w:r>
        <w:r>
          <w:rPr>
            <w:rFonts w:cs="Arial"/>
            <w:lang w:eastAsia="zh-CN"/>
          </w:rPr>
          <w:tab/>
          <w:t>Power class 2 Case</w:t>
        </w:r>
        <w:r>
          <w:rPr>
            <w:rFonts w:cs="Arial"/>
            <w:lang w:val="en-US" w:eastAsia="zh-CN"/>
          </w:rPr>
          <w:t xml:space="preserve"> A</w:t>
        </w:r>
      </w:ins>
    </w:p>
    <w:p w:rsidR="00135ED2" w:rsidRDefault="00135ED2" w:rsidP="00135ED2">
      <w:pPr>
        <w:rPr>
          <w:ins w:id="1461" w:author="Bo Liu, CTC" w:date="2021-08-30T15:39:00Z"/>
          <w:lang w:val="en-US" w:eastAsia="zh-CN"/>
        </w:rPr>
      </w:pPr>
      <w:ins w:id="1462" w:author="Bo Liu, CTC" w:date="2021-08-30T15:39:00Z">
        <w:r>
          <w:rPr>
            <w:iCs/>
            <w:lang w:eastAsia="zh-CN"/>
          </w:rPr>
          <w:t xml:space="preserve">The MSD due to receiver harmonic mixing for PC2 Case A are same as PC3 </w:t>
        </w:r>
        <w:r>
          <w:t>CA_n12A-n77A.</w:t>
        </w:r>
      </w:ins>
    </w:p>
    <w:p w:rsidR="00135ED2" w:rsidRDefault="00135ED2" w:rsidP="00135ED2">
      <w:pPr>
        <w:rPr>
          <w:ins w:id="1463" w:author="Bo Liu, CTC" w:date="2021-08-30T15:39:00Z"/>
          <w:iCs/>
          <w:lang w:eastAsia="zh-CN"/>
        </w:rPr>
      </w:pPr>
      <w:ins w:id="1464" w:author="Bo Liu, CTC" w:date="2021-08-30T15:39:00Z">
        <w:r>
          <w:rPr>
            <w:iCs/>
            <w:lang w:eastAsia="zh-CN"/>
          </w:rPr>
          <w:t>The additional MSD due to intermodulation for PC2 CA_n12A-n77A are defined in Table 5.</w:t>
        </w:r>
      </w:ins>
      <w:ins w:id="1465" w:author="Bo Liu, CTC" w:date="2021-08-30T16:36:00Z">
        <w:r w:rsidR="00884995">
          <w:rPr>
            <w:iCs/>
            <w:lang w:eastAsia="zh-CN"/>
          </w:rPr>
          <w:t>18</w:t>
        </w:r>
      </w:ins>
      <w:ins w:id="1466" w:author="Bo Liu, CTC" w:date="2021-08-30T15:39:00Z">
        <w:r>
          <w:rPr>
            <w:iCs/>
            <w:lang w:eastAsia="zh-CN"/>
          </w:rPr>
          <w:t>.3.1-1.</w:t>
        </w:r>
      </w:ins>
    </w:p>
    <w:p w:rsidR="00135ED2" w:rsidRDefault="00135ED2" w:rsidP="00135ED2">
      <w:pPr>
        <w:jc w:val="center"/>
        <w:rPr>
          <w:ins w:id="1467" w:author="Bo Liu, CTC" w:date="2021-08-30T15:39:00Z"/>
          <w:lang w:eastAsia="zh-CN"/>
        </w:rPr>
      </w:pPr>
      <w:ins w:id="1468" w:author="Bo Liu, CTC" w:date="2021-08-30T15:39:00Z">
        <w:r>
          <w:rPr>
            <w:b/>
          </w:rPr>
          <w:t>Table 5.</w:t>
        </w:r>
      </w:ins>
      <w:ins w:id="1469" w:author="Bo Liu, CTC" w:date="2021-08-30T16:36:00Z">
        <w:r w:rsidR="00884995">
          <w:rPr>
            <w:b/>
          </w:rPr>
          <w:t>18</w:t>
        </w:r>
      </w:ins>
      <w:ins w:id="1470" w:author="Bo Liu, CTC" w:date="2021-08-30T15:39:00Z">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135ED2" w:rsidTr="00135ED2">
        <w:trPr>
          <w:trHeight w:val="20"/>
          <w:jc w:val="center"/>
          <w:ins w:id="1471" w:author="Bo Liu, CTC" w:date="2021-08-30T15:39:00Z"/>
        </w:trPr>
        <w:tc>
          <w:tcPr>
            <w:tcW w:w="8802" w:type="dxa"/>
            <w:gridSpan w:val="8"/>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472" w:author="Bo Liu, CTC" w:date="2021-08-30T15:39:00Z"/>
                <w:lang w:val="en-US"/>
              </w:rPr>
            </w:pPr>
            <w:ins w:id="1473" w:author="Bo Liu, CTC" w:date="2021-08-30T15:39: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hideMark/>
          </w:tcPr>
          <w:p w:rsidR="00135ED2" w:rsidRDefault="00135ED2">
            <w:pPr>
              <w:pStyle w:val="TAH"/>
              <w:rPr>
                <w:ins w:id="1474" w:author="Bo Liu, CTC" w:date="2021-08-30T15:39:00Z"/>
              </w:rPr>
            </w:pPr>
            <w:ins w:id="1475" w:author="Bo Liu, CTC" w:date="2021-08-30T15:39:00Z">
              <w:r>
                <w:t>Source of IMD</w:t>
              </w:r>
            </w:ins>
          </w:p>
        </w:tc>
      </w:tr>
      <w:tr w:rsidR="00135ED2" w:rsidTr="00135ED2">
        <w:trPr>
          <w:trHeight w:val="648"/>
          <w:jc w:val="center"/>
          <w:ins w:id="1476" w:author="Bo Liu, CTC" w:date="2021-08-30T15:39:00Z"/>
        </w:trPr>
        <w:tc>
          <w:tcPr>
            <w:tcW w:w="2007"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477" w:author="Bo Liu, CTC" w:date="2021-08-30T15:39:00Z"/>
              </w:rPr>
            </w:pPr>
            <w:ins w:id="1478" w:author="Bo Liu, CTC" w:date="2021-08-30T15:39: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479" w:author="Bo Liu, CTC" w:date="2021-08-30T15:39:00Z"/>
              </w:rPr>
            </w:pPr>
            <w:ins w:id="1480" w:author="Bo Liu, CTC" w:date="2021-08-30T15:39: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481" w:author="Bo Liu, CTC" w:date="2021-08-30T15:39:00Z"/>
              </w:rPr>
            </w:pPr>
            <w:ins w:id="1482" w:author="Bo Liu, CTC" w:date="2021-08-30T15:3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483" w:author="Bo Liu, CTC" w:date="2021-08-30T15:39:00Z"/>
              </w:rPr>
            </w:pPr>
            <w:ins w:id="1484" w:author="Bo Liu, CTC" w:date="2021-08-30T15:3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485" w:author="Bo Liu, CTC" w:date="2021-08-30T15:39:00Z"/>
              </w:rPr>
            </w:pPr>
            <w:ins w:id="1486" w:author="Bo Liu, CTC" w:date="2021-08-30T15:3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487" w:author="Bo Liu, CTC" w:date="2021-08-30T15:39:00Z"/>
              </w:rPr>
            </w:pPr>
            <w:ins w:id="1488" w:author="Bo Liu, CTC" w:date="2021-08-30T15:3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489" w:author="Bo Liu, CTC" w:date="2021-08-30T15:39:00Z"/>
              </w:rPr>
            </w:pPr>
            <w:ins w:id="1490" w:author="Bo Liu, CTC" w:date="2021-08-30T15:3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491" w:author="Bo Liu, CTC" w:date="2021-08-30T15:39:00Z"/>
              </w:rPr>
            </w:pPr>
            <w:ins w:id="1492" w:author="Bo Liu, CTC" w:date="2021-08-30T15:39:00Z">
              <w:r>
                <w:t>Duplex mode</w:t>
              </w:r>
            </w:ins>
          </w:p>
        </w:tc>
        <w:tc>
          <w:tcPr>
            <w:tcW w:w="1057" w:type="dxa"/>
            <w:tcBorders>
              <w:top w:val="nil"/>
              <w:left w:val="single" w:sz="4" w:space="0" w:color="auto"/>
              <w:bottom w:val="single" w:sz="4" w:space="0" w:color="auto"/>
              <w:right w:val="single" w:sz="4" w:space="0" w:color="auto"/>
            </w:tcBorders>
          </w:tcPr>
          <w:p w:rsidR="00135ED2" w:rsidRDefault="00135ED2">
            <w:pPr>
              <w:pStyle w:val="TAH"/>
              <w:rPr>
                <w:ins w:id="1493" w:author="Bo Liu, CTC" w:date="2021-08-30T15:39:00Z"/>
              </w:rPr>
            </w:pPr>
          </w:p>
        </w:tc>
      </w:tr>
      <w:tr w:rsidR="00135ED2" w:rsidTr="00135ED2">
        <w:trPr>
          <w:trHeight w:val="187"/>
          <w:jc w:val="center"/>
          <w:ins w:id="1494" w:author="Bo Liu, CTC" w:date="2021-08-30T15:39:00Z"/>
        </w:trPr>
        <w:tc>
          <w:tcPr>
            <w:tcW w:w="2007" w:type="dxa"/>
            <w:tcBorders>
              <w:top w:val="single" w:sz="4" w:space="0" w:color="auto"/>
              <w:left w:val="single" w:sz="4" w:space="0" w:color="auto"/>
              <w:bottom w:val="nil"/>
              <w:right w:val="single" w:sz="4" w:space="0" w:color="auto"/>
            </w:tcBorders>
            <w:hideMark/>
          </w:tcPr>
          <w:p w:rsidR="00135ED2" w:rsidRDefault="00135ED2">
            <w:pPr>
              <w:pStyle w:val="TAC"/>
              <w:rPr>
                <w:ins w:id="1495" w:author="Bo Liu, CTC" w:date="2021-08-30T15:39:00Z"/>
                <w:lang w:val="en-US" w:eastAsia="zh-CN"/>
              </w:rPr>
            </w:pPr>
            <w:ins w:id="1496" w:author="Bo Liu, CTC" w:date="2021-08-30T15:39:00Z">
              <w:r>
                <w:rPr>
                  <w:lang w:val="en-US" w:eastAsia="zh-CN"/>
                </w:rPr>
                <w:t>CA_n12-n77</w:t>
              </w:r>
            </w:ins>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497" w:author="Bo Liu, CTC" w:date="2021-08-30T15:39:00Z"/>
                <w:lang w:eastAsia="zh-CN"/>
              </w:rPr>
            </w:pPr>
            <w:ins w:id="1498" w:author="Bo Liu, CTC" w:date="2021-08-30T15:39:00Z">
              <w:r>
                <w:rPr>
                  <w:lang w:val="en-US" w:eastAsia="zh-CN"/>
                </w:rPr>
                <w:t>n12</w:t>
              </w:r>
            </w:ins>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499" w:author="Bo Liu, CTC" w:date="2021-08-30T15:39:00Z"/>
                <w:lang w:eastAsia="zh-CN"/>
              </w:rPr>
            </w:pPr>
            <w:ins w:id="1500" w:author="Bo Liu, CTC" w:date="2021-08-30T15:39:00Z">
              <w:r>
                <w:rPr>
                  <w:lang w:val="en-US" w:eastAsia="zh-CN"/>
                </w:rPr>
                <w:t>701.5</w:t>
              </w:r>
            </w:ins>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501" w:author="Bo Liu, CTC" w:date="2021-08-30T15:39:00Z"/>
                <w:lang w:eastAsia="zh-CN"/>
              </w:rPr>
            </w:pPr>
            <w:ins w:id="1502" w:author="Bo Liu, CTC" w:date="2021-08-30T15:39: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503" w:author="Bo Liu, CTC" w:date="2021-08-30T15:39:00Z"/>
                <w:lang w:eastAsia="zh-CN"/>
              </w:rPr>
            </w:pPr>
            <w:ins w:id="1504" w:author="Bo Liu, CTC" w:date="2021-08-30T15:39:00Z">
              <w:r>
                <w:rPr>
                  <w:lang w:val="en-US" w:eastAsia="zh-CN"/>
                </w:rPr>
                <w:t>20</w:t>
              </w:r>
            </w:ins>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505" w:author="Bo Liu, CTC" w:date="2021-08-30T15:39:00Z"/>
                <w:lang w:eastAsia="zh-CN"/>
              </w:rPr>
            </w:pPr>
            <w:ins w:id="1506" w:author="Bo Liu, CTC" w:date="2021-08-30T15:39:00Z">
              <w:r>
                <w:rPr>
                  <w:lang w:eastAsia="zh-CN"/>
                </w:rPr>
                <w:t>737</w:t>
              </w:r>
            </w:ins>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507" w:author="Bo Liu, CTC" w:date="2021-08-30T15:39:00Z"/>
                <w:lang w:eastAsia="zh-CN"/>
              </w:rPr>
            </w:pPr>
            <w:ins w:id="1508" w:author="Bo Liu, CTC" w:date="2021-08-30T15:39:00Z">
              <w:r>
                <w:rPr>
                  <w:lang w:eastAsia="zh-CN"/>
                </w:rPr>
                <w:t>11.7</w:t>
              </w:r>
            </w:ins>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509" w:author="Bo Liu, CTC" w:date="2021-08-30T15:39:00Z"/>
                <w:lang w:eastAsia="zh-CN"/>
              </w:rPr>
            </w:pPr>
            <w:ins w:id="1510" w:author="Bo Liu, CTC" w:date="2021-08-30T15:39: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511" w:author="Bo Liu, CTC" w:date="2021-08-30T15:39:00Z"/>
                <w:lang w:eastAsia="zh-CN"/>
              </w:rPr>
            </w:pPr>
            <w:ins w:id="1512" w:author="Bo Liu, CTC" w:date="2021-08-30T15:39:00Z">
              <w:r>
                <w:rPr>
                  <w:lang w:eastAsia="zh-CN"/>
                </w:rPr>
                <w:t>IMD</w:t>
              </w:r>
              <w:r>
                <w:rPr>
                  <w:lang w:val="en-US" w:eastAsia="zh-CN"/>
                </w:rPr>
                <w:t>5</w:t>
              </w:r>
            </w:ins>
          </w:p>
        </w:tc>
      </w:tr>
      <w:tr w:rsidR="00135ED2" w:rsidTr="00135ED2">
        <w:trPr>
          <w:trHeight w:val="187"/>
          <w:jc w:val="center"/>
          <w:ins w:id="1513" w:author="Bo Liu, CTC" w:date="2021-08-30T15:39:00Z"/>
        </w:trPr>
        <w:tc>
          <w:tcPr>
            <w:tcW w:w="2007" w:type="dxa"/>
            <w:tcBorders>
              <w:top w:val="nil"/>
              <w:left w:val="single" w:sz="4" w:space="0" w:color="auto"/>
              <w:bottom w:val="single" w:sz="4" w:space="0" w:color="auto"/>
              <w:right w:val="single" w:sz="4" w:space="0" w:color="auto"/>
            </w:tcBorders>
          </w:tcPr>
          <w:p w:rsidR="00135ED2" w:rsidRDefault="00135ED2">
            <w:pPr>
              <w:pStyle w:val="TAC"/>
              <w:rPr>
                <w:ins w:id="1514" w:author="Bo Liu, CTC" w:date="2021-08-30T15:39:00Z"/>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515" w:author="Bo Liu, CTC" w:date="2021-08-30T15:39:00Z"/>
                <w:lang w:eastAsia="zh-CN"/>
              </w:rPr>
            </w:pPr>
            <w:ins w:id="1516" w:author="Bo Liu, CTC" w:date="2021-08-30T15:39:00Z">
              <w:r>
                <w:rPr>
                  <w:lang w:val="en-US" w:eastAsia="zh-CN"/>
                </w:rPr>
                <w:t>n77</w:t>
              </w:r>
            </w:ins>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517" w:author="Bo Liu, CTC" w:date="2021-08-30T15:39:00Z"/>
                <w:lang w:eastAsia="zh-CN"/>
              </w:rPr>
            </w:pPr>
            <w:ins w:id="1518" w:author="Bo Liu, CTC" w:date="2021-08-30T15:39:00Z">
              <w:r>
                <w:t>3543</w:t>
              </w:r>
            </w:ins>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519" w:author="Bo Liu, CTC" w:date="2021-08-30T15:39:00Z"/>
                <w:lang w:eastAsia="zh-CN"/>
              </w:rPr>
            </w:pPr>
            <w:ins w:id="1520" w:author="Bo Liu, CTC" w:date="2021-08-30T15:39: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521" w:author="Bo Liu, CTC" w:date="2021-08-30T15:39:00Z"/>
                <w:lang w:eastAsia="zh-CN"/>
              </w:rPr>
            </w:pPr>
            <w:ins w:id="1522" w:author="Bo Liu, CTC" w:date="2021-08-30T15:39: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523" w:author="Bo Liu, CTC" w:date="2021-08-30T15:39:00Z"/>
                <w:lang w:eastAsia="zh-CN"/>
              </w:rPr>
            </w:pPr>
            <w:ins w:id="1524" w:author="Bo Liu, CTC" w:date="2021-08-30T15:39:00Z">
              <w:r>
                <w:t>3543</w:t>
              </w:r>
            </w:ins>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525" w:author="Bo Liu, CTC" w:date="2021-08-30T15:39:00Z"/>
                <w:lang w:eastAsia="zh-CN"/>
              </w:rPr>
            </w:pPr>
            <w:ins w:id="1526" w:author="Bo Liu, CTC" w:date="2021-08-30T15:39:00Z">
              <w:r>
                <w:rPr>
                  <w:lang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527" w:author="Bo Liu, CTC" w:date="2021-08-30T15:39:00Z"/>
                <w:lang w:eastAsia="zh-CN"/>
              </w:rPr>
            </w:pPr>
            <w:ins w:id="1528" w:author="Bo Liu, CTC" w:date="2021-08-30T15:39: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529" w:author="Bo Liu, CTC" w:date="2021-08-30T15:39:00Z"/>
                <w:lang w:eastAsia="zh-CN"/>
              </w:rPr>
            </w:pPr>
            <w:ins w:id="1530" w:author="Bo Liu, CTC" w:date="2021-08-30T15:39:00Z">
              <w:r>
                <w:t>N/A</w:t>
              </w:r>
            </w:ins>
          </w:p>
        </w:tc>
      </w:tr>
    </w:tbl>
    <w:p w:rsidR="00135ED2" w:rsidRDefault="00135ED2" w:rsidP="00135ED2">
      <w:pPr>
        <w:rPr>
          <w:ins w:id="1531" w:author="Bo Liu, CTC" w:date="2021-08-30T15:39:00Z"/>
          <w:rFonts w:eastAsia="MS Mincho"/>
        </w:rPr>
      </w:pPr>
    </w:p>
    <w:p w:rsidR="00135ED2" w:rsidRDefault="00135ED2" w:rsidP="00135ED2">
      <w:pPr>
        <w:pStyle w:val="4"/>
        <w:tabs>
          <w:tab w:val="left" w:pos="0"/>
        </w:tabs>
        <w:ind w:left="0" w:firstLine="0"/>
        <w:rPr>
          <w:ins w:id="1532" w:author="Bo Liu, CTC" w:date="2021-08-30T15:39:00Z"/>
          <w:rFonts w:cs="Arial"/>
          <w:lang w:val="en-US" w:eastAsia="zh-CN"/>
        </w:rPr>
      </w:pPr>
      <w:ins w:id="1533" w:author="Bo Liu, CTC" w:date="2021-08-30T15:39:00Z">
        <w:r>
          <w:rPr>
            <w:rFonts w:cs="Arial"/>
          </w:rPr>
          <w:t>5.</w:t>
        </w:r>
      </w:ins>
      <w:ins w:id="1534" w:author="Bo Liu, CTC" w:date="2021-08-30T16:36:00Z">
        <w:r w:rsidR="00884995">
          <w:rPr>
            <w:rFonts w:cs="Arial"/>
          </w:rPr>
          <w:t>18</w:t>
        </w:r>
      </w:ins>
      <w:ins w:id="1535" w:author="Bo Liu, CTC" w:date="2021-08-30T15:39:00Z">
        <w:r>
          <w:rPr>
            <w:rFonts w:cs="Arial"/>
          </w:rPr>
          <w:t>.3</w:t>
        </w:r>
        <w:r>
          <w:rPr>
            <w:rFonts w:cs="Arial"/>
            <w:lang w:eastAsia="zh-CN"/>
          </w:rPr>
          <w:t>.2</w:t>
        </w:r>
        <w:r>
          <w:rPr>
            <w:rFonts w:cs="Arial"/>
            <w:lang w:eastAsia="zh-CN"/>
          </w:rPr>
          <w:tab/>
          <w:t>Power class 2 Case</w:t>
        </w:r>
        <w:r>
          <w:rPr>
            <w:rFonts w:cs="Arial"/>
            <w:lang w:val="en-US" w:eastAsia="zh-CN"/>
          </w:rPr>
          <w:t xml:space="preserve"> B</w:t>
        </w:r>
      </w:ins>
    </w:p>
    <w:p w:rsidR="00135ED2" w:rsidRDefault="00135ED2" w:rsidP="00135ED2">
      <w:pPr>
        <w:rPr>
          <w:ins w:id="1536" w:author="Bo Liu, CTC" w:date="2021-08-30T15:39:00Z"/>
          <w:iCs/>
          <w:lang w:val="en-US" w:eastAsia="zh-CN"/>
        </w:rPr>
      </w:pPr>
      <w:ins w:id="1537" w:author="Bo Liu, CTC" w:date="2021-08-30T15:39:00Z">
        <w:r>
          <w:rPr>
            <w:iCs/>
            <w:lang w:eastAsia="zh-CN"/>
          </w:rPr>
          <w:t>The additional MSD due to receiver harmonic mixing for Case B are defined in Table 5.</w:t>
        </w:r>
      </w:ins>
      <w:ins w:id="1538" w:author="Bo Liu, CTC" w:date="2021-08-30T16:36:00Z">
        <w:r w:rsidR="00884995">
          <w:rPr>
            <w:iCs/>
            <w:lang w:eastAsia="zh-CN"/>
          </w:rPr>
          <w:t>18</w:t>
        </w:r>
      </w:ins>
      <w:ins w:id="1539" w:author="Bo Liu, CTC" w:date="2021-08-30T15:39:00Z">
        <w:r>
          <w:rPr>
            <w:iCs/>
            <w:lang w:eastAsia="zh-CN"/>
          </w:rPr>
          <w:t>.3.2-1. For harmonic mixing, the n77 power has increased by 3dB which results in 3dB more power down-converted at the 5th RX LO harmonic.</w:t>
        </w:r>
      </w:ins>
    </w:p>
    <w:p w:rsidR="00135ED2" w:rsidRDefault="00135ED2" w:rsidP="00135ED2">
      <w:pPr>
        <w:pStyle w:val="TH"/>
        <w:rPr>
          <w:ins w:id="1540" w:author="Bo Liu, CTC" w:date="2021-08-30T15:39:00Z"/>
        </w:rPr>
      </w:pPr>
      <w:ins w:id="1541" w:author="Bo Liu, CTC" w:date="2021-08-30T15:39:00Z">
        <w:r>
          <w:t>Table 5.</w:t>
        </w:r>
      </w:ins>
      <w:ins w:id="1542" w:author="Bo Liu, CTC" w:date="2021-08-30T16:36:00Z">
        <w:r w:rsidR="00884995">
          <w:t>18</w:t>
        </w:r>
      </w:ins>
      <w:ins w:id="1543" w:author="Bo Liu, CTC" w:date="2021-08-30T15:39:00Z">
        <w:r>
          <w:t>.3.2-1: Reference sensitivity exceptions due to harmonic mixing for PC2 CA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2"/>
        <w:gridCol w:w="749"/>
        <w:gridCol w:w="749"/>
        <w:gridCol w:w="749"/>
        <w:gridCol w:w="749"/>
        <w:gridCol w:w="749"/>
        <w:gridCol w:w="749"/>
        <w:gridCol w:w="749"/>
        <w:gridCol w:w="749"/>
        <w:gridCol w:w="749"/>
        <w:gridCol w:w="780"/>
      </w:tblGrid>
      <w:tr w:rsidR="00135ED2" w:rsidTr="00135ED2">
        <w:trPr>
          <w:trHeight w:val="187"/>
          <w:jc w:val="center"/>
          <w:ins w:id="1544" w:author="Bo Liu, CTC" w:date="2021-08-30T15:39:00Z"/>
        </w:trPr>
        <w:tc>
          <w:tcPr>
            <w:tcW w:w="0" w:type="auto"/>
            <w:gridSpan w:val="13"/>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545" w:author="Bo Liu, CTC" w:date="2021-08-30T15:39:00Z"/>
              </w:rPr>
            </w:pPr>
            <w:ins w:id="1546" w:author="Bo Liu, CTC" w:date="2021-08-30T15:39:00Z">
              <w:r>
                <w:t xml:space="preserve">NR Band / Channel bandwidth of the </w:t>
              </w:r>
              <w:r>
                <w:rPr>
                  <w:lang w:eastAsia="zh-CN"/>
                </w:rPr>
                <w:t>affected DL</w:t>
              </w:r>
              <w:r>
                <w:t xml:space="preserve"> band / MSD</w:t>
              </w:r>
            </w:ins>
          </w:p>
        </w:tc>
      </w:tr>
      <w:tr w:rsidR="00135ED2" w:rsidTr="00135ED2">
        <w:trPr>
          <w:trHeight w:val="187"/>
          <w:jc w:val="center"/>
          <w:ins w:id="1547" w:author="Bo Liu, CTC" w:date="2021-08-30T15:39:00Z"/>
        </w:trPr>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548" w:author="Bo Liu, CTC" w:date="2021-08-30T15:39:00Z"/>
              </w:rPr>
            </w:pPr>
            <w:ins w:id="1549" w:author="Bo Liu, CTC" w:date="2021-08-30T15:39:00Z">
              <w:r>
                <w:t>UL band</w:t>
              </w:r>
            </w:ins>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550" w:author="Bo Liu, CTC" w:date="2021-08-30T15:39:00Z"/>
              </w:rPr>
            </w:pPr>
            <w:ins w:id="1551" w:author="Bo Liu, CTC" w:date="2021-08-30T15:39:00Z">
              <w:r>
                <w:t>DL band</w:t>
              </w:r>
            </w:ins>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552" w:author="Bo Liu, CTC" w:date="2021-08-30T15:39:00Z"/>
                <w:rFonts w:eastAsia="MS Mincho"/>
              </w:rPr>
            </w:pPr>
            <w:ins w:id="1553" w:author="Bo Liu, CTC" w:date="2021-08-30T15:39:00Z">
              <w:r>
                <w:t>5</w:t>
              </w:r>
            </w:ins>
          </w:p>
          <w:p w:rsidR="00135ED2" w:rsidRDefault="00135ED2">
            <w:pPr>
              <w:pStyle w:val="TAH"/>
              <w:rPr>
                <w:ins w:id="1554" w:author="Bo Liu, CTC" w:date="2021-08-30T15:39:00Z"/>
              </w:rPr>
            </w:pPr>
            <w:ins w:id="1555" w:author="Bo Liu, CTC" w:date="2021-08-30T15:39:00Z">
              <w:r>
                <w:t>MHz</w:t>
              </w:r>
            </w:ins>
          </w:p>
          <w:p w:rsidR="00135ED2" w:rsidRDefault="00135ED2">
            <w:pPr>
              <w:pStyle w:val="TAH"/>
              <w:rPr>
                <w:ins w:id="1556" w:author="Bo Liu, CTC" w:date="2021-08-30T15:39:00Z"/>
              </w:rPr>
            </w:pPr>
            <w:ins w:id="1557" w:author="Bo Liu, CTC" w:date="2021-08-30T15:39:00Z">
              <w:r>
                <w:t>(dB)</w:t>
              </w:r>
            </w:ins>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558" w:author="Bo Liu, CTC" w:date="2021-08-30T15:39:00Z"/>
                <w:rFonts w:eastAsia="MS Mincho"/>
              </w:rPr>
            </w:pPr>
            <w:ins w:id="1559" w:author="Bo Liu, CTC" w:date="2021-08-30T15:39:00Z">
              <w:r>
                <w:t>10 MHz</w:t>
              </w:r>
            </w:ins>
          </w:p>
          <w:p w:rsidR="00135ED2" w:rsidRDefault="00135ED2">
            <w:pPr>
              <w:pStyle w:val="TAH"/>
              <w:rPr>
                <w:ins w:id="1560" w:author="Bo Liu, CTC" w:date="2021-08-30T15:39:00Z"/>
              </w:rPr>
            </w:pPr>
            <w:ins w:id="1561" w:author="Bo Liu, CTC" w:date="2021-08-30T15:39:00Z">
              <w:r>
                <w:t>(dB)</w:t>
              </w:r>
            </w:ins>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562" w:author="Bo Liu, CTC" w:date="2021-08-30T15:39:00Z"/>
                <w:rFonts w:eastAsia="MS Mincho"/>
              </w:rPr>
            </w:pPr>
            <w:ins w:id="1563" w:author="Bo Liu, CTC" w:date="2021-08-30T15:39:00Z">
              <w:r>
                <w:t>15 MHz</w:t>
              </w:r>
            </w:ins>
          </w:p>
          <w:p w:rsidR="00135ED2" w:rsidRDefault="00135ED2">
            <w:pPr>
              <w:pStyle w:val="TAH"/>
              <w:rPr>
                <w:ins w:id="1564" w:author="Bo Liu, CTC" w:date="2021-08-30T15:39:00Z"/>
              </w:rPr>
            </w:pPr>
            <w:ins w:id="1565" w:author="Bo Liu, CTC" w:date="2021-08-30T15:39:00Z">
              <w:r>
                <w:t>(dB)</w:t>
              </w:r>
            </w:ins>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566" w:author="Bo Liu, CTC" w:date="2021-08-30T15:39:00Z"/>
                <w:rFonts w:eastAsia="MS Mincho"/>
              </w:rPr>
            </w:pPr>
            <w:ins w:id="1567" w:author="Bo Liu, CTC" w:date="2021-08-30T15:39:00Z">
              <w:r>
                <w:t>20 MHz</w:t>
              </w:r>
            </w:ins>
          </w:p>
          <w:p w:rsidR="00135ED2" w:rsidRDefault="00135ED2">
            <w:pPr>
              <w:pStyle w:val="TAH"/>
              <w:rPr>
                <w:ins w:id="1568" w:author="Bo Liu, CTC" w:date="2021-08-30T15:39:00Z"/>
              </w:rPr>
            </w:pPr>
            <w:ins w:id="1569" w:author="Bo Liu, CTC" w:date="2021-08-30T15:39:00Z">
              <w:r>
                <w:t>(dB)</w:t>
              </w:r>
            </w:ins>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570" w:author="Bo Liu, CTC" w:date="2021-08-30T15:39:00Z"/>
                <w:rFonts w:eastAsia="MS Mincho"/>
              </w:rPr>
            </w:pPr>
            <w:ins w:id="1571" w:author="Bo Liu, CTC" w:date="2021-08-30T15:39:00Z">
              <w:r>
                <w:t>25 MHz</w:t>
              </w:r>
            </w:ins>
          </w:p>
          <w:p w:rsidR="00135ED2" w:rsidRDefault="00135ED2">
            <w:pPr>
              <w:pStyle w:val="TAH"/>
              <w:rPr>
                <w:ins w:id="1572" w:author="Bo Liu, CTC" w:date="2021-08-30T15:39:00Z"/>
              </w:rPr>
            </w:pPr>
            <w:ins w:id="1573" w:author="Bo Liu, CTC" w:date="2021-08-30T15:39:00Z">
              <w:r>
                <w:t>(dB)</w:t>
              </w:r>
            </w:ins>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574" w:author="Bo Liu, CTC" w:date="2021-08-30T15:39:00Z"/>
                <w:rFonts w:eastAsia="MS Mincho"/>
              </w:rPr>
            </w:pPr>
            <w:ins w:id="1575" w:author="Bo Liu, CTC" w:date="2021-08-30T15:39:00Z">
              <w:r>
                <w:t>40 MHz</w:t>
              </w:r>
            </w:ins>
          </w:p>
          <w:p w:rsidR="00135ED2" w:rsidRDefault="00135ED2">
            <w:pPr>
              <w:pStyle w:val="TAH"/>
              <w:rPr>
                <w:ins w:id="1576" w:author="Bo Liu, CTC" w:date="2021-08-30T15:39:00Z"/>
              </w:rPr>
            </w:pPr>
            <w:ins w:id="1577" w:author="Bo Liu, CTC" w:date="2021-08-30T15:39:00Z">
              <w:r>
                <w:t>(dB)</w:t>
              </w:r>
            </w:ins>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578" w:author="Bo Liu, CTC" w:date="2021-08-30T15:39:00Z"/>
                <w:rFonts w:eastAsia="MS Mincho"/>
              </w:rPr>
            </w:pPr>
            <w:ins w:id="1579" w:author="Bo Liu, CTC" w:date="2021-08-30T15:39:00Z">
              <w:r>
                <w:t>50 MHz</w:t>
              </w:r>
            </w:ins>
          </w:p>
          <w:p w:rsidR="00135ED2" w:rsidRDefault="00135ED2">
            <w:pPr>
              <w:pStyle w:val="TAH"/>
              <w:rPr>
                <w:ins w:id="1580" w:author="Bo Liu, CTC" w:date="2021-08-30T15:39:00Z"/>
              </w:rPr>
            </w:pPr>
            <w:ins w:id="1581" w:author="Bo Liu, CTC" w:date="2021-08-30T15:39:00Z">
              <w:r>
                <w:t>(dB)</w:t>
              </w:r>
            </w:ins>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582" w:author="Bo Liu, CTC" w:date="2021-08-30T15:39:00Z"/>
                <w:rFonts w:eastAsia="MS Mincho"/>
              </w:rPr>
            </w:pPr>
            <w:ins w:id="1583" w:author="Bo Liu, CTC" w:date="2021-08-30T15:39:00Z">
              <w:r>
                <w:t>60 MHz</w:t>
              </w:r>
            </w:ins>
          </w:p>
          <w:p w:rsidR="00135ED2" w:rsidRDefault="00135ED2">
            <w:pPr>
              <w:pStyle w:val="TAH"/>
              <w:rPr>
                <w:ins w:id="1584" w:author="Bo Liu, CTC" w:date="2021-08-30T15:39:00Z"/>
              </w:rPr>
            </w:pPr>
            <w:ins w:id="1585" w:author="Bo Liu, CTC" w:date="2021-08-30T15:39:00Z">
              <w:r>
                <w:t>(dB)</w:t>
              </w:r>
            </w:ins>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586" w:author="Bo Liu, CTC" w:date="2021-08-30T15:39:00Z"/>
                <w:rFonts w:eastAsia="MS Mincho"/>
              </w:rPr>
            </w:pPr>
            <w:ins w:id="1587" w:author="Bo Liu, CTC" w:date="2021-08-30T15:39:00Z">
              <w:r>
                <w:t>80 MHz</w:t>
              </w:r>
            </w:ins>
          </w:p>
          <w:p w:rsidR="00135ED2" w:rsidRDefault="00135ED2">
            <w:pPr>
              <w:pStyle w:val="TAH"/>
              <w:rPr>
                <w:ins w:id="1588" w:author="Bo Liu, CTC" w:date="2021-08-30T15:39:00Z"/>
              </w:rPr>
            </w:pPr>
            <w:ins w:id="1589" w:author="Bo Liu, CTC" w:date="2021-08-30T15:39:00Z">
              <w:r>
                <w:t>(dB)</w:t>
              </w:r>
            </w:ins>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590" w:author="Bo Liu, CTC" w:date="2021-08-30T15:39:00Z"/>
                <w:rFonts w:eastAsia="MS Mincho"/>
              </w:rPr>
            </w:pPr>
            <w:ins w:id="1591" w:author="Bo Liu, CTC" w:date="2021-08-30T15:39:00Z">
              <w:r>
                <w:t>90 MHz</w:t>
              </w:r>
            </w:ins>
          </w:p>
          <w:p w:rsidR="00135ED2" w:rsidRDefault="00135ED2">
            <w:pPr>
              <w:pStyle w:val="TAH"/>
              <w:rPr>
                <w:ins w:id="1592" w:author="Bo Liu, CTC" w:date="2021-08-30T15:39:00Z"/>
              </w:rPr>
            </w:pPr>
            <w:ins w:id="1593" w:author="Bo Liu, CTC" w:date="2021-08-30T15:39:00Z">
              <w:r>
                <w:t>(dB)</w:t>
              </w:r>
            </w:ins>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ins w:id="1594" w:author="Bo Liu, CTC" w:date="2021-08-30T15:39:00Z"/>
                <w:rFonts w:eastAsia="MS Mincho"/>
              </w:rPr>
            </w:pPr>
            <w:ins w:id="1595" w:author="Bo Liu, CTC" w:date="2021-08-30T15:39:00Z">
              <w:r>
                <w:t>100 MHz</w:t>
              </w:r>
            </w:ins>
          </w:p>
          <w:p w:rsidR="00135ED2" w:rsidRDefault="00135ED2">
            <w:pPr>
              <w:pStyle w:val="TAH"/>
              <w:rPr>
                <w:ins w:id="1596" w:author="Bo Liu, CTC" w:date="2021-08-30T15:39:00Z"/>
              </w:rPr>
            </w:pPr>
            <w:ins w:id="1597" w:author="Bo Liu, CTC" w:date="2021-08-30T15:39:00Z">
              <w:r>
                <w:t>(dB)</w:t>
              </w:r>
            </w:ins>
          </w:p>
        </w:tc>
      </w:tr>
      <w:tr w:rsidR="00135ED2" w:rsidTr="00135ED2">
        <w:trPr>
          <w:trHeight w:val="187"/>
          <w:jc w:val="center"/>
          <w:ins w:id="1598" w:author="Bo Liu, CTC" w:date="2021-08-30T15:39:00Z"/>
        </w:trPr>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ns w:id="1599" w:author="Bo Liu, CTC" w:date="2021-08-30T15:39:00Z"/>
              </w:rPr>
            </w:pPr>
            <w:ins w:id="1600" w:author="Bo Liu, CTC" w:date="2021-08-30T15:39:00Z">
              <w: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ns w:id="1601" w:author="Bo Liu, CTC" w:date="2021-08-30T15:39:00Z"/>
              </w:rPr>
            </w:pPr>
            <w:ins w:id="1602" w:author="Bo Liu, CTC" w:date="2021-08-30T15:39:00Z">
              <w:r>
                <w:t>n12</w:t>
              </w:r>
              <w:r>
                <w:rPr>
                  <w:vertAlign w:val="superscript"/>
                </w:rPr>
                <w:t>zz</w:t>
              </w:r>
            </w:ins>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603" w:author="Bo Liu, CTC" w:date="2021-08-30T15:39:00Z"/>
              </w:rPr>
            </w:pPr>
            <w:ins w:id="1604" w:author="Bo Liu, CTC" w:date="2021-08-30T15:39:00Z">
              <w:r>
                <w:rPr>
                  <w:rFonts w:cs="Arial"/>
                  <w:szCs w:val="18"/>
                  <w:lang w:eastAsia="zh-CN"/>
                </w:rPr>
                <w:t>34</w:t>
              </w:r>
            </w:ins>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C"/>
              <w:rPr>
                <w:ins w:id="1605" w:author="Bo Liu, CTC" w:date="2021-08-30T15:39:00Z"/>
              </w:rPr>
            </w:pPr>
            <w:ins w:id="1606" w:author="Bo Liu, CTC" w:date="2021-08-30T15:39:00Z">
              <w:r>
                <w:rPr>
                  <w:rFonts w:cs="Arial"/>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ns w:id="1607" w:author="Bo Liu, CTC" w:date="2021-08-30T15:39:00Z"/>
              </w:rPr>
            </w:pPr>
            <w:ins w:id="1608" w:author="Bo Liu, CTC" w:date="2021-08-30T15:39:00Z">
              <w:r>
                <w:t>29.2</w:t>
              </w:r>
            </w:ins>
          </w:p>
        </w:tc>
        <w:tc>
          <w:tcPr>
            <w:tcW w:w="0" w:type="auto"/>
            <w:tcBorders>
              <w:top w:val="single" w:sz="4" w:space="0" w:color="auto"/>
              <w:left w:val="single" w:sz="4" w:space="0" w:color="auto"/>
              <w:bottom w:val="single" w:sz="4" w:space="0" w:color="auto"/>
              <w:right w:val="single" w:sz="4" w:space="0" w:color="auto"/>
            </w:tcBorders>
            <w:vAlign w:val="center"/>
          </w:tcPr>
          <w:p w:rsidR="00135ED2" w:rsidRDefault="00135ED2">
            <w:pPr>
              <w:pStyle w:val="TAC"/>
              <w:rPr>
                <w:ins w:id="1609" w:author="Bo Liu, CTC" w:date="2021-08-30T15:39:00Z"/>
              </w:rPr>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rPr>
                <w:ins w:id="1610" w:author="Bo Liu, CTC" w:date="2021-08-30T15:39:00Z"/>
              </w:rPr>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rPr>
                <w:ins w:id="1611" w:author="Bo Liu, CTC" w:date="2021-08-30T15:39:00Z"/>
              </w:rPr>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rPr>
                <w:ins w:id="1612" w:author="Bo Liu, CTC" w:date="2021-08-30T15:39:00Z"/>
              </w:rPr>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rPr>
                <w:ins w:id="1613" w:author="Bo Liu, CTC" w:date="2021-08-30T15:39:00Z"/>
              </w:rPr>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rPr>
                <w:ins w:id="1614" w:author="Bo Liu, CTC" w:date="2021-08-30T15:39:00Z"/>
              </w:rPr>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rPr>
                <w:ins w:id="1615" w:author="Bo Liu, CTC" w:date="2021-08-30T15:39:00Z"/>
              </w:rPr>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rPr>
                <w:ins w:id="1616" w:author="Bo Liu, CTC" w:date="2021-08-30T15:39:00Z"/>
              </w:rPr>
            </w:pPr>
          </w:p>
        </w:tc>
      </w:tr>
      <w:tr w:rsidR="00135ED2" w:rsidTr="00135ED2">
        <w:trPr>
          <w:trHeight w:val="187"/>
          <w:jc w:val="center"/>
          <w:ins w:id="1617" w:author="Bo Liu, CTC" w:date="2021-08-30T15:39: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N"/>
              <w:rPr>
                <w:ins w:id="1618" w:author="Bo Liu, CTC" w:date="2021-08-30T15:39:00Z"/>
                <w:lang w:eastAsia="zh-CN"/>
              </w:rPr>
            </w:pPr>
            <w:ins w:id="1619" w:author="Bo Liu, CTC" w:date="2021-08-30T15:39:00Z">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1620" w:author="Bo Liu, CTC" w:date="2021-08-30T15:39:00Z">
              <w:r>
                <w:rPr>
                  <w:rFonts w:eastAsia="MS Mincho"/>
                  <w:snapToGrid w:val="0"/>
                  <w:position w:val="-12"/>
                  <w:lang w:eastAsia="ja-JP"/>
                </w:rPr>
                <w:object w:dxaOrig="1545" w:dyaOrig="300">
                  <v:shape id="_x0000_i1035" type="#_x0000_t75" style="width:77.45pt;height:14.95pt" o:ole="">
                    <v:imagedata r:id="rId20" o:title=""/>
                  </v:shape>
                  <o:OLEObject Type="Embed" ProgID="Equation.3" ShapeID="_x0000_i1035" DrawAspect="Content" ObjectID="_1691846932" r:id="rId25"/>
                </w:object>
              </w:r>
            </w:ins>
            <w:ins w:id="1621" w:author="Bo Liu, CTC" w:date="2021-08-30T15:39:00Z">
              <w:r>
                <w:rPr>
                  <w:snapToGrid w:val="0"/>
                  <w:lang w:eastAsia="ja-JP"/>
                </w:rPr>
                <w:t xml:space="preserve">  with </w:t>
              </w:r>
            </w:ins>
            <w:ins w:id="1622" w:author="Bo Liu, CTC" w:date="2021-08-30T15:39:00Z">
              <w:r>
                <w:rPr>
                  <w:rFonts w:eastAsia="MS Mincho"/>
                  <w:snapToGrid w:val="0"/>
                  <w:position w:val="-10"/>
                  <w:lang w:eastAsia="ja-JP"/>
                </w:rPr>
                <w:object w:dxaOrig="300" w:dyaOrig="300">
                  <v:shape id="_x0000_i1036" type="#_x0000_t75" style="width:14.95pt;height:14.95pt" o:ole="">
                    <v:imagedata r:id="rId22" o:title=""/>
                  </v:shape>
                  <o:OLEObject Type="Embed" ProgID="Equation.3" ShapeID="_x0000_i1036" DrawAspect="Content" ObjectID="_1691846933" r:id="rId26"/>
                </w:object>
              </w:r>
            </w:ins>
            <w:ins w:id="1623" w:author="Bo Liu, CTC" w:date="2021-08-30T15:39: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w:r w:rsidRPr="00135ED2">
              <w:rPr>
                <w:snapToGrid w:val="0"/>
                <w:lang w:eastAsia="ja-JP"/>
              </w:rPr>
              <w:fldChar w:fldCharType="begin"/>
            </w:r>
            <w:r w:rsidRPr="00135ED2">
              <w:rPr>
                <w:snapToGrid w:val="0"/>
                <w:lang w:eastAsia="ja-JP"/>
              </w:rPr>
              <w:instrText xml:space="preserve"> QUOTE </w:instrText>
            </w:r>
            <w:r w:rsidR="00884995">
              <w:rPr>
                <w:position w:val="-9"/>
              </w:rPr>
              <w:pict>
                <v:shape id="_x0000_i1037" type="#_x0000_t75" style="width:14.2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135ED2">
              <w:rPr>
                <w:snapToGrid w:val="0"/>
                <w:lang w:eastAsia="ja-JP"/>
              </w:rPr>
              <w:instrText xml:space="preserve"> </w:instrText>
            </w:r>
            <w:r w:rsidRPr="00135ED2">
              <w:rPr>
                <w:snapToGrid w:val="0"/>
                <w:lang w:eastAsia="ja-JP"/>
              </w:rPr>
              <w:fldChar w:fldCharType="separate"/>
            </w:r>
            <w:r w:rsidR="00884995">
              <w:rPr>
                <w:position w:val="-9"/>
              </w:rPr>
              <w:pict>
                <v:shape id="_x0000_i1038" type="#_x0000_t75" style="width:14.2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135ED2">
              <w:rPr>
                <w:snapToGrid w:val="0"/>
                <w:lang w:eastAsia="ja-JP"/>
              </w:rPr>
              <w:fldChar w:fldCharType="end"/>
            </w:r>
            <w:ins w:id="1624" w:author="Bo Liu, CTC" w:date="2021-08-30T15:39:00Z">
              <w:r>
                <w:rPr>
                  <w:snapToGrid w:val="0"/>
                  <w:lang w:eastAsia="ja-JP"/>
                </w:rPr>
                <w:t xml:space="preserve"> the UL carrier frequency in the higher band, both in MHz.</w:t>
              </w:r>
            </w:ins>
          </w:p>
        </w:tc>
      </w:tr>
    </w:tbl>
    <w:p w:rsidR="00135ED2" w:rsidRDefault="00135ED2" w:rsidP="00135ED2">
      <w:pPr>
        <w:rPr>
          <w:ins w:id="1625" w:author="Bo Liu, CTC" w:date="2021-08-30T15:39:00Z"/>
          <w:rFonts w:eastAsia="MS Mincho"/>
          <w:iCs/>
          <w:lang w:eastAsia="zh-CN"/>
        </w:rPr>
      </w:pPr>
    </w:p>
    <w:p w:rsidR="00135ED2" w:rsidRDefault="00135ED2" w:rsidP="00135ED2">
      <w:pPr>
        <w:rPr>
          <w:ins w:id="1626" w:author="Bo Liu, CTC" w:date="2021-08-30T15:39:00Z"/>
          <w:iCs/>
          <w:lang w:eastAsia="zh-CN"/>
        </w:rPr>
      </w:pPr>
      <w:ins w:id="1627" w:author="Bo Liu, CTC" w:date="2021-08-30T15:39:00Z">
        <w:r>
          <w:rPr>
            <w:iCs/>
            <w:lang w:eastAsia="zh-CN"/>
          </w:rPr>
          <w:lastRenderedPageBreak/>
          <w:t>The additional MSD due to intermodulation for PC2 Case B CA_n12A-n77A are same as the Case A defined in Table 5.</w:t>
        </w:r>
      </w:ins>
      <w:ins w:id="1628" w:author="Bo Liu, CTC" w:date="2021-08-30T16:36:00Z">
        <w:r w:rsidR="00884995">
          <w:rPr>
            <w:iCs/>
            <w:lang w:eastAsia="zh-CN"/>
          </w:rPr>
          <w:t>18</w:t>
        </w:r>
      </w:ins>
      <w:ins w:id="1629" w:author="Bo Liu, CTC" w:date="2021-08-30T15:39:00Z">
        <w:r>
          <w:rPr>
            <w:iCs/>
            <w:lang w:eastAsia="zh-CN"/>
          </w:rPr>
          <w:t xml:space="preserve">.3.1-1. </w:t>
        </w:r>
      </w:ins>
    </w:p>
    <w:p w:rsidR="00135ED2" w:rsidRDefault="00135ED2" w:rsidP="00135ED2">
      <w:pPr>
        <w:pStyle w:val="aa"/>
        <w:rPr>
          <w:ins w:id="1630" w:author="Bo Liu, CTC" w:date="2021-08-30T15:39:00Z"/>
          <w:rFonts w:ascii="Arial" w:hAnsi="Arial" w:cs="Arial"/>
          <w:bCs/>
          <w:shd w:val="clear" w:color="auto" w:fill="FFFFFF"/>
          <w:lang w:eastAsia="ja-JP"/>
        </w:rPr>
      </w:pPr>
    </w:p>
    <w:p w:rsidR="00135ED2" w:rsidRDefault="00135ED2" w:rsidP="00135ED2">
      <w:pPr>
        <w:pStyle w:val="3"/>
        <w:tabs>
          <w:tab w:val="left" w:pos="0"/>
        </w:tabs>
        <w:ind w:left="0" w:firstLine="0"/>
        <w:rPr>
          <w:ins w:id="1631" w:author="Bo Liu, CTC" w:date="2021-08-30T15:39:00Z"/>
          <w:sz w:val="24"/>
        </w:rPr>
      </w:pPr>
      <w:ins w:id="1632" w:author="Bo Liu, CTC" w:date="2021-08-30T15:39:00Z">
        <w:r>
          <w:rPr>
            <w:sz w:val="24"/>
          </w:rPr>
          <w:t>5.</w:t>
        </w:r>
      </w:ins>
      <w:ins w:id="1633" w:author="Bo Liu, CTC" w:date="2021-08-30T16:36:00Z">
        <w:r w:rsidR="00884995">
          <w:rPr>
            <w:sz w:val="24"/>
          </w:rPr>
          <w:t>18</w:t>
        </w:r>
      </w:ins>
      <w:ins w:id="1634" w:author="Bo Liu, CTC" w:date="2021-08-30T15:39:00Z">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ins>
    </w:p>
    <w:p w:rsidR="00135ED2" w:rsidRDefault="00135ED2" w:rsidP="00135ED2">
      <w:pPr>
        <w:rPr>
          <w:ins w:id="1635" w:author="Bo Liu, CTC" w:date="2021-08-30T15:39:00Z"/>
          <w:rFonts w:ascii="Arial" w:hAnsi="Arial" w:cs="Arial"/>
          <w:bCs/>
          <w:sz w:val="22"/>
          <w:shd w:val="clear" w:color="auto" w:fill="FFFFFF"/>
        </w:rPr>
      </w:pPr>
      <w:ins w:id="1636" w:author="Bo Liu, CTC" w:date="2021-08-30T15:39:00Z">
        <w:r>
          <w:rPr>
            <w:iCs/>
            <w:lang w:eastAsia="zh-CN"/>
          </w:rPr>
          <w:t>For the ∆TIB,c and ∆RIB,c values, same PC3 CA_n12A-n77A requirements are applied for PC2 CA_n12A-n77A.</w:t>
        </w:r>
      </w:ins>
    </w:p>
    <w:p w:rsidR="00135ED2" w:rsidRPr="00135ED2" w:rsidRDefault="00135ED2" w:rsidP="00090E14">
      <w:pPr>
        <w:rPr>
          <w:ins w:id="1637" w:author="Bo Liu, CTC" w:date="2021-08-30T15:37:00Z"/>
          <w:rFonts w:ascii="Arial" w:hAnsi="Arial" w:cs="Arial"/>
          <w:bCs/>
          <w:sz w:val="22"/>
          <w:shd w:val="clear" w:color="auto" w:fill="FFFFFF"/>
          <w:lang w:eastAsia="zh-CN"/>
        </w:rPr>
      </w:pPr>
    </w:p>
    <w:bookmarkEnd w:id="551"/>
    <w:bookmarkEnd w:id="552"/>
    <w:bookmarkEnd w:id="553"/>
    <w:bookmarkEnd w:id="554"/>
    <w:bookmarkEnd w:id="555"/>
    <w:bookmarkEnd w:id="556"/>
    <w:bookmarkEnd w:id="557"/>
    <w:bookmarkEnd w:id="558"/>
    <w:bookmarkEnd w:id="559"/>
    <w:bookmarkEnd w:id="560"/>
    <w:bookmarkEnd w:id="561"/>
    <w:p w:rsidR="00054A22" w:rsidRPr="00235394" w:rsidRDefault="00080512" w:rsidP="00434B66">
      <w:pPr>
        <w:pStyle w:val="1"/>
        <w:ind w:left="0" w:firstLine="0"/>
        <w:rPr>
          <w:lang w:eastAsia="zh-CN"/>
        </w:rPr>
      </w:pPr>
      <w:r w:rsidRPr="004D3578">
        <w:br w:type="page"/>
      </w:r>
      <w:bookmarkStart w:id="1638" w:name="_Toc73361290"/>
      <w:r w:rsidR="00D71DC4">
        <w:lastRenderedPageBreak/>
        <w:t>Anne</w:t>
      </w:r>
      <w:bookmarkStart w:id="1639" w:name="_GoBack"/>
      <w:r w:rsidR="00D71DC4">
        <w:t>x</w:t>
      </w:r>
      <w:bookmarkEnd w:id="1639"/>
      <w:r w:rsidR="00D71DC4">
        <w:t xml:space="preserve">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1640" w:name="historyclause"/>
      <w:bookmarkEnd w:id="1638"/>
      <w:bookmarkEnd w:id="16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r w:rsidRPr="008245FE">
              <w:rPr>
                <w:b/>
                <w:sz w:val="16"/>
              </w:rPr>
              <w:t>TDoc</w:t>
            </w:r>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rsidTr="00C72833">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rsidR="00E62F00" w:rsidRPr="008245FE" w:rsidRDefault="00E62F00" w:rsidP="00C17E50">
            <w:pPr>
              <w:pStyle w:val="TAL"/>
              <w:rPr>
                <w:sz w:val="16"/>
                <w:szCs w:val="16"/>
              </w:rPr>
            </w:pPr>
          </w:p>
        </w:tc>
        <w:tc>
          <w:tcPr>
            <w:tcW w:w="425" w:type="dxa"/>
            <w:shd w:val="solid" w:color="FFFFFF" w:fill="auto"/>
          </w:tcPr>
          <w:p w:rsidR="00E62F00" w:rsidRPr="008245FE" w:rsidRDefault="00E62F00" w:rsidP="00C17E50">
            <w:pPr>
              <w:pStyle w:val="TAR"/>
              <w:jc w:val="left"/>
              <w:rPr>
                <w:sz w:val="16"/>
                <w:szCs w:val="16"/>
              </w:rPr>
            </w:pPr>
          </w:p>
        </w:tc>
        <w:tc>
          <w:tcPr>
            <w:tcW w:w="425" w:type="dxa"/>
            <w:shd w:val="solid" w:color="FFFFFF" w:fill="auto"/>
          </w:tcPr>
          <w:p w:rsidR="00E62F00" w:rsidRPr="008245FE" w:rsidRDefault="00E62F00" w:rsidP="00C17E50">
            <w:pPr>
              <w:pStyle w:val="TAC"/>
              <w:jc w:val="left"/>
              <w:rPr>
                <w:sz w:val="16"/>
                <w:szCs w:val="16"/>
              </w:rPr>
            </w:pPr>
          </w:p>
        </w:tc>
        <w:tc>
          <w:tcPr>
            <w:tcW w:w="4962" w:type="dxa"/>
            <w:shd w:val="solid" w:color="FFFFFF" w:fill="auto"/>
          </w:tcPr>
          <w:p w:rsidR="00EE45A8" w:rsidRDefault="00EE45A8" w:rsidP="00EE45A8">
            <w:pPr>
              <w:pStyle w:val="TAL"/>
              <w:rPr>
                <w:sz w:val="16"/>
                <w:szCs w:val="16"/>
                <w:lang w:eastAsia="zh-CN"/>
              </w:rPr>
            </w:pPr>
            <w:r>
              <w:rPr>
                <w:rFonts w:hint="eastAsia"/>
                <w:sz w:val="16"/>
                <w:szCs w:val="16"/>
                <w:lang w:eastAsia="zh-CN"/>
              </w:rPr>
              <w:t>Implemented TPs from RAN4 #97-e:</w:t>
            </w:r>
          </w:p>
          <w:p w:rsidR="00EE45A8" w:rsidRDefault="00EE45A8" w:rsidP="00EE45A8">
            <w:pPr>
              <w:pStyle w:val="TAL"/>
              <w:rPr>
                <w:sz w:val="16"/>
                <w:szCs w:val="16"/>
                <w:lang w:eastAsia="zh-CN"/>
              </w:rPr>
            </w:pPr>
          </w:p>
          <w:p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C52673">
            <w:pPr>
              <w:pStyle w:val="TAC"/>
              <w:jc w:val="left"/>
              <w:rPr>
                <w:sz w:val="16"/>
                <w:szCs w:val="16"/>
                <w:lang w:eastAsia="zh-CN"/>
              </w:rPr>
            </w:pPr>
            <w:r>
              <w:rPr>
                <w:rFonts w:hint="eastAsia"/>
                <w:sz w:val="16"/>
                <w:szCs w:val="16"/>
                <w:lang w:eastAsia="zh-CN"/>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E76900">
            <w:pPr>
              <w:pStyle w:val="TAC"/>
              <w:jc w:val="left"/>
              <w:rPr>
                <w:sz w:val="16"/>
                <w:szCs w:val="16"/>
                <w:lang w:eastAsia="zh-CN"/>
              </w:rPr>
            </w:pPr>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1C6EEB">
            <w:pPr>
              <w:pStyle w:val="TAC"/>
              <w:jc w:val="left"/>
              <w:rPr>
                <w:sz w:val="16"/>
                <w:szCs w:val="16"/>
                <w:lang w:eastAsia="zh-CN"/>
              </w:rPr>
            </w:pPr>
            <w:r>
              <w:rPr>
                <w:rFonts w:hint="eastAsia"/>
                <w:sz w:val="16"/>
                <w:szCs w:val="16"/>
                <w:lang w:eastAsia="zh-CN"/>
              </w:rPr>
              <w:t>R4-2</w:t>
            </w:r>
            <w:r w:rsidR="001C6EEB">
              <w:rPr>
                <w:rFonts w:hint="eastAsia"/>
                <w:sz w:val="16"/>
                <w:szCs w:val="16"/>
                <w:lang w:eastAsia="zh-CN"/>
              </w:rPr>
              <w:t>101125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276323">
            <w:pPr>
              <w:pStyle w:val="TAL"/>
              <w:rPr>
                <w:sz w:val="16"/>
                <w:szCs w:val="16"/>
                <w:lang w:eastAsia="zh-CN"/>
              </w:rPr>
            </w:pPr>
            <w:r>
              <w:rPr>
                <w:rFonts w:hint="eastAsia"/>
                <w:sz w:val="16"/>
                <w:szCs w:val="16"/>
                <w:lang w:eastAsia="zh-CN"/>
              </w:rPr>
              <w:t>Implemented TPs from RAN4 #9</w:t>
            </w:r>
            <w:r w:rsidR="001C6EEB">
              <w:rPr>
                <w:rFonts w:hint="eastAsia"/>
                <w:sz w:val="16"/>
                <w:szCs w:val="16"/>
                <w:lang w:eastAsia="zh-CN"/>
              </w:rPr>
              <w:t>8</w:t>
            </w:r>
            <w:r>
              <w:rPr>
                <w:rFonts w:hint="eastAsia"/>
                <w:sz w:val="16"/>
                <w:szCs w:val="16"/>
                <w:lang w:eastAsia="zh-CN"/>
              </w:rPr>
              <w:t>-e:</w:t>
            </w:r>
          </w:p>
          <w:p w:rsidR="00C52673" w:rsidRDefault="00C52673" w:rsidP="00276323">
            <w:pPr>
              <w:pStyle w:val="TAL"/>
              <w:rPr>
                <w:sz w:val="16"/>
                <w:szCs w:val="16"/>
                <w:lang w:eastAsia="zh-CN"/>
              </w:rPr>
            </w:pPr>
          </w:p>
          <w:p w:rsidR="00126CAE" w:rsidRDefault="00126CAE" w:rsidP="00276323">
            <w:pPr>
              <w:pStyle w:val="TAL"/>
              <w:rPr>
                <w:sz w:val="16"/>
                <w:szCs w:val="16"/>
                <w:lang w:eastAsia="zh-CN"/>
              </w:rPr>
            </w:pPr>
            <w:r w:rsidRPr="00126CAE">
              <w:rPr>
                <w:sz w:val="16"/>
                <w:szCs w:val="16"/>
                <w:lang w:eastAsia="zh-CN"/>
              </w:rPr>
              <w:t>R4-2103169</w:t>
            </w:r>
            <w:r>
              <w:rPr>
                <w:rFonts w:hint="eastAsia"/>
                <w:sz w:val="16"/>
                <w:szCs w:val="16"/>
                <w:lang w:eastAsia="zh-CN"/>
              </w:rPr>
              <w:t xml:space="preserve">, </w:t>
            </w:r>
            <w:r w:rsidRPr="00126CAE">
              <w:rPr>
                <w:sz w:val="16"/>
                <w:szCs w:val="16"/>
                <w:lang w:eastAsia="zh-CN"/>
              </w:rPr>
              <w:t>TP for TR38.xxx for PC2 CA_n2A-n77A</w:t>
            </w:r>
            <w:r w:rsidR="00106686">
              <w:rPr>
                <w:rFonts w:hint="eastAsia"/>
                <w:sz w:val="16"/>
                <w:szCs w:val="16"/>
                <w:lang w:eastAsia="zh-CN"/>
              </w:rPr>
              <w:t xml:space="preserve">, </w:t>
            </w:r>
            <w:r w:rsidR="00106686" w:rsidRPr="00106686">
              <w:rPr>
                <w:sz w:val="16"/>
                <w:szCs w:val="16"/>
                <w:lang w:eastAsia="zh-CN"/>
              </w:rPr>
              <w:t>Verizon, Ericsson, MediaTek, LGE</w:t>
            </w:r>
            <w:r w:rsidRPr="00126CAE">
              <w:rPr>
                <w:sz w:val="16"/>
                <w:szCs w:val="16"/>
                <w:lang w:eastAsia="zh-CN"/>
              </w:rPr>
              <w:t xml:space="preserve"> </w:t>
            </w:r>
          </w:p>
          <w:p w:rsidR="00C52673" w:rsidRPr="00EE45A8" w:rsidRDefault="00126CAE" w:rsidP="00276323">
            <w:pPr>
              <w:pStyle w:val="TAL"/>
              <w:rPr>
                <w:sz w:val="16"/>
                <w:szCs w:val="16"/>
                <w:lang w:eastAsia="zh-CN"/>
              </w:rPr>
            </w:pPr>
            <w:r w:rsidRPr="00126CAE">
              <w:rPr>
                <w:sz w:val="16"/>
                <w:szCs w:val="16"/>
                <w:lang w:eastAsia="zh-CN"/>
              </w:rPr>
              <w:t>R4-2103170</w:t>
            </w:r>
            <w:r>
              <w:rPr>
                <w:rFonts w:hint="eastAsia"/>
                <w:sz w:val="16"/>
                <w:szCs w:val="16"/>
                <w:lang w:eastAsia="zh-CN"/>
              </w:rPr>
              <w:t xml:space="preserve">, </w:t>
            </w:r>
            <w:r w:rsidRPr="00126CAE">
              <w:rPr>
                <w:sz w:val="16"/>
                <w:szCs w:val="16"/>
                <w:lang w:eastAsia="zh-CN"/>
              </w:rPr>
              <w:t>TP for TR38.xxx for PC2 CA_n5A-n77A</w:t>
            </w:r>
            <w:r w:rsidR="00106686">
              <w:rPr>
                <w:rFonts w:hint="eastAsia"/>
                <w:sz w:val="16"/>
                <w:szCs w:val="16"/>
                <w:lang w:eastAsia="zh-CN"/>
              </w:rPr>
              <w:t xml:space="preserve">, </w:t>
            </w:r>
            <w:r w:rsidR="00106686" w:rsidRPr="00106686">
              <w:rPr>
                <w:sz w:val="16"/>
                <w:szCs w:val="16"/>
                <w:lang w:eastAsia="zh-CN"/>
              </w:rPr>
              <w:t>Verizon, Ericsson, MediaTek, LGE</w:t>
            </w:r>
          </w:p>
          <w:p w:rsidR="00C52673" w:rsidRPr="00EE45A8" w:rsidRDefault="00126CAE" w:rsidP="00276323">
            <w:pPr>
              <w:pStyle w:val="TAL"/>
              <w:rPr>
                <w:sz w:val="16"/>
                <w:szCs w:val="16"/>
                <w:lang w:eastAsia="zh-CN"/>
              </w:rPr>
            </w:pPr>
            <w:r w:rsidRPr="00126CAE">
              <w:rPr>
                <w:sz w:val="16"/>
                <w:szCs w:val="16"/>
                <w:lang w:eastAsia="zh-CN"/>
              </w:rPr>
              <w:t>R4-2103171</w:t>
            </w:r>
            <w:r>
              <w:rPr>
                <w:rFonts w:hint="eastAsia"/>
                <w:sz w:val="16"/>
                <w:szCs w:val="16"/>
                <w:lang w:eastAsia="zh-CN"/>
              </w:rPr>
              <w:t xml:space="preserve">, </w:t>
            </w:r>
            <w:r w:rsidRPr="00126CAE">
              <w:rPr>
                <w:sz w:val="16"/>
                <w:szCs w:val="16"/>
                <w:lang w:eastAsia="zh-CN"/>
              </w:rPr>
              <w:t>TP for TR38.xxx for PC2 CA_n66A-n77A</w:t>
            </w:r>
            <w:r w:rsidR="00106686">
              <w:rPr>
                <w:rFonts w:hint="eastAsia"/>
                <w:sz w:val="16"/>
                <w:szCs w:val="16"/>
                <w:lang w:eastAsia="zh-CN"/>
              </w:rPr>
              <w:t xml:space="preserve">, </w:t>
            </w:r>
            <w:r w:rsidR="00106686" w:rsidRPr="00106686">
              <w:rPr>
                <w:sz w:val="16"/>
                <w:szCs w:val="16"/>
                <w:lang w:eastAsia="zh-CN"/>
              </w:rPr>
              <w:t>Verizon, MediaTek, LGE, Ericsson</w:t>
            </w:r>
          </w:p>
          <w:p w:rsidR="00C52673" w:rsidRPr="00EE45A8" w:rsidRDefault="00126CAE" w:rsidP="00276323">
            <w:pPr>
              <w:pStyle w:val="TAL"/>
              <w:rPr>
                <w:sz w:val="16"/>
                <w:szCs w:val="16"/>
                <w:lang w:eastAsia="zh-CN"/>
              </w:rPr>
            </w:pPr>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r w:rsidR="00106686">
              <w:rPr>
                <w:rFonts w:hint="eastAsia"/>
                <w:sz w:val="16"/>
                <w:szCs w:val="16"/>
                <w:lang w:eastAsia="zh-CN"/>
              </w:rPr>
              <w:t xml:space="preserve">, </w:t>
            </w:r>
            <w:r w:rsidR="00106686" w:rsidRPr="00106686">
              <w:rPr>
                <w:sz w:val="16"/>
                <w:szCs w:val="16"/>
                <w:lang w:eastAsia="zh-CN"/>
              </w:rPr>
              <w:t>ZTE Corporation, CMCC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920DB3">
            <w:pPr>
              <w:pStyle w:val="TAC"/>
              <w:jc w:val="left"/>
              <w:rPr>
                <w:sz w:val="16"/>
                <w:szCs w:val="16"/>
                <w:lang w:eastAsia="zh-CN"/>
              </w:rPr>
            </w:pPr>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p>
        </w:tc>
      </w:tr>
      <w:tr w:rsidR="001E27F4" w:rsidRPr="008245FE" w:rsidTr="001E27F4">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1E27F4">
            <w:pPr>
              <w:pStyle w:val="TAC"/>
              <w:jc w:val="left"/>
              <w:rPr>
                <w:sz w:val="16"/>
                <w:szCs w:val="16"/>
                <w:lang w:eastAsia="zh-CN"/>
              </w:rPr>
            </w:pPr>
            <w:r>
              <w:rPr>
                <w:rFonts w:hint="eastAsia"/>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C"/>
              <w:jc w:val="left"/>
              <w:rPr>
                <w:sz w:val="16"/>
                <w:szCs w:val="16"/>
                <w:lang w:eastAsia="zh-CN"/>
              </w:rPr>
            </w:pPr>
            <w:r>
              <w:rPr>
                <w:rFonts w:hint="eastAsia"/>
                <w:sz w:val="16"/>
                <w:szCs w:val="16"/>
                <w:lang w:eastAsia="zh-CN"/>
              </w:rPr>
              <w:t>RAN4 #98-bis-e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31032D">
            <w:pPr>
              <w:pStyle w:val="TAC"/>
              <w:jc w:val="left"/>
              <w:rPr>
                <w:sz w:val="16"/>
                <w:szCs w:val="16"/>
                <w:lang w:eastAsia="zh-CN"/>
              </w:rPr>
            </w:pPr>
            <w:r>
              <w:rPr>
                <w:rFonts w:hint="eastAsia"/>
                <w:sz w:val="16"/>
                <w:szCs w:val="16"/>
                <w:lang w:eastAsia="zh-CN"/>
              </w:rPr>
              <w:t>R4-210</w:t>
            </w:r>
            <w:r w:rsidR="0031032D">
              <w:rPr>
                <w:rFonts w:hint="eastAsia"/>
                <w:sz w:val="16"/>
                <w:szCs w:val="16"/>
                <w:lang w:eastAsia="zh-CN"/>
              </w:rPr>
              <w:t>6277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L"/>
              <w:rPr>
                <w:sz w:val="16"/>
                <w:szCs w:val="16"/>
                <w:lang w:eastAsia="zh-CN"/>
              </w:rPr>
            </w:pPr>
            <w:r>
              <w:rPr>
                <w:rFonts w:hint="eastAsia"/>
                <w:sz w:val="16"/>
                <w:szCs w:val="16"/>
                <w:lang w:eastAsia="zh-CN"/>
              </w:rPr>
              <w:t>Implemented TPs from RAN4 #98</w:t>
            </w:r>
            <w:r w:rsidR="0043147E">
              <w:rPr>
                <w:rFonts w:hint="eastAsia"/>
                <w:sz w:val="16"/>
                <w:szCs w:val="16"/>
                <w:lang w:eastAsia="zh-CN"/>
              </w:rPr>
              <w:t>-bis</w:t>
            </w:r>
            <w:r>
              <w:rPr>
                <w:rFonts w:hint="eastAsia"/>
                <w:sz w:val="16"/>
                <w:szCs w:val="16"/>
                <w:lang w:eastAsia="zh-CN"/>
              </w:rPr>
              <w:t>-e:</w:t>
            </w:r>
          </w:p>
          <w:p w:rsidR="001E27F4" w:rsidRDefault="001E27F4" w:rsidP="00276323">
            <w:pPr>
              <w:pStyle w:val="TAL"/>
              <w:rPr>
                <w:sz w:val="16"/>
                <w:szCs w:val="16"/>
                <w:lang w:eastAsia="zh-CN"/>
              </w:rPr>
            </w:pPr>
          </w:p>
          <w:p w:rsidR="001E27F4" w:rsidRDefault="00B235B7" w:rsidP="00276323">
            <w:pPr>
              <w:pStyle w:val="TAL"/>
              <w:rPr>
                <w:sz w:val="16"/>
                <w:szCs w:val="16"/>
                <w:lang w:eastAsia="zh-CN"/>
              </w:rPr>
            </w:pPr>
            <w:r>
              <w:rPr>
                <w:sz w:val="16"/>
                <w:szCs w:val="16"/>
                <w:lang w:eastAsia="zh-CN"/>
              </w:rPr>
              <w:t>R4-2105343</w:t>
            </w:r>
            <w:r>
              <w:rPr>
                <w:rFonts w:hint="eastAsia"/>
                <w:sz w:val="16"/>
                <w:szCs w:val="16"/>
                <w:lang w:eastAsia="zh-CN"/>
              </w:rPr>
              <w:t xml:space="preserve">, </w:t>
            </w:r>
            <w:r w:rsidRPr="00B235B7">
              <w:rPr>
                <w:sz w:val="16"/>
                <w:szCs w:val="16"/>
                <w:lang w:eastAsia="zh-CN"/>
              </w:rPr>
              <w:t>TP to 38.841: RF requirements for PC2 CA_n3A-n78A with up to 2 uplink</w:t>
            </w:r>
            <w:r>
              <w:rPr>
                <w:rFonts w:hint="eastAsia"/>
                <w:sz w:val="16"/>
                <w:szCs w:val="16"/>
                <w:lang w:eastAsia="zh-CN"/>
              </w:rPr>
              <w:t>, China Telecom</w:t>
            </w:r>
          </w:p>
          <w:p w:rsidR="001E27F4" w:rsidRDefault="004203E5" w:rsidP="00276323">
            <w:pPr>
              <w:pStyle w:val="TAL"/>
              <w:rPr>
                <w:sz w:val="16"/>
                <w:szCs w:val="16"/>
                <w:lang w:eastAsia="zh-CN"/>
              </w:rPr>
            </w:pPr>
            <w:r>
              <w:rPr>
                <w:sz w:val="16"/>
                <w:szCs w:val="16"/>
                <w:lang w:eastAsia="zh-CN"/>
              </w:rPr>
              <w:t>R4-2105344</w:t>
            </w:r>
            <w:r>
              <w:rPr>
                <w:rFonts w:hint="eastAsia"/>
                <w:sz w:val="16"/>
                <w:szCs w:val="16"/>
                <w:lang w:eastAsia="zh-CN"/>
              </w:rPr>
              <w:t xml:space="preserve">, </w:t>
            </w:r>
            <w:r w:rsidRPr="004203E5">
              <w:rPr>
                <w:sz w:val="16"/>
                <w:szCs w:val="16"/>
                <w:lang w:eastAsia="zh-CN"/>
              </w:rPr>
              <w:t>TP for TR_38.841 PC2 CA_n25A-n41A</w:t>
            </w:r>
            <w:r>
              <w:rPr>
                <w:rFonts w:hint="eastAsia"/>
                <w:sz w:val="16"/>
                <w:szCs w:val="16"/>
                <w:lang w:eastAsia="zh-CN"/>
              </w:rPr>
              <w:t>, T-Mobile USA</w:t>
            </w:r>
          </w:p>
          <w:p w:rsidR="004203E5" w:rsidRDefault="004203E5" w:rsidP="00276323">
            <w:pPr>
              <w:pStyle w:val="TAL"/>
              <w:rPr>
                <w:sz w:val="16"/>
                <w:szCs w:val="16"/>
                <w:lang w:eastAsia="zh-CN"/>
              </w:rPr>
            </w:pPr>
            <w:r>
              <w:rPr>
                <w:sz w:val="16"/>
                <w:szCs w:val="16"/>
                <w:lang w:eastAsia="zh-CN"/>
              </w:rPr>
              <w:t>R4-2107334</w:t>
            </w:r>
            <w:r>
              <w:rPr>
                <w:rFonts w:hint="eastAsia"/>
                <w:sz w:val="16"/>
                <w:szCs w:val="16"/>
                <w:lang w:eastAsia="zh-CN"/>
              </w:rPr>
              <w:t xml:space="preserve">, </w:t>
            </w:r>
            <w:r w:rsidRPr="004203E5">
              <w:rPr>
                <w:sz w:val="16"/>
                <w:szCs w:val="16"/>
                <w:lang w:eastAsia="zh-CN"/>
              </w:rPr>
              <w:t>TP for TR_38.841 PC2 CA_n41A-n66A</w:t>
            </w:r>
            <w:r>
              <w:rPr>
                <w:rFonts w:hint="eastAsia"/>
                <w:sz w:val="16"/>
                <w:szCs w:val="16"/>
                <w:lang w:eastAsia="zh-CN"/>
              </w:rPr>
              <w:t>, T-Mobile USA</w:t>
            </w:r>
          </w:p>
          <w:p w:rsidR="004203E5" w:rsidRPr="00EE45A8" w:rsidRDefault="00A07AC9" w:rsidP="00276323">
            <w:pPr>
              <w:pStyle w:val="TAL"/>
              <w:rPr>
                <w:sz w:val="16"/>
                <w:szCs w:val="16"/>
                <w:lang w:eastAsia="zh-CN"/>
              </w:rPr>
            </w:pPr>
            <w:r>
              <w:rPr>
                <w:sz w:val="16"/>
                <w:szCs w:val="16"/>
                <w:lang w:eastAsia="zh-CN"/>
              </w:rPr>
              <w:t>R4-2105346</w:t>
            </w:r>
            <w:r>
              <w:rPr>
                <w:rFonts w:hint="eastAsia"/>
                <w:sz w:val="16"/>
                <w:szCs w:val="16"/>
                <w:lang w:eastAsia="zh-CN"/>
              </w:rPr>
              <w:t xml:space="preserve">, </w:t>
            </w:r>
            <w:r w:rsidRPr="00A07AC9">
              <w:rPr>
                <w:sz w:val="16"/>
                <w:szCs w:val="16"/>
                <w:lang w:eastAsia="zh-CN"/>
              </w:rPr>
              <w:t>TP for TR_38.841 PC2 CA_n41A-n71A</w:t>
            </w:r>
            <w:r>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B9461D">
            <w:pPr>
              <w:pStyle w:val="TAC"/>
              <w:jc w:val="left"/>
              <w:rPr>
                <w:sz w:val="16"/>
                <w:szCs w:val="16"/>
                <w:lang w:eastAsia="zh-CN"/>
              </w:rPr>
            </w:pPr>
            <w:r>
              <w:rPr>
                <w:rFonts w:hint="eastAsia"/>
                <w:sz w:val="16"/>
                <w:szCs w:val="16"/>
                <w:lang w:eastAsia="zh-CN"/>
              </w:rPr>
              <w:t>0.</w:t>
            </w:r>
            <w:r w:rsidR="00B9461D">
              <w:rPr>
                <w:rFonts w:hint="eastAsia"/>
                <w:sz w:val="16"/>
                <w:szCs w:val="16"/>
                <w:lang w:eastAsia="zh-CN"/>
              </w:rPr>
              <w:t>3</w:t>
            </w:r>
            <w:r>
              <w:rPr>
                <w:rFonts w:hint="eastAsia"/>
                <w:sz w:val="16"/>
                <w:szCs w:val="16"/>
                <w:lang w:eastAsia="zh-CN"/>
              </w:rPr>
              <w:t>.0</w:t>
            </w:r>
          </w:p>
        </w:tc>
      </w:tr>
      <w:tr w:rsidR="00BE4E4C" w:rsidRPr="008245FE"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BE4E4C">
            <w:pPr>
              <w:pStyle w:val="TAC"/>
              <w:jc w:val="left"/>
              <w:rPr>
                <w:sz w:val="16"/>
                <w:szCs w:val="16"/>
                <w:lang w:eastAsia="zh-CN"/>
              </w:rPr>
            </w:pPr>
            <w:r>
              <w:rPr>
                <w:rFonts w:hint="eastAsia"/>
                <w:sz w:val="16"/>
                <w:szCs w:val="16"/>
                <w:lang w:eastAsia="zh-CN"/>
              </w:rPr>
              <w:t>2021-05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633885">
            <w:pPr>
              <w:pStyle w:val="TAC"/>
              <w:jc w:val="left"/>
              <w:rPr>
                <w:sz w:val="16"/>
                <w:szCs w:val="16"/>
                <w:lang w:eastAsia="zh-CN"/>
              </w:rPr>
            </w:pPr>
            <w:r>
              <w:rPr>
                <w:rFonts w:hint="eastAsia"/>
                <w:sz w:val="16"/>
                <w:szCs w:val="16"/>
                <w:lang w:eastAsia="zh-CN"/>
              </w:rPr>
              <w:t>RAN4 #9</w:t>
            </w:r>
            <w:r w:rsidR="00633885">
              <w:rPr>
                <w:rFonts w:hint="eastAsia"/>
                <w:sz w:val="16"/>
                <w:szCs w:val="16"/>
                <w:lang w:eastAsia="zh-CN"/>
              </w:rPr>
              <w:t>9</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9024CB">
            <w:pPr>
              <w:pStyle w:val="TAC"/>
              <w:jc w:val="left"/>
              <w:rPr>
                <w:sz w:val="16"/>
                <w:szCs w:val="16"/>
                <w:lang w:eastAsia="zh-CN"/>
              </w:rPr>
            </w:pPr>
            <w:r>
              <w:rPr>
                <w:rFonts w:hint="eastAsia"/>
                <w:sz w:val="16"/>
                <w:szCs w:val="16"/>
                <w:lang w:eastAsia="zh-CN"/>
              </w:rPr>
              <w:t>R4-21</w:t>
            </w:r>
            <w:r w:rsidR="009024CB">
              <w:rPr>
                <w:rFonts w:hint="eastAsia"/>
                <w:sz w:val="16"/>
                <w:szCs w:val="16"/>
                <w:lang w:eastAsia="zh-CN"/>
              </w:rPr>
              <w:t>10051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C3EAE">
            <w:pPr>
              <w:pStyle w:val="TAL"/>
              <w:rPr>
                <w:sz w:val="16"/>
                <w:szCs w:val="16"/>
                <w:lang w:eastAsia="zh-CN"/>
              </w:rPr>
            </w:pPr>
            <w:r>
              <w:rPr>
                <w:rFonts w:hint="eastAsia"/>
                <w:sz w:val="16"/>
                <w:szCs w:val="16"/>
                <w:lang w:eastAsia="zh-CN"/>
              </w:rPr>
              <w:t>Implemented TPs from RAN4 #9</w:t>
            </w:r>
            <w:r w:rsidR="00840A35">
              <w:rPr>
                <w:rFonts w:hint="eastAsia"/>
                <w:sz w:val="16"/>
                <w:szCs w:val="16"/>
                <w:lang w:eastAsia="zh-CN"/>
              </w:rPr>
              <w:t>9</w:t>
            </w:r>
            <w:r>
              <w:rPr>
                <w:rFonts w:hint="eastAsia"/>
                <w:sz w:val="16"/>
                <w:szCs w:val="16"/>
                <w:lang w:eastAsia="zh-CN"/>
              </w:rPr>
              <w:t>-e:</w:t>
            </w:r>
          </w:p>
          <w:p w:rsidR="00BE4E4C" w:rsidRDefault="00BE4E4C" w:rsidP="00DC3EAE">
            <w:pPr>
              <w:pStyle w:val="TAL"/>
              <w:rPr>
                <w:sz w:val="16"/>
                <w:szCs w:val="16"/>
                <w:lang w:eastAsia="zh-CN"/>
              </w:rPr>
            </w:pPr>
          </w:p>
          <w:p w:rsidR="00BE4E4C" w:rsidRDefault="00605081" w:rsidP="00DC3EAE">
            <w:pPr>
              <w:pStyle w:val="TAL"/>
              <w:rPr>
                <w:sz w:val="16"/>
                <w:szCs w:val="16"/>
                <w:lang w:eastAsia="zh-CN"/>
              </w:rPr>
            </w:pPr>
            <w:r>
              <w:rPr>
                <w:sz w:val="16"/>
                <w:szCs w:val="16"/>
                <w:lang w:eastAsia="zh-CN"/>
              </w:rPr>
              <w:t>R4-2107833</w:t>
            </w:r>
            <w:r>
              <w:rPr>
                <w:rFonts w:hint="eastAsia"/>
                <w:sz w:val="16"/>
                <w:szCs w:val="16"/>
                <w:lang w:eastAsia="zh-CN"/>
              </w:rPr>
              <w:t xml:space="preserve">, </w:t>
            </w:r>
            <w:r w:rsidRPr="00605081">
              <w:rPr>
                <w:sz w:val="16"/>
                <w:szCs w:val="16"/>
                <w:lang w:eastAsia="zh-CN"/>
              </w:rPr>
              <w:t>TP to 38.841: MSD requirement due to harmonic mixing for PC2 CA_n3A-n78A with up to 2 uplink</w:t>
            </w:r>
            <w:r w:rsidR="00BE4E4C">
              <w:rPr>
                <w:rFonts w:hint="eastAsia"/>
                <w:sz w:val="16"/>
                <w:szCs w:val="16"/>
                <w:lang w:eastAsia="zh-CN"/>
              </w:rPr>
              <w:t>, China Telecom</w:t>
            </w:r>
          </w:p>
          <w:p w:rsidR="007564A5" w:rsidRDefault="007564A5" w:rsidP="00DC3EAE">
            <w:pPr>
              <w:pStyle w:val="TAL"/>
              <w:rPr>
                <w:sz w:val="16"/>
                <w:szCs w:val="16"/>
                <w:lang w:eastAsia="zh-CN"/>
              </w:rPr>
            </w:pPr>
            <w:r w:rsidRPr="007564A5">
              <w:rPr>
                <w:sz w:val="16"/>
                <w:szCs w:val="16"/>
                <w:lang w:eastAsia="zh-CN"/>
              </w:rPr>
              <w:t>R4-2110460</w:t>
            </w:r>
            <w:r>
              <w:rPr>
                <w:rFonts w:hint="eastAsia"/>
                <w:sz w:val="16"/>
                <w:szCs w:val="16"/>
                <w:lang w:eastAsia="zh-CN"/>
              </w:rPr>
              <w:t xml:space="preserve">, </w:t>
            </w:r>
            <w:r w:rsidR="00BD2DD5">
              <w:rPr>
                <w:sz w:val="16"/>
                <w:szCs w:val="16"/>
                <w:lang w:eastAsia="zh-CN"/>
              </w:rPr>
              <w:t>TP for TR38.841</w:t>
            </w:r>
            <w:r w:rsidR="00BD2DD5">
              <w:rPr>
                <w:rFonts w:hint="eastAsia"/>
                <w:sz w:val="16"/>
                <w:szCs w:val="16"/>
                <w:lang w:eastAsia="zh-CN"/>
              </w:rPr>
              <w:t xml:space="preserve"> </w:t>
            </w:r>
            <w:r w:rsidRPr="007564A5">
              <w:rPr>
                <w:sz w:val="16"/>
                <w:szCs w:val="16"/>
                <w:lang w:eastAsia="zh-CN"/>
              </w:rPr>
              <w:t>PC2 CA_n41A-n79A</w:t>
            </w:r>
            <w:r>
              <w:rPr>
                <w:rFonts w:hint="eastAsia"/>
                <w:sz w:val="16"/>
                <w:szCs w:val="16"/>
                <w:lang w:eastAsia="zh-CN"/>
              </w:rPr>
              <w:t>, ZTE</w:t>
            </w:r>
          </w:p>
          <w:p w:rsidR="00BE4E4C" w:rsidRDefault="00ED5CC5" w:rsidP="00DC3EAE">
            <w:pPr>
              <w:pStyle w:val="TAL"/>
              <w:rPr>
                <w:sz w:val="16"/>
                <w:szCs w:val="16"/>
                <w:lang w:eastAsia="zh-CN"/>
              </w:rPr>
            </w:pPr>
            <w:r w:rsidRPr="00ED5CC5">
              <w:rPr>
                <w:sz w:val="16"/>
                <w:szCs w:val="16"/>
                <w:lang w:eastAsia="zh-CN"/>
              </w:rPr>
              <w:t>R4-2107834</w:t>
            </w:r>
            <w:r w:rsidR="00BD2DD5">
              <w:rPr>
                <w:rFonts w:hint="eastAsia"/>
                <w:sz w:val="16"/>
                <w:szCs w:val="16"/>
                <w:lang w:eastAsia="zh-CN"/>
              </w:rPr>
              <w:t xml:space="preserve">, </w:t>
            </w:r>
            <w:r w:rsidRPr="00ED5CC5">
              <w:rPr>
                <w:sz w:val="16"/>
                <w:szCs w:val="16"/>
                <w:lang w:eastAsia="zh-CN"/>
              </w:rPr>
              <w:t>TP for TR38.841: PC2 CA_n41A-n77A</w:t>
            </w:r>
            <w:r w:rsidR="00BD2DD5">
              <w:rPr>
                <w:rFonts w:hint="eastAsia"/>
                <w:sz w:val="16"/>
                <w:szCs w:val="16"/>
                <w:lang w:eastAsia="zh-CN"/>
              </w:rPr>
              <w:t>,</w:t>
            </w:r>
            <w:r w:rsidRPr="00ED5CC5">
              <w:rPr>
                <w:rFonts w:hint="eastAsia"/>
                <w:sz w:val="16"/>
                <w:szCs w:val="16"/>
                <w:lang w:eastAsia="zh-CN"/>
              </w:rPr>
              <w:t xml:space="preserve"> </w:t>
            </w:r>
            <w:r w:rsidR="00BE4E4C">
              <w:rPr>
                <w:rFonts w:hint="eastAsia"/>
                <w:sz w:val="16"/>
                <w:szCs w:val="16"/>
                <w:lang w:eastAsia="zh-CN"/>
              </w:rPr>
              <w:t>T-Mobile USA</w:t>
            </w:r>
          </w:p>
          <w:p w:rsidR="00BE4E4C" w:rsidRDefault="00ED5CC5" w:rsidP="00DC3EAE">
            <w:pPr>
              <w:pStyle w:val="TAL"/>
              <w:rPr>
                <w:sz w:val="16"/>
                <w:szCs w:val="16"/>
                <w:lang w:eastAsia="zh-CN"/>
              </w:rPr>
            </w:pPr>
            <w:r w:rsidRPr="00ED5CC5">
              <w:rPr>
                <w:sz w:val="16"/>
                <w:szCs w:val="16"/>
                <w:lang w:eastAsia="zh-CN"/>
              </w:rPr>
              <w:t>R4-2107835</w:t>
            </w:r>
            <w:r w:rsidR="00BD2DD5">
              <w:rPr>
                <w:rFonts w:hint="eastAsia"/>
                <w:sz w:val="16"/>
                <w:szCs w:val="16"/>
                <w:lang w:eastAsia="zh-CN"/>
              </w:rPr>
              <w:t xml:space="preserve">, </w:t>
            </w:r>
            <w:r w:rsidRPr="00ED5CC5">
              <w:rPr>
                <w:sz w:val="16"/>
                <w:szCs w:val="16"/>
                <w:lang w:eastAsia="zh-CN"/>
              </w:rPr>
              <w:t>TP for TR38.841: PC2 CA_n71A-n77A</w:t>
            </w:r>
            <w:r w:rsidR="00BD2DD5">
              <w:rPr>
                <w:rFonts w:hint="eastAsia"/>
                <w:sz w:val="16"/>
                <w:szCs w:val="16"/>
                <w:lang w:eastAsia="zh-CN"/>
              </w:rPr>
              <w:t>,</w:t>
            </w:r>
            <w:r w:rsidR="00BE4E4C">
              <w:rPr>
                <w:rFonts w:hint="eastAsia"/>
                <w:sz w:val="16"/>
                <w:szCs w:val="16"/>
                <w:lang w:eastAsia="zh-CN"/>
              </w:rPr>
              <w:t xml:space="preserve"> T-Mobile USA</w:t>
            </w:r>
          </w:p>
          <w:p w:rsidR="00BE4E4C" w:rsidRPr="00EE45A8" w:rsidRDefault="00ED5CC5" w:rsidP="00BD2DD5">
            <w:pPr>
              <w:pStyle w:val="TAL"/>
              <w:rPr>
                <w:sz w:val="16"/>
                <w:szCs w:val="16"/>
                <w:lang w:eastAsia="zh-CN"/>
              </w:rPr>
            </w:pPr>
            <w:r w:rsidRPr="00ED5CC5">
              <w:rPr>
                <w:sz w:val="16"/>
                <w:szCs w:val="16"/>
                <w:lang w:eastAsia="zh-CN"/>
              </w:rPr>
              <w:t>R4-2111489</w:t>
            </w:r>
            <w:r w:rsidR="00BD2DD5">
              <w:rPr>
                <w:rFonts w:hint="eastAsia"/>
                <w:sz w:val="16"/>
                <w:szCs w:val="16"/>
                <w:lang w:eastAsia="zh-CN"/>
              </w:rPr>
              <w:t xml:space="preserve">, </w:t>
            </w:r>
            <w:r w:rsidRPr="00ED5CC5">
              <w:rPr>
                <w:sz w:val="16"/>
                <w:szCs w:val="16"/>
                <w:lang w:eastAsia="zh-CN"/>
              </w:rPr>
              <w:t>TP for TR38.841: PC2 CA_n25A-n77A</w:t>
            </w:r>
            <w:r w:rsidR="00BE4E4C">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01F3F">
            <w:pPr>
              <w:pStyle w:val="TAC"/>
              <w:jc w:val="left"/>
              <w:rPr>
                <w:sz w:val="16"/>
                <w:szCs w:val="16"/>
                <w:lang w:eastAsia="zh-CN"/>
              </w:rPr>
            </w:pPr>
            <w:r>
              <w:rPr>
                <w:rFonts w:hint="eastAsia"/>
                <w:sz w:val="16"/>
                <w:szCs w:val="16"/>
                <w:lang w:eastAsia="zh-CN"/>
              </w:rPr>
              <w:t>0.</w:t>
            </w:r>
            <w:r w:rsidR="00D01F3F">
              <w:rPr>
                <w:rFonts w:hint="eastAsia"/>
                <w:sz w:val="16"/>
                <w:szCs w:val="16"/>
                <w:lang w:eastAsia="zh-CN"/>
              </w:rPr>
              <w:t>4</w:t>
            </w:r>
            <w:r>
              <w:rPr>
                <w:rFonts w:hint="eastAsia"/>
                <w:sz w:val="16"/>
                <w:szCs w:val="16"/>
                <w:lang w:eastAsia="zh-CN"/>
              </w:rPr>
              <w:t>.0</w:t>
            </w:r>
          </w:p>
        </w:tc>
      </w:tr>
      <w:tr w:rsidR="00EF567B" w:rsidRPr="008245FE" w:rsidTr="00BE4E4C">
        <w:trPr>
          <w:ins w:id="1641" w:author="Bo Liu, CTC" w:date="2021-08-30T16:0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F567B" w:rsidRDefault="00EF567B" w:rsidP="00EF567B">
            <w:pPr>
              <w:pStyle w:val="TAC"/>
              <w:jc w:val="left"/>
              <w:rPr>
                <w:ins w:id="1642" w:author="Bo Liu, CTC" w:date="2021-08-30T16:00:00Z"/>
                <w:sz w:val="16"/>
                <w:szCs w:val="16"/>
                <w:lang w:eastAsia="zh-CN"/>
              </w:rPr>
            </w:pPr>
            <w:ins w:id="1643" w:author="Bo Liu, CTC" w:date="2021-08-30T16:00:00Z">
              <w:r>
                <w:rPr>
                  <w:rFonts w:hint="eastAsia"/>
                  <w:sz w:val="16"/>
                  <w:szCs w:val="16"/>
                  <w:lang w:eastAsia="zh-CN"/>
                </w:rPr>
                <w:t>2021-08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67B" w:rsidRDefault="00EF567B" w:rsidP="00EF567B">
            <w:pPr>
              <w:pStyle w:val="TAC"/>
              <w:jc w:val="left"/>
              <w:rPr>
                <w:ins w:id="1644" w:author="Bo Liu, CTC" w:date="2021-08-30T16:00:00Z"/>
                <w:sz w:val="16"/>
                <w:szCs w:val="16"/>
                <w:lang w:eastAsia="zh-CN"/>
              </w:rPr>
            </w:pPr>
            <w:ins w:id="1645" w:author="Bo Liu, CTC" w:date="2021-08-30T16:00:00Z">
              <w:r>
                <w:rPr>
                  <w:rFonts w:hint="eastAsia"/>
                  <w:sz w:val="16"/>
                  <w:szCs w:val="16"/>
                  <w:lang w:eastAsia="zh-CN"/>
                </w:rPr>
                <w:t>RAN4 #100-e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F567B" w:rsidRDefault="001D3BAD" w:rsidP="009024CB">
            <w:pPr>
              <w:pStyle w:val="TAC"/>
              <w:jc w:val="left"/>
              <w:rPr>
                <w:ins w:id="1646" w:author="Bo Liu, CTC" w:date="2021-08-30T16:00:00Z"/>
                <w:sz w:val="16"/>
                <w:szCs w:val="16"/>
                <w:lang w:eastAsia="zh-CN"/>
              </w:rPr>
            </w:pPr>
            <w:ins w:id="1647" w:author="Bo Liu, CTC" w:date="2021-08-30T16:00:00Z">
              <w:r w:rsidRPr="001D3BAD">
                <w:rPr>
                  <w:sz w:val="16"/>
                  <w:szCs w:val="16"/>
                  <w:lang w:eastAsia="zh-CN"/>
                </w:rPr>
                <w:t>R4-2112493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L"/>
              <w:rPr>
                <w:ins w:id="1648" w:author="Bo Liu, CTC" w:date="2021-08-30T16: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R"/>
              <w:jc w:val="left"/>
              <w:rPr>
                <w:ins w:id="1649" w:author="Bo Liu, CTC" w:date="2021-08-30T16: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C"/>
              <w:jc w:val="left"/>
              <w:rPr>
                <w:ins w:id="1650" w:author="Bo Liu, CTC" w:date="2021-08-30T16:0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6E58" w:rsidRDefault="00C66E58" w:rsidP="00C66E58">
            <w:pPr>
              <w:pStyle w:val="TAL"/>
              <w:rPr>
                <w:ins w:id="1651" w:author="Bo Liu, CTC" w:date="2021-08-30T16:00:00Z"/>
                <w:sz w:val="16"/>
                <w:szCs w:val="16"/>
                <w:lang w:eastAsia="zh-CN"/>
              </w:rPr>
            </w:pPr>
            <w:ins w:id="1652" w:author="Bo Liu, CTC" w:date="2021-08-30T16:00:00Z">
              <w:r>
                <w:rPr>
                  <w:rFonts w:hint="eastAsia"/>
                  <w:sz w:val="16"/>
                  <w:szCs w:val="16"/>
                  <w:lang w:eastAsia="zh-CN"/>
                </w:rPr>
                <w:t>Implemented TPs from RAN4 #100-e:</w:t>
              </w:r>
            </w:ins>
          </w:p>
          <w:p w:rsidR="008F7B73" w:rsidRDefault="008F7B73" w:rsidP="00C66E58">
            <w:pPr>
              <w:pStyle w:val="TAL"/>
              <w:rPr>
                <w:ins w:id="1653" w:author="Bo Liu, CTC" w:date="2021-08-30T16:01:00Z"/>
                <w:sz w:val="16"/>
                <w:szCs w:val="16"/>
                <w:lang w:eastAsia="zh-CN"/>
              </w:rPr>
            </w:pPr>
          </w:p>
          <w:p w:rsidR="00600A91" w:rsidRPr="00600A91" w:rsidRDefault="00600A91" w:rsidP="00600A91">
            <w:pPr>
              <w:pStyle w:val="TAL"/>
              <w:rPr>
                <w:ins w:id="1654" w:author="Bo Liu, CTC" w:date="2021-08-30T16:01:00Z"/>
                <w:sz w:val="16"/>
                <w:szCs w:val="16"/>
                <w:lang w:eastAsia="zh-CN"/>
              </w:rPr>
            </w:pPr>
            <w:ins w:id="1655" w:author="Bo Liu, CTC" w:date="2021-08-30T16:01:00Z">
              <w:r w:rsidRPr="00600A91">
                <w:rPr>
                  <w:sz w:val="16"/>
                  <w:szCs w:val="16"/>
                  <w:lang w:eastAsia="zh-CN"/>
                </w:rPr>
                <w:t>R4-2111821</w:t>
              </w:r>
            </w:ins>
            <w:ins w:id="1656" w:author="Bo Liu, CTC" w:date="2021-08-30T16:03:00Z">
              <w:r>
                <w:rPr>
                  <w:rFonts w:hint="eastAsia"/>
                  <w:sz w:val="16"/>
                  <w:szCs w:val="16"/>
                  <w:lang w:eastAsia="zh-CN"/>
                </w:rPr>
                <w:t xml:space="preserve">, </w:t>
              </w:r>
            </w:ins>
            <w:ins w:id="1657" w:author="Bo Liu, CTC" w:date="2021-08-30T16:01:00Z">
              <w:r w:rsidRPr="00600A91">
                <w:rPr>
                  <w:sz w:val="16"/>
                  <w:szCs w:val="16"/>
                  <w:lang w:eastAsia="zh-CN"/>
                </w:rPr>
                <w:t>TP for TR 38.841 Addition of CA_n14-n77</w:t>
              </w:r>
            </w:ins>
            <w:ins w:id="1658" w:author="Bo Liu, CTC" w:date="2021-08-30T16:03:00Z">
              <w:r>
                <w:rPr>
                  <w:rFonts w:hint="eastAsia"/>
                  <w:sz w:val="16"/>
                  <w:szCs w:val="16"/>
                  <w:lang w:eastAsia="zh-CN"/>
                </w:rPr>
                <w:t xml:space="preserve">, </w:t>
              </w:r>
            </w:ins>
            <w:ins w:id="1659" w:author="Bo Liu, CTC" w:date="2021-08-30T16:01:00Z">
              <w:r w:rsidRPr="00600A91">
                <w:rPr>
                  <w:sz w:val="16"/>
                  <w:szCs w:val="16"/>
                  <w:lang w:eastAsia="zh-CN"/>
                </w:rPr>
                <w:t>AT&amp;T</w:t>
              </w:r>
            </w:ins>
          </w:p>
          <w:p w:rsidR="00600A91" w:rsidRDefault="00600A91" w:rsidP="00600A91">
            <w:pPr>
              <w:pStyle w:val="TAL"/>
              <w:rPr>
                <w:ins w:id="1660" w:author="Bo Liu, CTC" w:date="2021-08-30T16:01:00Z"/>
                <w:sz w:val="16"/>
                <w:szCs w:val="16"/>
                <w:lang w:eastAsia="zh-CN"/>
              </w:rPr>
            </w:pPr>
            <w:ins w:id="1661" w:author="Bo Liu, CTC" w:date="2021-08-30T16:01:00Z">
              <w:r w:rsidRPr="00600A91">
                <w:rPr>
                  <w:sz w:val="16"/>
                  <w:szCs w:val="16"/>
                  <w:lang w:eastAsia="zh-CN"/>
                </w:rPr>
                <w:t>R4-2111822</w:t>
              </w:r>
            </w:ins>
            <w:ins w:id="1662" w:author="Bo Liu, CTC" w:date="2021-08-30T16:03:00Z">
              <w:r>
                <w:rPr>
                  <w:rFonts w:hint="eastAsia"/>
                  <w:sz w:val="16"/>
                  <w:szCs w:val="16"/>
                  <w:lang w:eastAsia="zh-CN"/>
                </w:rPr>
                <w:t xml:space="preserve">, </w:t>
              </w:r>
            </w:ins>
            <w:ins w:id="1663" w:author="Bo Liu, CTC" w:date="2021-08-30T16:01:00Z">
              <w:r w:rsidRPr="00600A91">
                <w:rPr>
                  <w:sz w:val="16"/>
                  <w:szCs w:val="16"/>
                  <w:lang w:eastAsia="zh-CN"/>
                </w:rPr>
                <w:t>TP for TR 38.841 Addition of CA_n30-n77</w:t>
              </w:r>
            </w:ins>
            <w:ins w:id="1664" w:author="Bo Liu, CTC" w:date="2021-08-30T16:03:00Z">
              <w:r>
                <w:rPr>
                  <w:rFonts w:hint="eastAsia"/>
                  <w:sz w:val="16"/>
                  <w:szCs w:val="16"/>
                  <w:lang w:eastAsia="zh-CN"/>
                </w:rPr>
                <w:t>,</w:t>
              </w:r>
            </w:ins>
            <w:ins w:id="1665" w:author="Bo Liu, CTC" w:date="2021-08-30T16:01:00Z">
              <w:r w:rsidRPr="00600A91">
                <w:rPr>
                  <w:sz w:val="16"/>
                  <w:szCs w:val="16"/>
                  <w:lang w:eastAsia="zh-CN"/>
                </w:rPr>
                <w:t>AT&amp;T</w:t>
              </w:r>
            </w:ins>
          </w:p>
          <w:p w:rsidR="00600A91" w:rsidRPr="00600A91" w:rsidRDefault="00600A91" w:rsidP="00600A91">
            <w:pPr>
              <w:pStyle w:val="TAL"/>
              <w:rPr>
                <w:ins w:id="1666" w:author="Bo Liu, CTC" w:date="2021-08-30T16:01:00Z"/>
                <w:sz w:val="16"/>
                <w:szCs w:val="16"/>
                <w:lang w:eastAsia="zh-CN"/>
              </w:rPr>
            </w:pPr>
            <w:ins w:id="1667" w:author="Bo Liu, CTC" w:date="2021-08-30T16:01:00Z">
              <w:r w:rsidRPr="00600A91">
                <w:rPr>
                  <w:sz w:val="16"/>
                  <w:szCs w:val="16"/>
                  <w:lang w:eastAsia="zh-CN"/>
                </w:rPr>
                <w:t>R4-2114934</w:t>
              </w:r>
            </w:ins>
            <w:ins w:id="1668" w:author="Bo Liu, CTC" w:date="2021-08-30T16:03:00Z">
              <w:r>
                <w:rPr>
                  <w:rFonts w:hint="eastAsia"/>
                  <w:sz w:val="16"/>
                  <w:szCs w:val="16"/>
                  <w:lang w:eastAsia="zh-CN"/>
                </w:rPr>
                <w:t xml:space="preserve">, </w:t>
              </w:r>
            </w:ins>
            <w:ins w:id="1669" w:author="Bo Liu, CTC" w:date="2021-08-30T16:01:00Z">
              <w:r w:rsidRPr="00600A91">
                <w:rPr>
                  <w:sz w:val="16"/>
                  <w:szCs w:val="16"/>
                  <w:lang w:eastAsia="zh-CN"/>
                </w:rPr>
                <w:t>TP for TR 38.841 Addition of CA_n12-n77</w:t>
              </w:r>
            </w:ins>
            <w:ins w:id="1670" w:author="Bo Liu, CTC" w:date="2021-08-30T16:03:00Z">
              <w:r>
                <w:rPr>
                  <w:rFonts w:hint="eastAsia"/>
                  <w:sz w:val="16"/>
                  <w:szCs w:val="16"/>
                  <w:lang w:eastAsia="zh-CN"/>
                </w:rPr>
                <w:t>,</w:t>
              </w:r>
            </w:ins>
            <w:ins w:id="1671" w:author="Bo Liu, CTC" w:date="2021-08-30T16:01:00Z">
              <w:r w:rsidRPr="00600A91">
                <w:rPr>
                  <w:sz w:val="16"/>
                  <w:szCs w:val="16"/>
                  <w:lang w:eastAsia="zh-CN"/>
                </w:rPr>
                <w:t>AT&amp;T</w:t>
              </w:r>
            </w:ins>
          </w:p>
          <w:p w:rsidR="00600A91" w:rsidRDefault="00600A91" w:rsidP="00600A91">
            <w:pPr>
              <w:pStyle w:val="TAL"/>
              <w:rPr>
                <w:ins w:id="1672" w:author="Bo Liu, CTC" w:date="2021-08-30T16:01:00Z"/>
                <w:sz w:val="16"/>
                <w:szCs w:val="16"/>
                <w:lang w:eastAsia="zh-CN"/>
              </w:rPr>
            </w:pPr>
            <w:ins w:id="1673" w:author="Bo Liu, CTC" w:date="2021-08-30T16:01:00Z">
              <w:r w:rsidRPr="00600A91">
                <w:rPr>
                  <w:sz w:val="16"/>
                  <w:szCs w:val="16"/>
                  <w:lang w:eastAsia="zh-CN"/>
                </w:rPr>
                <w:t>R4-2114935</w:t>
              </w:r>
            </w:ins>
            <w:ins w:id="1674" w:author="Bo Liu, CTC" w:date="2021-08-30T16:03:00Z">
              <w:r>
                <w:rPr>
                  <w:rFonts w:hint="eastAsia"/>
                  <w:sz w:val="16"/>
                  <w:szCs w:val="16"/>
                  <w:lang w:eastAsia="zh-CN"/>
                </w:rPr>
                <w:t xml:space="preserve">, </w:t>
              </w:r>
            </w:ins>
            <w:ins w:id="1675" w:author="Bo Liu, CTC" w:date="2021-08-30T16:01:00Z">
              <w:r w:rsidRPr="00600A91">
                <w:rPr>
                  <w:sz w:val="16"/>
                  <w:szCs w:val="16"/>
                  <w:lang w:eastAsia="zh-CN"/>
                </w:rPr>
                <w:t>TP to 38.841 MSD requirement due to harmonic mixing for PC2 CA_n3A-n78A with up to 2 uplink</w:t>
              </w:r>
            </w:ins>
            <w:ins w:id="1676" w:author="Bo Liu, CTC" w:date="2021-08-30T16:03:00Z">
              <w:r>
                <w:rPr>
                  <w:rFonts w:hint="eastAsia"/>
                  <w:sz w:val="16"/>
                  <w:szCs w:val="16"/>
                  <w:lang w:eastAsia="zh-CN"/>
                </w:rPr>
                <w:t xml:space="preserve">, </w:t>
              </w:r>
            </w:ins>
            <w:ins w:id="1677" w:author="Bo Liu, CTC" w:date="2021-08-30T16:01:00Z">
              <w:r w:rsidRPr="00600A91">
                <w:rPr>
                  <w:sz w:val="16"/>
                  <w:szCs w:val="16"/>
                  <w:lang w:eastAsia="zh-CN"/>
                </w:rPr>
                <w:t>MediaTek Inc.</w:t>
              </w:r>
            </w:ins>
          </w:p>
          <w:p w:rsidR="00600A91" w:rsidRDefault="00600A91" w:rsidP="00600A91">
            <w:pPr>
              <w:pStyle w:val="TAL"/>
              <w:rPr>
                <w:ins w:id="1678" w:author="Bo Liu, CTC" w:date="2021-08-30T16:00:00Z"/>
                <w:sz w:val="16"/>
                <w:szCs w:val="16"/>
                <w:lang w:eastAsia="zh-CN"/>
              </w:rPr>
            </w:pPr>
            <w:ins w:id="1679" w:author="Bo Liu, CTC" w:date="2021-08-30T16:01:00Z">
              <w:r w:rsidRPr="00600A91">
                <w:rPr>
                  <w:sz w:val="16"/>
                  <w:szCs w:val="16"/>
                  <w:lang w:eastAsia="zh-CN"/>
                </w:rPr>
                <w:t>R4-2114937</w:t>
              </w:r>
            </w:ins>
            <w:ins w:id="1680" w:author="Bo Liu, CTC" w:date="2021-08-30T16:03:00Z">
              <w:r>
                <w:rPr>
                  <w:rFonts w:hint="eastAsia"/>
                  <w:sz w:val="16"/>
                  <w:szCs w:val="16"/>
                  <w:lang w:eastAsia="zh-CN"/>
                </w:rPr>
                <w:t xml:space="preserve">, </w:t>
              </w:r>
            </w:ins>
            <w:ins w:id="1681" w:author="Bo Liu, CTC" w:date="2021-08-30T16:01:00Z">
              <w:r w:rsidRPr="00600A91">
                <w:rPr>
                  <w:sz w:val="16"/>
                  <w:szCs w:val="16"/>
                  <w:lang w:eastAsia="zh-CN"/>
                </w:rPr>
                <w:t>TP for 38.841 DL CA combinations with single band uplink PC1.5</w:t>
              </w:r>
            </w:ins>
            <w:ins w:id="1682" w:author="Bo Liu, CTC" w:date="2021-08-30T16:03:00Z">
              <w:r>
                <w:rPr>
                  <w:rFonts w:hint="eastAsia"/>
                  <w:sz w:val="16"/>
                  <w:szCs w:val="16"/>
                  <w:lang w:eastAsia="zh-CN"/>
                </w:rPr>
                <w:t xml:space="preserve">, </w:t>
              </w:r>
            </w:ins>
            <w:ins w:id="1683" w:author="Bo Liu, CTC" w:date="2021-08-30T16:01:00Z">
              <w:r w:rsidRPr="00600A91">
                <w:rPr>
                  <w:sz w:val="16"/>
                  <w:szCs w:val="16"/>
                  <w:lang w:eastAsia="zh-CN"/>
                </w:rPr>
                <w:t>T-Mobile USA</w:t>
              </w:r>
            </w:ins>
          </w:p>
          <w:p w:rsidR="00EF567B" w:rsidRPr="00C66E58" w:rsidRDefault="00EF567B" w:rsidP="00DC3EAE">
            <w:pPr>
              <w:pStyle w:val="TAL"/>
              <w:rPr>
                <w:ins w:id="1684" w:author="Bo Liu, CTC" w:date="2021-08-30T16:00:00Z"/>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F567B" w:rsidRDefault="00F47372" w:rsidP="00D01F3F">
            <w:pPr>
              <w:pStyle w:val="TAC"/>
              <w:jc w:val="left"/>
              <w:rPr>
                <w:ins w:id="1685" w:author="Bo Liu, CTC" w:date="2021-08-30T16:00:00Z"/>
                <w:sz w:val="16"/>
                <w:szCs w:val="16"/>
                <w:lang w:eastAsia="zh-CN"/>
              </w:rPr>
            </w:pPr>
            <w:ins w:id="1686" w:author="Bo Liu, CTC" w:date="2021-08-30T16:03:00Z">
              <w:r>
                <w:rPr>
                  <w:rFonts w:hint="eastAsia"/>
                  <w:sz w:val="16"/>
                  <w:szCs w:val="16"/>
                  <w:lang w:eastAsia="zh-CN"/>
                </w:rPr>
                <w:t>0.5.0</w:t>
              </w:r>
            </w:ins>
          </w:p>
        </w:tc>
      </w:tr>
    </w:tbl>
    <w:p w:rsidR="003C3971" w:rsidRPr="00235394" w:rsidRDefault="003C3971" w:rsidP="003C3971"/>
    <w:p w:rsidR="003C3971" w:rsidRPr="00235394" w:rsidRDefault="00C701B4" w:rsidP="00C701B4">
      <w:pPr>
        <w:pStyle w:val="Guidance"/>
      </w:pPr>
      <w:r w:rsidRPr="00235394">
        <w:t xml:space="preserve"> </w:t>
      </w:r>
    </w:p>
    <w:p w:rsidR="00080512" w:rsidRDefault="00080512"/>
    <w:sectPr w:rsidR="00080512" w:rsidSect="008A74DF">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FF0" w:rsidRDefault="00D51FF0">
      <w:r>
        <w:separator/>
      </w:r>
    </w:p>
  </w:endnote>
  <w:endnote w:type="continuationSeparator" w:id="0">
    <w:p w:rsidR="00D51FF0" w:rsidRDefault="00D5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3" w:usb1="10000000" w:usb2="00000000" w:usb3="00000000" w:csb0="8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EAE" w:rsidRDefault="00DC3EA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FF0" w:rsidRDefault="00D51FF0">
      <w:r>
        <w:separator/>
      </w:r>
    </w:p>
  </w:footnote>
  <w:footnote w:type="continuationSeparator" w:id="0">
    <w:p w:rsidR="00D51FF0" w:rsidRDefault="00D51F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EAE" w:rsidRDefault="00DC3E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4995">
      <w:rPr>
        <w:rFonts w:ascii="Arial" w:hAnsi="Arial" w:cs="Arial"/>
        <w:b/>
        <w:noProof/>
        <w:sz w:val="18"/>
        <w:szCs w:val="18"/>
      </w:rPr>
      <w:t>3GPP TR 38.841 V0.45.0 (2021-0508)</w:t>
    </w:r>
    <w:r>
      <w:rPr>
        <w:rFonts w:ascii="Arial" w:hAnsi="Arial" w:cs="Arial"/>
        <w:b/>
        <w:sz w:val="18"/>
        <w:szCs w:val="18"/>
      </w:rPr>
      <w:fldChar w:fldCharType="end"/>
    </w:r>
  </w:p>
  <w:p w:rsidR="00DC3EAE" w:rsidRDefault="00DC3E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4995">
      <w:rPr>
        <w:rFonts w:ascii="Arial" w:hAnsi="Arial" w:cs="Arial"/>
        <w:b/>
        <w:noProof/>
        <w:sz w:val="18"/>
        <w:szCs w:val="18"/>
      </w:rPr>
      <w:t>35</w:t>
    </w:r>
    <w:r>
      <w:rPr>
        <w:rFonts w:ascii="Arial" w:hAnsi="Arial" w:cs="Arial"/>
        <w:b/>
        <w:sz w:val="18"/>
        <w:szCs w:val="18"/>
      </w:rPr>
      <w:fldChar w:fldCharType="end"/>
    </w:r>
  </w:p>
  <w:p w:rsidR="00DC3EAE" w:rsidRDefault="00DC3E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4995">
      <w:rPr>
        <w:rFonts w:ascii="Arial" w:hAnsi="Arial" w:cs="Arial"/>
        <w:b/>
        <w:noProof/>
        <w:sz w:val="18"/>
        <w:szCs w:val="18"/>
      </w:rPr>
      <w:t>Release 17</w:t>
    </w:r>
    <w:r>
      <w:rPr>
        <w:rFonts w:ascii="Arial" w:hAnsi="Arial" w:cs="Arial"/>
        <w:b/>
        <w:sz w:val="18"/>
        <w:szCs w:val="18"/>
      </w:rPr>
      <w:fldChar w:fldCharType="end"/>
    </w:r>
  </w:p>
  <w:p w:rsidR="00DC3EAE" w:rsidRDefault="00DC3EA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4386"/>
    <w:rsid w:val="00033123"/>
    <w:rsid w:val="00033397"/>
    <w:rsid w:val="00040095"/>
    <w:rsid w:val="000454A3"/>
    <w:rsid w:val="00051834"/>
    <w:rsid w:val="00054A22"/>
    <w:rsid w:val="00060538"/>
    <w:rsid w:val="00062023"/>
    <w:rsid w:val="00063119"/>
    <w:rsid w:val="000655A6"/>
    <w:rsid w:val="00065F87"/>
    <w:rsid w:val="0007535C"/>
    <w:rsid w:val="00075DF9"/>
    <w:rsid w:val="0007670F"/>
    <w:rsid w:val="00077185"/>
    <w:rsid w:val="00080512"/>
    <w:rsid w:val="00080811"/>
    <w:rsid w:val="00087223"/>
    <w:rsid w:val="00090E14"/>
    <w:rsid w:val="00096AA8"/>
    <w:rsid w:val="000B0B1F"/>
    <w:rsid w:val="000B2648"/>
    <w:rsid w:val="000B4FB9"/>
    <w:rsid w:val="000C47C3"/>
    <w:rsid w:val="000D147E"/>
    <w:rsid w:val="000D4EF0"/>
    <w:rsid w:val="000D58AB"/>
    <w:rsid w:val="000D6165"/>
    <w:rsid w:val="000E513D"/>
    <w:rsid w:val="000E7F84"/>
    <w:rsid w:val="000F34E8"/>
    <w:rsid w:val="000F5516"/>
    <w:rsid w:val="001043CD"/>
    <w:rsid w:val="00106686"/>
    <w:rsid w:val="001149B0"/>
    <w:rsid w:val="0012179D"/>
    <w:rsid w:val="00126CAE"/>
    <w:rsid w:val="0012719D"/>
    <w:rsid w:val="00133525"/>
    <w:rsid w:val="00135102"/>
    <w:rsid w:val="00135ED2"/>
    <w:rsid w:val="0014622A"/>
    <w:rsid w:val="001500F6"/>
    <w:rsid w:val="001511D1"/>
    <w:rsid w:val="00156149"/>
    <w:rsid w:val="0016168B"/>
    <w:rsid w:val="0016258A"/>
    <w:rsid w:val="001636F3"/>
    <w:rsid w:val="00167152"/>
    <w:rsid w:val="001674A8"/>
    <w:rsid w:val="00173A76"/>
    <w:rsid w:val="001770DE"/>
    <w:rsid w:val="00180CA0"/>
    <w:rsid w:val="001813AD"/>
    <w:rsid w:val="00185E20"/>
    <w:rsid w:val="00195D92"/>
    <w:rsid w:val="001A0E9A"/>
    <w:rsid w:val="001A14E7"/>
    <w:rsid w:val="001A4C42"/>
    <w:rsid w:val="001A7420"/>
    <w:rsid w:val="001A7EC8"/>
    <w:rsid w:val="001B135F"/>
    <w:rsid w:val="001B3829"/>
    <w:rsid w:val="001B6637"/>
    <w:rsid w:val="001C21C3"/>
    <w:rsid w:val="001C6EEB"/>
    <w:rsid w:val="001D02C2"/>
    <w:rsid w:val="001D160E"/>
    <w:rsid w:val="001D3BAD"/>
    <w:rsid w:val="001D7718"/>
    <w:rsid w:val="001E1C2F"/>
    <w:rsid w:val="001E27F4"/>
    <w:rsid w:val="001E5810"/>
    <w:rsid w:val="001F0C1D"/>
    <w:rsid w:val="001F1132"/>
    <w:rsid w:val="001F168B"/>
    <w:rsid w:val="001F44EC"/>
    <w:rsid w:val="001F4E88"/>
    <w:rsid w:val="00200B7E"/>
    <w:rsid w:val="0020165C"/>
    <w:rsid w:val="002033D5"/>
    <w:rsid w:val="00210511"/>
    <w:rsid w:val="00210618"/>
    <w:rsid w:val="00221037"/>
    <w:rsid w:val="00230A42"/>
    <w:rsid w:val="002312C0"/>
    <w:rsid w:val="002347A2"/>
    <w:rsid w:val="00235E38"/>
    <w:rsid w:val="00243611"/>
    <w:rsid w:val="00257121"/>
    <w:rsid w:val="0026420B"/>
    <w:rsid w:val="002652A1"/>
    <w:rsid w:val="002675F0"/>
    <w:rsid w:val="00272A91"/>
    <w:rsid w:val="00276309"/>
    <w:rsid w:val="00276323"/>
    <w:rsid w:val="00282FCD"/>
    <w:rsid w:val="002879D1"/>
    <w:rsid w:val="0029753E"/>
    <w:rsid w:val="002B3E28"/>
    <w:rsid w:val="002B6339"/>
    <w:rsid w:val="002B7FD4"/>
    <w:rsid w:val="002C0DA1"/>
    <w:rsid w:val="002E00EE"/>
    <w:rsid w:val="002E2918"/>
    <w:rsid w:val="002F6B0F"/>
    <w:rsid w:val="00302F3D"/>
    <w:rsid w:val="0031032D"/>
    <w:rsid w:val="0031253F"/>
    <w:rsid w:val="00312A4C"/>
    <w:rsid w:val="00313DCB"/>
    <w:rsid w:val="003172DC"/>
    <w:rsid w:val="00322932"/>
    <w:rsid w:val="00325CE0"/>
    <w:rsid w:val="003364B0"/>
    <w:rsid w:val="003435BC"/>
    <w:rsid w:val="00344B66"/>
    <w:rsid w:val="00352549"/>
    <w:rsid w:val="0035462D"/>
    <w:rsid w:val="0035569D"/>
    <w:rsid w:val="003613D1"/>
    <w:rsid w:val="00367F50"/>
    <w:rsid w:val="003765B8"/>
    <w:rsid w:val="003925BB"/>
    <w:rsid w:val="00395513"/>
    <w:rsid w:val="003A2FF0"/>
    <w:rsid w:val="003A34BA"/>
    <w:rsid w:val="003A4B1A"/>
    <w:rsid w:val="003B2FC1"/>
    <w:rsid w:val="003B6646"/>
    <w:rsid w:val="003C3971"/>
    <w:rsid w:val="003D10BE"/>
    <w:rsid w:val="003E2A6E"/>
    <w:rsid w:val="003F1650"/>
    <w:rsid w:val="003F1BEB"/>
    <w:rsid w:val="003F2DDF"/>
    <w:rsid w:val="00402F10"/>
    <w:rsid w:val="00403C55"/>
    <w:rsid w:val="00403F91"/>
    <w:rsid w:val="004069B7"/>
    <w:rsid w:val="004112AB"/>
    <w:rsid w:val="004203E5"/>
    <w:rsid w:val="00423334"/>
    <w:rsid w:val="00426352"/>
    <w:rsid w:val="0043147E"/>
    <w:rsid w:val="004345EC"/>
    <w:rsid w:val="00434B66"/>
    <w:rsid w:val="00447EE0"/>
    <w:rsid w:val="00450B97"/>
    <w:rsid w:val="0045145D"/>
    <w:rsid w:val="00465515"/>
    <w:rsid w:val="00467349"/>
    <w:rsid w:val="004715E3"/>
    <w:rsid w:val="004721EE"/>
    <w:rsid w:val="00481093"/>
    <w:rsid w:val="00483445"/>
    <w:rsid w:val="00496A78"/>
    <w:rsid w:val="004A0B52"/>
    <w:rsid w:val="004A21A3"/>
    <w:rsid w:val="004A4254"/>
    <w:rsid w:val="004A5560"/>
    <w:rsid w:val="004B42F3"/>
    <w:rsid w:val="004B4C7B"/>
    <w:rsid w:val="004C54AF"/>
    <w:rsid w:val="004D0EB0"/>
    <w:rsid w:val="004D3578"/>
    <w:rsid w:val="004E213A"/>
    <w:rsid w:val="004F0988"/>
    <w:rsid w:val="004F32BA"/>
    <w:rsid w:val="004F3340"/>
    <w:rsid w:val="004F4C43"/>
    <w:rsid w:val="00501EDC"/>
    <w:rsid w:val="00503524"/>
    <w:rsid w:val="00506EA2"/>
    <w:rsid w:val="005070CB"/>
    <w:rsid w:val="005107C0"/>
    <w:rsid w:val="00511361"/>
    <w:rsid w:val="00530DFD"/>
    <w:rsid w:val="0053388B"/>
    <w:rsid w:val="00534213"/>
    <w:rsid w:val="0053442A"/>
    <w:rsid w:val="00534AB7"/>
    <w:rsid w:val="00535773"/>
    <w:rsid w:val="00540E81"/>
    <w:rsid w:val="00543E6C"/>
    <w:rsid w:val="005533A7"/>
    <w:rsid w:val="00565087"/>
    <w:rsid w:val="00575315"/>
    <w:rsid w:val="005756F6"/>
    <w:rsid w:val="00592DD1"/>
    <w:rsid w:val="00594B57"/>
    <w:rsid w:val="00597B11"/>
    <w:rsid w:val="00597B34"/>
    <w:rsid w:val="005A25FE"/>
    <w:rsid w:val="005B1369"/>
    <w:rsid w:val="005C574E"/>
    <w:rsid w:val="005D2E01"/>
    <w:rsid w:val="005D7526"/>
    <w:rsid w:val="005E2432"/>
    <w:rsid w:val="005E4BB2"/>
    <w:rsid w:val="005F0142"/>
    <w:rsid w:val="005F30C8"/>
    <w:rsid w:val="00600A91"/>
    <w:rsid w:val="00602AEA"/>
    <w:rsid w:val="00603C52"/>
    <w:rsid w:val="00605081"/>
    <w:rsid w:val="00612959"/>
    <w:rsid w:val="00614FDF"/>
    <w:rsid w:val="0062164A"/>
    <w:rsid w:val="00626863"/>
    <w:rsid w:val="00633885"/>
    <w:rsid w:val="00634A01"/>
    <w:rsid w:val="0063543D"/>
    <w:rsid w:val="00647114"/>
    <w:rsid w:val="006519A6"/>
    <w:rsid w:val="00653EF8"/>
    <w:rsid w:val="00661B2E"/>
    <w:rsid w:val="00664CB8"/>
    <w:rsid w:val="00671D08"/>
    <w:rsid w:val="006720CB"/>
    <w:rsid w:val="006746BF"/>
    <w:rsid w:val="00675324"/>
    <w:rsid w:val="006814A6"/>
    <w:rsid w:val="006919A0"/>
    <w:rsid w:val="00693306"/>
    <w:rsid w:val="006946B0"/>
    <w:rsid w:val="00695847"/>
    <w:rsid w:val="006A323F"/>
    <w:rsid w:val="006A43B6"/>
    <w:rsid w:val="006B30D0"/>
    <w:rsid w:val="006B438A"/>
    <w:rsid w:val="006C3D95"/>
    <w:rsid w:val="006E011F"/>
    <w:rsid w:val="006E5C86"/>
    <w:rsid w:val="006F736E"/>
    <w:rsid w:val="00701116"/>
    <w:rsid w:val="00701600"/>
    <w:rsid w:val="00713C44"/>
    <w:rsid w:val="00720AF5"/>
    <w:rsid w:val="00722D97"/>
    <w:rsid w:val="00734A5B"/>
    <w:rsid w:val="00735D5D"/>
    <w:rsid w:val="0074026F"/>
    <w:rsid w:val="007429F6"/>
    <w:rsid w:val="00743405"/>
    <w:rsid w:val="00744E76"/>
    <w:rsid w:val="00751D5E"/>
    <w:rsid w:val="007564A5"/>
    <w:rsid w:val="007729F2"/>
    <w:rsid w:val="00774D65"/>
    <w:rsid w:val="00774DA4"/>
    <w:rsid w:val="007765A1"/>
    <w:rsid w:val="00781F0F"/>
    <w:rsid w:val="00791349"/>
    <w:rsid w:val="00795E8D"/>
    <w:rsid w:val="007A34E0"/>
    <w:rsid w:val="007B4396"/>
    <w:rsid w:val="007B600E"/>
    <w:rsid w:val="007C1B5A"/>
    <w:rsid w:val="007C3902"/>
    <w:rsid w:val="007C6946"/>
    <w:rsid w:val="007E0D81"/>
    <w:rsid w:val="007E45E1"/>
    <w:rsid w:val="007F0F4A"/>
    <w:rsid w:val="007F4BD3"/>
    <w:rsid w:val="008028A4"/>
    <w:rsid w:val="00803D61"/>
    <w:rsid w:val="00806948"/>
    <w:rsid w:val="00813F1A"/>
    <w:rsid w:val="00816387"/>
    <w:rsid w:val="00821290"/>
    <w:rsid w:val="008245FE"/>
    <w:rsid w:val="00824A57"/>
    <w:rsid w:val="008251C4"/>
    <w:rsid w:val="008278DB"/>
    <w:rsid w:val="008279EB"/>
    <w:rsid w:val="00830747"/>
    <w:rsid w:val="00830E3E"/>
    <w:rsid w:val="0083330C"/>
    <w:rsid w:val="00834DC0"/>
    <w:rsid w:val="008350F8"/>
    <w:rsid w:val="00835C35"/>
    <w:rsid w:val="00840A35"/>
    <w:rsid w:val="00845A04"/>
    <w:rsid w:val="008678C3"/>
    <w:rsid w:val="008768CA"/>
    <w:rsid w:val="00881E1F"/>
    <w:rsid w:val="00884995"/>
    <w:rsid w:val="008863C3"/>
    <w:rsid w:val="0089286E"/>
    <w:rsid w:val="00895616"/>
    <w:rsid w:val="008A74DF"/>
    <w:rsid w:val="008B1478"/>
    <w:rsid w:val="008B238B"/>
    <w:rsid w:val="008C384C"/>
    <w:rsid w:val="008D5754"/>
    <w:rsid w:val="008E5D32"/>
    <w:rsid w:val="008F7B73"/>
    <w:rsid w:val="00902380"/>
    <w:rsid w:val="009024CB"/>
    <w:rsid w:val="0090271F"/>
    <w:rsid w:val="00902E23"/>
    <w:rsid w:val="009114D7"/>
    <w:rsid w:val="0091348E"/>
    <w:rsid w:val="00915C74"/>
    <w:rsid w:val="009160E3"/>
    <w:rsid w:val="00917CCB"/>
    <w:rsid w:val="00920DB3"/>
    <w:rsid w:val="0092661A"/>
    <w:rsid w:val="00927886"/>
    <w:rsid w:val="00937849"/>
    <w:rsid w:val="009408C9"/>
    <w:rsid w:val="00942EC2"/>
    <w:rsid w:val="00951003"/>
    <w:rsid w:val="0095408F"/>
    <w:rsid w:val="00965583"/>
    <w:rsid w:val="00966AC2"/>
    <w:rsid w:val="00982A33"/>
    <w:rsid w:val="00982D39"/>
    <w:rsid w:val="009871A4"/>
    <w:rsid w:val="00997D9C"/>
    <w:rsid w:val="00997F47"/>
    <w:rsid w:val="009A0913"/>
    <w:rsid w:val="009C06FC"/>
    <w:rsid w:val="009D5C42"/>
    <w:rsid w:val="009E2750"/>
    <w:rsid w:val="009F11A2"/>
    <w:rsid w:val="009F37B7"/>
    <w:rsid w:val="009F51ED"/>
    <w:rsid w:val="00A0039F"/>
    <w:rsid w:val="00A034C5"/>
    <w:rsid w:val="00A06654"/>
    <w:rsid w:val="00A07AC9"/>
    <w:rsid w:val="00A10C8E"/>
    <w:rsid w:val="00A10F02"/>
    <w:rsid w:val="00A162B1"/>
    <w:rsid w:val="00A16442"/>
    <w:rsid w:val="00A164B4"/>
    <w:rsid w:val="00A26956"/>
    <w:rsid w:val="00A270B6"/>
    <w:rsid w:val="00A27486"/>
    <w:rsid w:val="00A4310A"/>
    <w:rsid w:val="00A53724"/>
    <w:rsid w:val="00A53EC8"/>
    <w:rsid w:val="00A542FD"/>
    <w:rsid w:val="00A56066"/>
    <w:rsid w:val="00A57894"/>
    <w:rsid w:val="00A7056D"/>
    <w:rsid w:val="00A73129"/>
    <w:rsid w:val="00A82346"/>
    <w:rsid w:val="00A92BA1"/>
    <w:rsid w:val="00AA16BD"/>
    <w:rsid w:val="00AA43E0"/>
    <w:rsid w:val="00AC4042"/>
    <w:rsid w:val="00AC4BD5"/>
    <w:rsid w:val="00AC5188"/>
    <w:rsid w:val="00AC6BC6"/>
    <w:rsid w:val="00AD0178"/>
    <w:rsid w:val="00AD6F08"/>
    <w:rsid w:val="00AE4A08"/>
    <w:rsid w:val="00AE65E2"/>
    <w:rsid w:val="00B0188E"/>
    <w:rsid w:val="00B15449"/>
    <w:rsid w:val="00B17E85"/>
    <w:rsid w:val="00B20BB6"/>
    <w:rsid w:val="00B235B7"/>
    <w:rsid w:val="00B23C04"/>
    <w:rsid w:val="00B27AAA"/>
    <w:rsid w:val="00B33817"/>
    <w:rsid w:val="00B43D21"/>
    <w:rsid w:val="00B4656B"/>
    <w:rsid w:val="00B51B88"/>
    <w:rsid w:val="00B57B5A"/>
    <w:rsid w:val="00B67D34"/>
    <w:rsid w:val="00B74F64"/>
    <w:rsid w:val="00B850C8"/>
    <w:rsid w:val="00B91024"/>
    <w:rsid w:val="00B92DEB"/>
    <w:rsid w:val="00B92FDB"/>
    <w:rsid w:val="00B93086"/>
    <w:rsid w:val="00B9461D"/>
    <w:rsid w:val="00BA19ED"/>
    <w:rsid w:val="00BA2FE8"/>
    <w:rsid w:val="00BA4B4F"/>
    <w:rsid w:val="00BA4B8D"/>
    <w:rsid w:val="00BA7AB1"/>
    <w:rsid w:val="00BB0464"/>
    <w:rsid w:val="00BB1E6F"/>
    <w:rsid w:val="00BB627C"/>
    <w:rsid w:val="00BB7C76"/>
    <w:rsid w:val="00BC0F7D"/>
    <w:rsid w:val="00BC495E"/>
    <w:rsid w:val="00BC793D"/>
    <w:rsid w:val="00BC7DD1"/>
    <w:rsid w:val="00BD03EA"/>
    <w:rsid w:val="00BD2DD5"/>
    <w:rsid w:val="00BD7D31"/>
    <w:rsid w:val="00BE3255"/>
    <w:rsid w:val="00BE4E4C"/>
    <w:rsid w:val="00BF128E"/>
    <w:rsid w:val="00BF4A97"/>
    <w:rsid w:val="00C07041"/>
    <w:rsid w:val="00C074DD"/>
    <w:rsid w:val="00C1031D"/>
    <w:rsid w:val="00C1303A"/>
    <w:rsid w:val="00C1496A"/>
    <w:rsid w:val="00C17E50"/>
    <w:rsid w:val="00C33079"/>
    <w:rsid w:val="00C33912"/>
    <w:rsid w:val="00C40558"/>
    <w:rsid w:val="00C45114"/>
    <w:rsid w:val="00C45231"/>
    <w:rsid w:val="00C47410"/>
    <w:rsid w:val="00C52673"/>
    <w:rsid w:val="00C6186E"/>
    <w:rsid w:val="00C61A21"/>
    <w:rsid w:val="00C62476"/>
    <w:rsid w:val="00C66E58"/>
    <w:rsid w:val="00C701B4"/>
    <w:rsid w:val="00C709AF"/>
    <w:rsid w:val="00C72833"/>
    <w:rsid w:val="00C749A0"/>
    <w:rsid w:val="00C80F1D"/>
    <w:rsid w:val="00C9082B"/>
    <w:rsid w:val="00C93F40"/>
    <w:rsid w:val="00C940D7"/>
    <w:rsid w:val="00C95FDE"/>
    <w:rsid w:val="00C975FC"/>
    <w:rsid w:val="00CA3D0C"/>
    <w:rsid w:val="00CA6405"/>
    <w:rsid w:val="00CB2DFD"/>
    <w:rsid w:val="00CB3365"/>
    <w:rsid w:val="00CB5A00"/>
    <w:rsid w:val="00CD2A16"/>
    <w:rsid w:val="00CD4FF2"/>
    <w:rsid w:val="00CF1BEB"/>
    <w:rsid w:val="00CF5067"/>
    <w:rsid w:val="00D01F3F"/>
    <w:rsid w:val="00D04E9C"/>
    <w:rsid w:val="00D063A3"/>
    <w:rsid w:val="00D070E8"/>
    <w:rsid w:val="00D179DF"/>
    <w:rsid w:val="00D17D13"/>
    <w:rsid w:val="00D36A9E"/>
    <w:rsid w:val="00D36EEB"/>
    <w:rsid w:val="00D420A4"/>
    <w:rsid w:val="00D50130"/>
    <w:rsid w:val="00D51FF0"/>
    <w:rsid w:val="00D55AAB"/>
    <w:rsid w:val="00D57972"/>
    <w:rsid w:val="00D675A9"/>
    <w:rsid w:val="00D70CF5"/>
    <w:rsid w:val="00D7100A"/>
    <w:rsid w:val="00D71DC4"/>
    <w:rsid w:val="00D738D6"/>
    <w:rsid w:val="00D755EB"/>
    <w:rsid w:val="00D76048"/>
    <w:rsid w:val="00D764CF"/>
    <w:rsid w:val="00D87E00"/>
    <w:rsid w:val="00D9134D"/>
    <w:rsid w:val="00D93707"/>
    <w:rsid w:val="00DA09A4"/>
    <w:rsid w:val="00DA7A03"/>
    <w:rsid w:val="00DB05A0"/>
    <w:rsid w:val="00DB0E15"/>
    <w:rsid w:val="00DB1818"/>
    <w:rsid w:val="00DC181B"/>
    <w:rsid w:val="00DC278D"/>
    <w:rsid w:val="00DC309B"/>
    <w:rsid w:val="00DC3EAE"/>
    <w:rsid w:val="00DC4DA2"/>
    <w:rsid w:val="00DD2AE0"/>
    <w:rsid w:val="00DD4C17"/>
    <w:rsid w:val="00DD74A5"/>
    <w:rsid w:val="00DF2B1F"/>
    <w:rsid w:val="00DF2DB7"/>
    <w:rsid w:val="00DF62CD"/>
    <w:rsid w:val="00E01C8F"/>
    <w:rsid w:val="00E03B4C"/>
    <w:rsid w:val="00E0464B"/>
    <w:rsid w:val="00E07074"/>
    <w:rsid w:val="00E13EF8"/>
    <w:rsid w:val="00E1469B"/>
    <w:rsid w:val="00E14C9F"/>
    <w:rsid w:val="00E16509"/>
    <w:rsid w:val="00E30FFF"/>
    <w:rsid w:val="00E32927"/>
    <w:rsid w:val="00E3630B"/>
    <w:rsid w:val="00E37216"/>
    <w:rsid w:val="00E436C6"/>
    <w:rsid w:val="00E44582"/>
    <w:rsid w:val="00E50842"/>
    <w:rsid w:val="00E54F76"/>
    <w:rsid w:val="00E62F00"/>
    <w:rsid w:val="00E66701"/>
    <w:rsid w:val="00E76900"/>
    <w:rsid w:val="00E77645"/>
    <w:rsid w:val="00E87425"/>
    <w:rsid w:val="00EA15B0"/>
    <w:rsid w:val="00EA5EA7"/>
    <w:rsid w:val="00EB2CED"/>
    <w:rsid w:val="00EB779E"/>
    <w:rsid w:val="00EC1EB2"/>
    <w:rsid w:val="00EC4A25"/>
    <w:rsid w:val="00EC6D89"/>
    <w:rsid w:val="00ED5CC5"/>
    <w:rsid w:val="00EE34A7"/>
    <w:rsid w:val="00EE45A8"/>
    <w:rsid w:val="00EE62C8"/>
    <w:rsid w:val="00EF15FA"/>
    <w:rsid w:val="00EF567B"/>
    <w:rsid w:val="00EF6E77"/>
    <w:rsid w:val="00F025A2"/>
    <w:rsid w:val="00F030F5"/>
    <w:rsid w:val="00F04712"/>
    <w:rsid w:val="00F13360"/>
    <w:rsid w:val="00F162EF"/>
    <w:rsid w:val="00F1701D"/>
    <w:rsid w:val="00F225DA"/>
    <w:rsid w:val="00F22EC7"/>
    <w:rsid w:val="00F24429"/>
    <w:rsid w:val="00F27867"/>
    <w:rsid w:val="00F325C8"/>
    <w:rsid w:val="00F372FB"/>
    <w:rsid w:val="00F411B3"/>
    <w:rsid w:val="00F420EE"/>
    <w:rsid w:val="00F46759"/>
    <w:rsid w:val="00F47372"/>
    <w:rsid w:val="00F60098"/>
    <w:rsid w:val="00F61C5C"/>
    <w:rsid w:val="00F653B8"/>
    <w:rsid w:val="00F70899"/>
    <w:rsid w:val="00F73099"/>
    <w:rsid w:val="00F760DC"/>
    <w:rsid w:val="00F77206"/>
    <w:rsid w:val="00F84D46"/>
    <w:rsid w:val="00F9008D"/>
    <w:rsid w:val="00F92B65"/>
    <w:rsid w:val="00F973A1"/>
    <w:rsid w:val="00FA1266"/>
    <w:rsid w:val="00FC1192"/>
    <w:rsid w:val="00FC1792"/>
    <w:rsid w:val="00FD38D6"/>
    <w:rsid w:val="00FD4F24"/>
    <w:rsid w:val="00FD6613"/>
    <w:rsid w:val="00FF2E13"/>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aa">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090E14"/>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10142457">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96393395">
      <w:bodyDiv w:val="1"/>
      <w:marLeft w:val="0"/>
      <w:marRight w:val="0"/>
      <w:marTop w:val="0"/>
      <w:marBottom w:val="0"/>
      <w:divBdr>
        <w:top w:val="none" w:sz="0" w:space="0" w:color="auto"/>
        <w:left w:val="none" w:sz="0" w:space="0" w:color="auto"/>
        <w:bottom w:val="none" w:sz="0" w:space="0" w:color="auto"/>
        <w:right w:val="none" w:sz="0" w:space="0" w:color="auto"/>
      </w:divBdr>
    </w:div>
    <w:div w:id="398018731">
      <w:bodyDiv w:val="1"/>
      <w:marLeft w:val="0"/>
      <w:marRight w:val="0"/>
      <w:marTop w:val="0"/>
      <w:marBottom w:val="0"/>
      <w:divBdr>
        <w:top w:val="none" w:sz="0" w:space="0" w:color="auto"/>
        <w:left w:val="none" w:sz="0" w:space="0" w:color="auto"/>
        <w:bottom w:val="none" w:sz="0" w:space="0" w:color="auto"/>
        <w:right w:val="none" w:sz="0" w:space="0" w:color="auto"/>
      </w:divBdr>
    </w:div>
    <w:div w:id="448089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33546117">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10630717">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929656854">
      <w:bodyDiv w:val="1"/>
      <w:marLeft w:val="0"/>
      <w:marRight w:val="0"/>
      <w:marTop w:val="0"/>
      <w:marBottom w:val="0"/>
      <w:divBdr>
        <w:top w:val="none" w:sz="0" w:space="0" w:color="auto"/>
        <w:left w:val="none" w:sz="0" w:space="0" w:color="auto"/>
        <w:bottom w:val="none" w:sz="0" w:space="0" w:color="auto"/>
        <w:right w:val="none" w:sz="0" w:space="0" w:color="auto"/>
      </w:divBdr>
    </w:div>
    <w:div w:id="93251445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3305580">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349453090">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48499641">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06559850">
      <w:bodyDiv w:val="1"/>
      <w:marLeft w:val="0"/>
      <w:marRight w:val="0"/>
      <w:marTop w:val="0"/>
      <w:marBottom w:val="0"/>
      <w:divBdr>
        <w:top w:val="none" w:sz="0" w:space="0" w:color="auto"/>
        <w:left w:val="none" w:sz="0" w:space="0" w:color="auto"/>
        <w:bottom w:val="none" w:sz="0" w:space="0" w:color="auto"/>
        <w:right w:val="none" w:sz="0" w:space="0" w:color="auto"/>
      </w:divBdr>
    </w:div>
    <w:div w:id="1735857539">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214442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png"/><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172A7-590B-429F-9CA2-BF4E3069E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1083</TotalTime>
  <Pages>35</Pages>
  <Words>10591</Words>
  <Characters>60372</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70822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Liu, CTC</cp:lastModifiedBy>
  <cp:revision>515</cp:revision>
  <cp:lastPrinted>2019-02-25T14:05:00Z</cp:lastPrinted>
  <dcterms:created xsi:type="dcterms:W3CDTF">2019-02-26T13:59:00Z</dcterms:created>
  <dcterms:modified xsi:type="dcterms:W3CDTF">2021-08-30T08:36:00Z</dcterms:modified>
</cp:coreProperties>
</file>